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3BC05" w14:textId="14210152" w:rsidR="008648E0" w:rsidRDefault="008648E0" w:rsidP="00497FC1">
      <w:pPr>
        <w:pStyle w:val="CRCoverPage"/>
        <w:tabs>
          <w:tab w:val="right" w:pos="9639"/>
        </w:tabs>
        <w:spacing w:after="0"/>
        <w:rPr>
          <w:b/>
          <w:i/>
          <w:noProof/>
          <w:sz w:val="28"/>
        </w:rPr>
      </w:pPr>
      <w:r>
        <w:rPr>
          <w:b/>
          <w:noProof/>
          <w:sz w:val="24"/>
        </w:rPr>
        <w:t>3GPP TSG-</w:t>
      </w:r>
      <w:r w:rsidR="0001630F">
        <w:fldChar w:fldCharType="begin"/>
      </w:r>
      <w:r w:rsidR="0001630F">
        <w:instrText xml:space="preserve"> DOCPROPERTY  TSG/WGRef  \* MERGEFORMAT </w:instrText>
      </w:r>
      <w:r w:rsidR="0001630F">
        <w:fldChar w:fldCharType="separate"/>
      </w:r>
      <w:r>
        <w:rPr>
          <w:b/>
          <w:noProof/>
          <w:sz w:val="24"/>
        </w:rPr>
        <w:t>RAN WG4</w:t>
      </w:r>
      <w:r w:rsidR="0001630F">
        <w:rPr>
          <w:b/>
          <w:noProof/>
          <w:sz w:val="24"/>
        </w:rPr>
        <w:fldChar w:fldCharType="end"/>
      </w:r>
      <w:r>
        <w:rPr>
          <w:b/>
          <w:noProof/>
          <w:sz w:val="24"/>
        </w:rPr>
        <w:t xml:space="preserve"> Meeting #</w:t>
      </w:r>
      <w:r w:rsidR="0001630F">
        <w:fldChar w:fldCharType="begin"/>
      </w:r>
      <w:r w:rsidR="0001630F">
        <w:instrText xml:space="preserve"> DOCPROPERTY  MtgSeq  \* MERGEFORMAT </w:instrText>
      </w:r>
      <w:r w:rsidR="0001630F">
        <w:fldChar w:fldCharType="separate"/>
      </w:r>
      <w:r w:rsidRPr="00EB09B7">
        <w:rPr>
          <w:b/>
          <w:noProof/>
          <w:sz w:val="24"/>
        </w:rPr>
        <w:t xml:space="preserve"> </w:t>
      </w:r>
      <w:r>
        <w:rPr>
          <w:b/>
          <w:noProof/>
          <w:sz w:val="24"/>
        </w:rPr>
        <w:t>104-bis-e</w:t>
      </w:r>
      <w:r w:rsidR="0001630F">
        <w:rPr>
          <w:b/>
          <w:noProof/>
          <w:sz w:val="24"/>
        </w:rPr>
        <w:fldChar w:fldCharType="end"/>
      </w:r>
      <w:r>
        <w:rPr>
          <w:b/>
          <w:i/>
          <w:noProof/>
          <w:sz w:val="28"/>
        </w:rPr>
        <w:tab/>
      </w:r>
      <w:r w:rsidR="0001630F">
        <w:fldChar w:fldCharType="begin"/>
      </w:r>
      <w:r w:rsidR="0001630F">
        <w:instrText xml:space="preserve"> DOCPROPERTY  Tdoc#  \* MERGEFORMAT </w:instrText>
      </w:r>
      <w:r w:rsidR="0001630F">
        <w:fldChar w:fldCharType="separate"/>
      </w:r>
      <w:r>
        <w:rPr>
          <w:b/>
          <w:i/>
          <w:noProof/>
          <w:sz w:val="28"/>
        </w:rPr>
        <w:t>R4-22</w:t>
      </w:r>
      <w:r w:rsidR="00AA726F">
        <w:rPr>
          <w:b/>
          <w:i/>
          <w:noProof/>
          <w:sz w:val="28"/>
        </w:rPr>
        <w:t>15442</w:t>
      </w:r>
      <w:r w:rsidR="0001630F">
        <w:rPr>
          <w:b/>
          <w:i/>
          <w:noProof/>
          <w:sz w:val="28"/>
        </w:rPr>
        <w:fldChar w:fldCharType="end"/>
      </w:r>
    </w:p>
    <w:p w14:paraId="3AD0F863" w14:textId="77777777" w:rsidR="008648E0" w:rsidRDefault="0001630F" w:rsidP="008648E0">
      <w:pPr>
        <w:pStyle w:val="CRCoverPage"/>
        <w:outlineLvl w:val="0"/>
        <w:rPr>
          <w:b/>
          <w:noProof/>
          <w:sz w:val="24"/>
        </w:rPr>
      </w:pPr>
      <w:r>
        <w:fldChar w:fldCharType="begin"/>
      </w:r>
      <w:r>
        <w:instrText xml:space="preserve"> DOCPROPERTY  Location  \* MERGEFORMAT </w:instrText>
      </w:r>
      <w:r>
        <w:fldChar w:fldCharType="separate"/>
      </w:r>
      <w:r w:rsidR="008648E0" w:rsidRPr="00BA51D9">
        <w:rPr>
          <w:b/>
          <w:noProof/>
          <w:sz w:val="24"/>
        </w:rPr>
        <w:t xml:space="preserve"> </w:t>
      </w:r>
      <w:r w:rsidR="008648E0">
        <w:rPr>
          <w:b/>
          <w:noProof/>
          <w:sz w:val="24"/>
        </w:rPr>
        <w:t>Online</w:t>
      </w:r>
      <w:r>
        <w:rPr>
          <w:b/>
          <w:noProof/>
          <w:sz w:val="24"/>
        </w:rPr>
        <w:fldChar w:fldCharType="end"/>
      </w:r>
      <w:r w:rsidR="008648E0">
        <w:rPr>
          <w:b/>
          <w:noProof/>
          <w:sz w:val="24"/>
        </w:rPr>
        <w:t xml:space="preserve">, </w:t>
      </w:r>
      <w:r>
        <w:fldChar w:fldCharType="begin"/>
      </w:r>
      <w:r>
        <w:instrText xml:space="preserve"> DOCPROPERTY  StartDate  \* MERGEFORMAT </w:instrText>
      </w:r>
      <w:r>
        <w:fldChar w:fldCharType="separate"/>
      </w:r>
      <w:r w:rsidR="008648E0">
        <w:rPr>
          <w:b/>
          <w:noProof/>
          <w:sz w:val="24"/>
        </w:rPr>
        <w:t>10th</w:t>
      </w:r>
      <w:r>
        <w:rPr>
          <w:b/>
          <w:noProof/>
          <w:sz w:val="24"/>
        </w:rPr>
        <w:fldChar w:fldCharType="end"/>
      </w:r>
      <w:r w:rsidR="008648E0">
        <w:rPr>
          <w:b/>
          <w:noProof/>
          <w:sz w:val="24"/>
        </w:rPr>
        <w:t xml:space="preserve"> - </w:t>
      </w:r>
      <w:r>
        <w:fldChar w:fldCharType="begin"/>
      </w:r>
      <w:r>
        <w:instrText xml:space="preserve"> DOCPROPERTY  EndDate  \* MERGEFORMAT </w:instrText>
      </w:r>
      <w:r>
        <w:fldChar w:fldCharType="separate"/>
      </w:r>
      <w:r w:rsidR="008648E0">
        <w:rPr>
          <w:b/>
          <w:noProof/>
          <w:sz w:val="24"/>
        </w:rPr>
        <w:t>19th Oct.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9AD4C17" w:rsidR="001E41F3" w:rsidRDefault="006D7C4B">
            <w:pPr>
              <w:pStyle w:val="CRCoverPage"/>
              <w:spacing w:after="0"/>
              <w:jc w:val="center"/>
              <w:rPr>
                <w:noProof/>
              </w:rPr>
            </w:pPr>
            <w:r w:rsidRPr="006D7C4B">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1A5263" w:rsidR="001E41F3" w:rsidRPr="00410371" w:rsidRDefault="0001630F" w:rsidP="00E13F3D">
            <w:pPr>
              <w:pStyle w:val="CRCoverPage"/>
              <w:spacing w:after="0"/>
              <w:jc w:val="right"/>
              <w:rPr>
                <w:b/>
                <w:noProof/>
                <w:sz w:val="28"/>
              </w:rPr>
            </w:pPr>
            <w:r>
              <w:fldChar w:fldCharType="begin"/>
            </w:r>
            <w:r>
              <w:instrText xml:space="preserve"> DOCPROPERTY  Spec#  \* MERGEFORMAT </w:instrText>
            </w:r>
            <w:r>
              <w:fldChar w:fldCharType="separate"/>
            </w:r>
            <w:r w:rsidR="006D7C4B">
              <w:rPr>
                <w:b/>
                <w:noProof/>
                <w:sz w:val="28"/>
              </w:rPr>
              <w:t>38.101-</w:t>
            </w:r>
            <w:r w:rsidR="000D07CE">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1630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88C28" w:rsidR="001E41F3" w:rsidRPr="00410371" w:rsidRDefault="0001630F" w:rsidP="00E13F3D">
            <w:pPr>
              <w:pStyle w:val="CRCoverPage"/>
              <w:spacing w:after="0"/>
              <w:jc w:val="center"/>
              <w:rPr>
                <w:b/>
                <w:noProof/>
              </w:rPr>
            </w:pPr>
            <w:r>
              <w:fldChar w:fldCharType="begin"/>
            </w:r>
            <w:r>
              <w:instrText xml:space="preserve"> DOCPROPERTY  Revision  \* MERGEFORMAT </w:instrText>
            </w:r>
            <w:r>
              <w:fldChar w:fldCharType="separate"/>
            </w:r>
            <w:r w:rsidR="006D7C4B">
              <w:rPr>
                <w:b/>
                <w:noProof/>
                <w:sz w:val="28"/>
              </w:rPr>
              <w:t>-</w:t>
            </w:r>
            <w:r>
              <w:rPr>
                <w:b/>
                <w:noProof/>
                <w:sz w:val="28"/>
              </w:rPr>
              <w:fldChar w:fldCharType="end"/>
            </w:r>
            <w:r w:rsidR="006D7C4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4D6009" w:rsidR="001E41F3" w:rsidRPr="00410371" w:rsidRDefault="0001630F">
            <w:pPr>
              <w:pStyle w:val="CRCoverPage"/>
              <w:spacing w:after="0"/>
              <w:jc w:val="center"/>
              <w:rPr>
                <w:noProof/>
                <w:sz w:val="28"/>
              </w:rPr>
            </w:pPr>
            <w:r>
              <w:fldChar w:fldCharType="begin"/>
            </w:r>
            <w:r>
              <w:instrText xml:space="preserve"> DOCPROPERTY  Version  \* MERGEFORMAT </w:instrText>
            </w:r>
            <w:r>
              <w:fldChar w:fldCharType="separate"/>
            </w:r>
            <w:r w:rsidR="006D7C4B">
              <w:rPr>
                <w:b/>
                <w:noProof/>
                <w:sz w:val="28"/>
              </w:rPr>
              <w:t>1</w:t>
            </w:r>
            <w:r w:rsidR="00EF6191">
              <w:rPr>
                <w:b/>
                <w:noProof/>
                <w:sz w:val="28"/>
              </w:rPr>
              <w:t>7</w:t>
            </w:r>
            <w:r w:rsidR="006D7C4B">
              <w:rPr>
                <w:b/>
                <w:noProof/>
                <w:sz w:val="28"/>
              </w:rPr>
              <w:t>.</w:t>
            </w:r>
            <w:r w:rsidR="000D07CE">
              <w:rPr>
                <w:b/>
                <w:noProof/>
                <w:sz w:val="28"/>
              </w:rPr>
              <w:t>7</w:t>
            </w:r>
            <w:r w:rsidR="006D7C4B">
              <w:rPr>
                <w:b/>
                <w:noProof/>
                <w:sz w:val="28"/>
              </w:rPr>
              <w:t>.</w:t>
            </w:r>
            <w:r w:rsidR="000D07C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0988E1" w:rsidR="00F25D98" w:rsidRDefault="006D7C4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8569F6" w:rsidR="001E41F3" w:rsidRDefault="00A12863">
            <w:pPr>
              <w:pStyle w:val="CRCoverPage"/>
              <w:spacing w:after="0"/>
              <w:ind w:left="100"/>
              <w:rPr>
                <w:noProof/>
              </w:rPr>
            </w:pPr>
            <w:fldSimple w:instr=" DOCPROPERTY  CrTitle  \* MERGEFORMAT ">
              <w:r w:rsidR="000F10A3">
                <w:t>Draft CR for TS 38.101-</w:t>
              </w:r>
              <w:r w:rsidR="000D07CE">
                <w:t>3</w:t>
              </w:r>
              <w:r w:rsidR="000F10A3">
                <w:t xml:space="preserve">: Support of </w:t>
              </w:r>
              <w:r w:rsidR="000D07CE">
                <w:t>CA_n1-n41-n79-n257, CA_n28-n41-n79-n257 and CA_n41-n77-n79-n257</w:t>
              </w:r>
            </w:fldSimple>
            <w:r w:rsidR="0001630F">
              <w:fldChar w:fldCharType="begin"/>
            </w:r>
            <w:r w:rsidR="0001630F">
              <w:instrText xml:space="preserve"> DOCPROPERTY  CrTitle  \* MERGEFORMAT </w:instrText>
            </w:r>
            <w:r w:rsidR="0001630F">
              <w:fldChar w:fldCharType="separate"/>
            </w:r>
            <w:r w:rsidR="0001630F">
              <w:fldChar w:fldCharType="begin"/>
            </w:r>
            <w:r w:rsidR="0001630F">
              <w:instrText xml:space="preserve"> DOCPROPERTY  CrTitle  \* MERGEFORMAT </w:instrText>
            </w:r>
            <w:r w:rsidR="0001630F">
              <w:fldChar w:fldCharType="separate"/>
            </w:r>
            <w:r w:rsidR="0001630F">
              <w:fldChar w:fldCharType="end"/>
            </w:r>
            <w:r w:rsidR="0001630F">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1137F" w:rsidR="001E41F3" w:rsidRDefault="0001630F">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6D7C4B">
              <w:rPr>
                <w:noProof/>
              </w:rPr>
              <w:t>Softbank Corp.</w:t>
            </w:r>
            <w:r>
              <w:rPr>
                <w:noProof/>
              </w:rPr>
              <w:fldChar w:fldCharType="end"/>
            </w:r>
            <w:r>
              <w:rPr>
                <w:noProof/>
              </w:rPr>
              <w:fldChar w:fldCharType="end"/>
            </w:r>
            <w:r>
              <w:rPr>
                <w:noProof/>
              </w:rPr>
              <w:fldChar w:fldCharType="end"/>
            </w:r>
            <w:r w:rsidR="006D7C4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0FABE" w:rsidR="001E41F3" w:rsidRDefault="0001630F" w:rsidP="00547111">
            <w:pPr>
              <w:pStyle w:val="CRCoverPage"/>
              <w:spacing w:after="0"/>
              <w:ind w:left="100"/>
              <w:rPr>
                <w:noProof/>
              </w:rPr>
            </w:pPr>
            <w:r>
              <w:fldChar w:fldCharType="begin"/>
            </w:r>
            <w:r>
              <w:instrText xml:space="preserve"> DOCPROPERTY  SourceIfTsg  \* MERGEFORMAT </w:instrText>
            </w:r>
            <w:r>
              <w:fldChar w:fldCharType="separate"/>
            </w:r>
            <w:r w:rsidR="006D7C4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B2DEB0" w:rsidR="001E41F3" w:rsidRDefault="0001630F">
            <w:pPr>
              <w:pStyle w:val="CRCoverPage"/>
              <w:spacing w:after="0"/>
              <w:ind w:left="100"/>
              <w:rPr>
                <w:noProof/>
              </w:rPr>
            </w:pPr>
            <w:r>
              <w:fldChar w:fldCharType="begin"/>
            </w:r>
            <w:r>
              <w:instrText xml:space="preserve"> DOCPROPERTY  RelatedWis  \* MERGEFORMAT </w:instrText>
            </w:r>
            <w:r>
              <w:fldChar w:fldCharType="separate"/>
            </w:r>
            <w:r w:rsidR="000D07CE" w:rsidRPr="000D07CE">
              <w:rPr>
                <w:noProof/>
              </w:rPr>
              <w:t>NR_CADC_R18_yBDL_xBU</w:t>
            </w:r>
            <w:r w:rsidR="009F7F08">
              <w:rPr>
                <w:noProof/>
              </w:rPr>
              <w:t>L-Core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3"/>
                <w:rFonts w:ascii="Times New Roman" w:hAnsi="Times New Roman"/>
              </w:rPr>
              <w:commentReference w:id="1"/>
            </w:r>
          </w:p>
        </w:tc>
        <w:tc>
          <w:tcPr>
            <w:tcW w:w="2127" w:type="dxa"/>
            <w:tcBorders>
              <w:right w:val="single" w:sz="4" w:space="0" w:color="auto"/>
            </w:tcBorders>
            <w:shd w:val="pct30" w:color="FFFF00" w:fill="auto"/>
          </w:tcPr>
          <w:p w14:paraId="56929475" w14:textId="4C8FD12A" w:rsidR="001E41F3" w:rsidRDefault="0001630F">
            <w:pPr>
              <w:pStyle w:val="CRCoverPage"/>
              <w:spacing w:after="0"/>
              <w:ind w:left="100"/>
              <w:rPr>
                <w:noProof/>
              </w:rPr>
            </w:pPr>
            <w:r>
              <w:fldChar w:fldCharType="begin"/>
            </w:r>
            <w:r>
              <w:instrText xml:space="preserve"> DOCPROPERTY  ResDate  \* MERGEFORMAT </w:instrText>
            </w:r>
            <w:r>
              <w:fldChar w:fldCharType="separate"/>
            </w:r>
            <w:r w:rsidR="006D7C4B">
              <w:rPr>
                <w:noProof/>
              </w:rPr>
              <w:t>2022-</w:t>
            </w:r>
            <w:r w:rsidR="000D07CE">
              <w:rPr>
                <w:noProof/>
              </w:rPr>
              <w:t>09-30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0D8B5" w:rsidR="001E41F3" w:rsidRDefault="0001630F" w:rsidP="00D24991">
            <w:pPr>
              <w:pStyle w:val="CRCoverPage"/>
              <w:spacing w:after="0"/>
              <w:ind w:left="100" w:right="-609"/>
              <w:rPr>
                <w:b/>
                <w:noProof/>
              </w:rPr>
            </w:pPr>
            <w:r>
              <w:fldChar w:fldCharType="begin"/>
            </w:r>
            <w:r>
              <w:instrText xml:space="preserve"> DOCPROPERTY  Cat  \* MERGEFORMAT </w:instrText>
            </w:r>
            <w:r>
              <w:fldChar w:fldCharType="separate"/>
            </w:r>
            <w:r w:rsidR="006D7C4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F20663" w:rsidR="001E41F3" w:rsidRDefault="0001630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D7C4B">
              <w:rPr>
                <w:noProof/>
              </w:rPr>
              <w:t>-1</w:t>
            </w:r>
            <w:r w:rsidR="009219C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0352" w14:paraId="1256F52C" w14:textId="77777777" w:rsidTr="00547111">
        <w:tc>
          <w:tcPr>
            <w:tcW w:w="2694" w:type="dxa"/>
            <w:gridSpan w:val="2"/>
            <w:tcBorders>
              <w:top w:val="single" w:sz="4" w:space="0" w:color="auto"/>
              <w:left w:val="single" w:sz="4" w:space="0" w:color="auto"/>
            </w:tcBorders>
          </w:tcPr>
          <w:p w14:paraId="52C87DB0" w14:textId="77777777" w:rsidR="00F50352" w:rsidRDefault="00F50352" w:rsidP="00F50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A04040" w:rsidR="00F50352" w:rsidRDefault="00F50352" w:rsidP="00F50352">
            <w:pPr>
              <w:pStyle w:val="CRCoverPage"/>
              <w:spacing w:after="0"/>
              <w:ind w:left="100"/>
              <w:rPr>
                <w:noProof/>
              </w:rPr>
            </w:pPr>
            <w:r>
              <w:rPr>
                <w:noProof/>
              </w:rPr>
              <w:t>CA combo</w:t>
            </w:r>
            <w:r w:rsidR="000D07CE">
              <w:rPr>
                <w:noProof/>
              </w:rPr>
              <w:t>s</w:t>
            </w:r>
            <w:r>
              <w:rPr>
                <w:noProof/>
              </w:rPr>
              <w:t xml:space="preserve"> of </w:t>
            </w:r>
            <w:r w:rsidR="000D07CE">
              <w:t>n1-n41-n79-n257, n28-n41-n79-n257 and n41-n77-n79-n257</w:t>
            </w:r>
            <w:r w:rsidR="000D07CE">
              <w:rPr>
                <w:noProof/>
              </w:rPr>
              <w:t xml:space="preserve"> are</w:t>
            </w:r>
            <w:r>
              <w:rPr>
                <w:noProof/>
              </w:rPr>
              <w:t xml:space="preserve"> </w:t>
            </w:r>
            <w:r w:rsidR="000D07CE">
              <w:rPr>
                <w:noProof/>
              </w:rPr>
              <w:t>added</w:t>
            </w:r>
            <w:r>
              <w:rPr>
                <w:noProof/>
              </w:rPr>
              <w:t>.</w:t>
            </w:r>
          </w:p>
        </w:tc>
      </w:tr>
      <w:tr w:rsidR="00F50352" w14:paraId="4CA74D09" w14:textId="77777777" w:rsidTr="00547111">
        <w:tc>
          <w:tcPr>
            <w:tcW w:w="2694" w:type="dxa"/>
            <w:gridSpan w:val="2"/>
            <w:tcBorders>
              <w:left w:val="single" w:sz="4" w:space="0" w:color="auto"/>
            </w:tcBorders>
          </w:tcPr>
          <w:p w14:paraId="2D0866D6"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365DEF04" w14:textId="77777777" w:rsidR="00F50352" w:rsidRDefault="00F50352" w:rsidP="00F50352">
            <w:pPr>
              <w:pStyle w:val="CRCoverPage"/>
              <w:spacing w:after="0"/>
              <w:rPr>
                <w:noProof/>
                <w:sz w:val="8"/>
                <w:szCs w:val="8"/>
              </w:rPr>
            </w:pPr>
          </w:p>
        </w:tc>
      </w:tr>
      <w:tr w:rsidR="00F50352" w14:paraId="21016551" w14:textId="77777777" w:rsidTr="00547111">
        <w:tc>
          <w:tcPr>
            <w:tcW w:w="2694" w:type="dxa"/>
            <w:gridSpan w:val="2"/>
            <w:tcBorders>
              <w:left w:val="single" w:sz="4" w:space="0" w:color="auto"/>
            </w:tcBorders>
          </w:tcPr>
          <w:p w14:paraId="49433147" w14:textId="77777777" w:rsidR="00F50352" w:rsidRDefault="00F50352" w:rsidP="00F50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48F056" w:rsidR="00F50352" w:rsidRDefault="00F50352" w:rsidP="00F50352">
            <w:pPr>
              <w:pStyle w:val="CRCoverPage"/>
              <w:spacing w:after="0"/>
              <w:ind w:left="100"/>
              <w:rPr>
                <w:noProof/>
              </w:rPr>
            </w:pPr>
            <w:r>
              <w:rPr>
                <w:noProof/>
              </w:rPr>
              <w:t>CA_n</w:t>
            </w:r>
            <w:r w:rsidR="000D07CE">
              <w:rPr>
                <w:noProof/>
              </w:rPr>
              <w:t>1A-n41-n79A-n257A/G/H/I, CA_n28A-n41A-n79A-n257A/G/H/I and CA_n41A-n77A-n79A-n257A/G/H/I are</w:t>
            </w:r>
            <w:r>
              <w:rPr>
                <w:noProof/>
              </w:rPr>
              <w:t xml:space="preserve"> added.</w:t>
            </w:r>
            <w:r>
              <w:rPr>
                <w:noProof/>
                <w:color w:val="FF0000"/>
              </w:rPr>
              <w:t>(This paper is intended to skip a TP since there is no new technical study needed.)</w:t>
            </w:r>
          </w:p>
        </w:tc>
      </w:tr>
      <w:tr w:rsidR="00F50352" w14:paraId="1F886379" w14:textId="77777777" w:rsidTr="00547111">
        <w:tc>
          <w:tcPr>
            <w:tcW w:w="2694" w:type="dxa"/>
            <w:gridSpan w:val="2"/>
            <w:tcBorders>
              <w:left w:val="single" w:sz="4" w:space="0" w:color="auto"/>
            </w:tcBorders>
          </w:tcPr>
          <w:p w14:paraId="4D989623"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71C4A204" w14:textId="77777777" w:rsidR="00F50352" w:rsidRDefault="00F50352" w:rsidP="00F50352">
            <w:pPr>
              <w:pStyle w:val="CRCoverPage"/>
              <w:spacing w:after="0"/>
              <w:rPr>
                <w:noProof/>
                <w:sz w:val="8"/>
                <w:szCs w:val="8"/>
              </w:rPr>
            </w:pPr>
          </w:p>
        </w:tc>
      </w:tr>
      <w:tr w:rsidR="00F50352" w14:paraId="678D7BF9" w14:textId="77777777" w:rsidTr="00547111">
        <w:tc>
          <w:tcPr>
            <w:tcW w:w="2694" w:type="dxa"/>
            <w:gridSpan w:val="2"/>
            <w:tcBorders>
              <w:left w:val="single" w:sz="4" w:space="0" w:color="auto"/>
              <w:bottom w:val="single" w:sz="4" w:space="0" w:color="auto"/>
            </w:tcBorders>
          </w:tcPr>
          <w:p w14:paraId="4E5CE1B6" w14:textId="77777777" w:rsidR="00F50352" w:rsidRDefault="00F50352" w:rsidP="00F50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751839" w:rsidR="00F50352" w:rsidRDefault="000D07CE" w:rsidP="00F50352">
            <w:pPr>
              <w:pStyle w:val="CRCoverPage"/>
              <w:spacing w:after="0"/>
              <w:ind w:left="100"/>
              <w:rPr>
                <w:noProof/>
              </w:rPr>
            </w:pPr>
            <w:r>
              <w:rPr>
                <w:noProof/>
              </w:rPr>
              <w:t>CA_n1A-n41-n79A-n257A/G/H/I, CA_n28A-n41A-n79A-n257A/G/H/I and CA_n41A-n77A-n79A-n257A/G/H/I are</w:t>
            </w:r>
            <w:r w:rsidR="00F50352">
              <w:rPr>
                <w:noProof/>
              </w:rPr>
              <w:t xml:space="preserve">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2D4AA" w:rsidR="001E41F3" w:rsidRDefault="006D7C4B">
            <w:pPr>
              <w:pStyle w:val="CRCoverPage"/>
              <w:spacing w:after="0"/>
              <w:ind w:left="100"/>
              <w:rPr>
                <w:noProof/>
              </w:rPr>
            </w:pPr>
            <w:r>
              <w:t>5.</w:t>
            </w:r>
            <w:r w:rsidR="00C81BD7">
              <w:t>5A</w:t>
            </w:r>
            <w:r>
              <w:t>.</w:t>
            </w:r>
            <w:r w:rsidR="00C81BD7">
              <w:t>1</w:t>
            </w:r>
            <w:r>
              <w:t xml:space="preserve"> (</w:t>
            </w:r>
            <w:r>
              <w:rPr>
                <w:noProof/>
              </w:rPr>
              <w:t xml:space="preserve">Table </w:t>
            </w:r>
            <w:r>
              <w:t>5.</w:t>
            </w:r>
            <w:r w:rsidR="00C81BD7">
              <w:t>5A</w:t>
            </w:r>
            <w:r>
              <w:t>.</w:t>
            </w:r>
            <w:r w:rsidR="00C81BD7">
              <w:t>1</w:t>
            </w:r>
            <w:r>
              <w:t>-</w:t>
            </w:r>
            <w:r w:rsidR="00C81BD7">
              <w:t>3</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7C4B" w14:paraId="34ACE2EB" w14:textId="77777777" w:rsidTr="00547111">
        <w:tc>
          <w:tcPr>
            <w:tcW w:w="2694" w:type="dxa"/>
            <w:gridSpan w:val="2"/>
            <w:tcBorders>
              <w:left w:val="single" w:sz="4" w:space="0" w:color="auto"/>
            </w:tcBorders>
          </w:tcPr>
          <w:p w14:paraId="571382F3" w14:textId="77777777" w:rsidR="006D7C4B" w:rsidRDefault="006D7C4B" w:rsidP="006D7C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90FFA" w:rsidR="006D7C4B" w:rsidRDefault="006D7C4B" w:rsidP="006D7C4B">
            <w:pPr>
              <w:pStyle w:val="CRCoverPage"/>
              <w:spacing w:after="0"/>
              <w:jc w:val="center"/>
              <w:rPr>
                <w:b/>
                <w:caps/>
                <w:noProof/>
              </w:rPr>
            </w:pPr>
            <w:r>
              <w:rPr>
                <w:b/>
                <w:caps/>
                <w:noProof/>
                <w:lang w:eastAsia="ja-JP"/>
              </w:rPr>
              <w:t>X</w:t>
            </w:r>
          </w:p>
        </w:tc>
        <w:tc>
          <w:tcPr>
            <w:tcW w:w="2977" w:type="dxa"/>
            <w:gridSpan w:val="4"/>
          </w:tcPr>
          <w:p w14:paraId="7DB274D8" w14:textId="77777777" w:rsidR="006D7C4B" w:rsidRDefault="006D7C4B" w:rsidP="006D7C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7C4B" w:rsidRDefault="006D7C4B" w:rsidP="006D7C4B">
            <w:pPr>
              <w:pStyle w:val="CRCoverPage"/>
              <w:spacing w:after="0"/>
              <w:ind w:left="99"/>
              <w:rPr>
                <w:noProof/>
              </w:rPr>
            </w:pPr>
            <w:r>
              <w:rPr>
                <w:noProof/>
              </w:rPr>
              <w:t xml:space="preserve">TS/TR ... CR ... </w:t>
            </w:r>
          </w:p>
        </w:tc>
      </w:tr>
      <w:tr w:rsidR="006D7C4B" w14:paraId="446DDBAC" w14:textId="77777777" w:rsidTr="00547111">
        <w:tc>
          <w:tcPr>
            <w:tcW w:w="2694" w:type="dxa"/>
            <w:gridSpan w:val="2"/>
            <w:tcBorders>
              <w:left w:val="single" w:sz="4" w:space="0" w:color="auto"/>
            </w:tcBorders>
          </w:tcPr>
          <w:p w14:paraId="678A1AA6" w14:textId="77777777" w:rsidR="006D7C4B" w:rsidRDefault="006D7C4B" w:rsidP="006D7C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06C694" w:rsidR="006D7C4B" w:rsidRDefault="006D7C4B" w:rsidP="006D7C4B">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D7C4B" w:rsidRDefault="006D7C4B" w:rsidP="006D7C4B">
            <w:pPr>
              <w:pStyle w:val="CRCoverPage"/>
              <w:spacing w:after="0"/>
              <w:jc w:val="center"/>
              <w:rPr>
                <w:b/>
                <w:caps/>
                <w:noProof/>
              </w:rPr>
            </w:pPr>
          </w:p>
        </w:tc>
        <w:tc>
          <w:tcPr>
            <w:tcW w:w="2977" w:type="dxa"/>
            <w:gridSpan w:val="4"/>
          </w:tcPr>
          <w:p w14:paraId="1A4306D9" w14:textId="77777777" w:rsidR="006D7C4B" w:rsidRDefault="006D7C4B" w:rsidP="006D7C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B9D15A" w:rsidR="006D7C4B" w:rsidRDefault="006D7C4B" w:rsidP="006D7C4B">
            <w:pPr>
              <w:pStyle w:val="CRCoverPage"/>
              <w:spacing w:after="0"/>
              <w:ind w:left="99"/>
              <w:rPr>
                <w:noProof/>
              </w:rPr>
            </w:pPr>
            <w:r>
              <w:rPr>
                <w:noProof/>
              </w:rPr>
              <w:t>TS 38.521-</w:t>
            </w:r>
            <w:r w:rsidR="007250F4">
              <w:rPr>
                <w:noProof/>
              </w:rPr>
              <w:t>3</w:t>
            </w:r>
          </w:p>
        </w:tc>
      </w:tr>
      <w:tr w:rsidR="006D7C4B" w14:paraId="55C714D2" w14:textId="77777777" w:rsidTr="00547111">
        <w:tc>
          <w:tcPr>
            <w:tcW w:w="2694" w:type="dxa"/>
            <w:gridSpan w:val="2"/>
            <w:tcBorders>
              <w:left w:val="single" w:sz="4" w:space="0" w:color="auto"/>
            </w:tcBorders>
          </w:tcPr>
          <w:p w14:paraId="45913E62" w14:textId="77777777" w:rsidR="006D7C4B" w:rsidRDefault="006D7C4B" w:rsidP="006D7C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D1705" w:rsidR="006D7C4B" w:rsidRDefault="006D7C4B" w:rsidP="006D7C4B">
            <w:pPr>
              <w:pStyle w:val="CRCoverPage"/>
              <w:spacing w:after="0"/>
              <w:jc w:val="center"/>
              <w:rPr>
                <w:b/>
                <w:caps/>
                <w:noProof/>
              </w:rPr>
            </w:pPr>
            <w:r>
              <w:rPr>
                <w:b/>
                <w:caps/>
                <w:noProof/>
                <w:lang w:eastAsia="ja-JP"/>
              </w:rPr>
              <w:t>X</w:t>
            </w:r>
          </w:p>
        </w:tc>
        <w:tc>
          <w:tcPr>
            <w:tcW w:w="2977" w:type="dxa"/>
            <w:gridSpan w:val="4"/>
          </w:tcPr>
          <w:p w14:paraId="1B4FF921" w14:textId="77777777" w:rsidR="006D7C4B" w:rsidRDefault="006D7C4B" w:rsidP="006D7C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7C4B" w:rsidRDefault="006D7C4B" w:rsidP="006D7C4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750D90" w:rsidR="001E41F3" w:rsidRDefault="004A5465">
            <w:pPr>
              <w:pStyle w:val="CRCoverPage"/>
              <w:spacing w:after="0"/>
              <w:ind w:left="100"/>
              <w:rPr>
                <w:noProof/>
              </w:rPr>
            </w:pPr>
            <w:bookmarkStart w:id="2" w:name="_Hlk114728446"/>
            <w:r w:rsidRPr="00185707">
              <w:rPr>
                <w:rFonts w:hint="eastAsia"/>
                <w:noProof/>
                <w:color w:val="FF0000"/>
              </w:rPr>
              <w:t xml:space="preserve">The </w:t>
            </w:r>
            <w:r w:rsidR="00C81BD7">
              <w:rPr>
                <w:noProof/>
                <w:color w:val="FF0000"/>
              </w:rPr>
              <w:t>contribution</w:t>
            </w:r>
            <w:r w:rsidR="00431595">
              <w:rPr>
                <w:noProof/>
                <w:color w:val="FF0000"/>
              </w:rPr>
              <w:t>s</w:t>
            </w:r>
            <w:r w:rsidR="00C81BD7">
              <w:rPr>
                <w:noProof/>
                <w:color w:val="FF0000"/>
              </w:rPr>
              <w:t xml:space="preserve"> for </w:t>
            </w:r>
            <w:r w:rsidRPr="00185707">
              <w:rPr>
                <w:rFonts w:hint="eastAsia"/>
                <w:noProof/>
                <w:color w:val="FF0000"/>
              </w:rPr>
              <w:t>f</w:t>
            </w:r>
            <w:r w:rsidRPr="00185707">
              <w:rPr>
                <w:noProof/>
                <w:color w:val="FF0000"/>
              </w:rPr>
              <w:t>allback band combination</w:t>
            </w:r>
            <w:r>
              <w:rPr>
                <w:noProof/>
                <w:color w:val="FF0000"/>
              </w:rPr>
              <w:t>s</w:t>
            </w:r>
            <w:r w:rsidRPr="00185707">
              <w:rPr>
                <w:noProof/>
                <w:color w:val="FF0000"/>
              </w:rPr>
              <w:t xml:space="preserve"> </w:t>
            </w:r>
            <w:r w:rsidR="00C81BD7">
              <w:rPr>
                <w:noProof/>
                <w:color w:val="FF0000"/>
              </w:rPr>
              <w:t>were approved at RAN4#104-e</w:t>
            </w:r>
            <w:r w:rsidRPr="00185707">
              <w:rPr>
                <w:noProof/>
                <w:color w:val="FF0000"/>
              </w:rPr>
              <w:t xml:space="preserve"> meeting (R4-2</w:t>
            </w:r>
            <w:r w:rsidR="00C81BD7">
              <w:rPr>
                <w:noProof/>
                <w:color w:val="FF0000"/>
              </w:rPr>
              <w:t>212449/R4-2214904/R4-2212456</w:t>
            </w:r>
            <w:r w:rsidRPr="00185707">
              <w:rPr>
                <w:noProof/>
                <w:color w:val="FF0000"/>
              </w:rPr>
              <w:t>).</w:t>
            </w:r>
            <w:bookmarkEnd w:id="2"/>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0F76C2F" w:rsidR="001E41F3" w:rsidRDefault="001E41F3">
      <w:pPr>
        <w:rPr>
          <w:noProof/>
        </w:rPr>
      </w:pPr>
    </w:p>
    <w:p w14:paraId="678C661D" w14:textId="77777777" w:rsidR="006D7C4B" w:rsidRDefault="006D7C4B" w:rsidP="006D7C4B">
      <w:pPr>
        <w:rPr>
          <w:b/>
          <w:noProof/>
          <w:color w:val="0432FF"/>
          <w:sz w:val="32"/>
          <w:szCs w:val="32"/>
        </w:rPr>
      </w:pPr>
      <w:r>
        <w:rPr>
          <w:b/>
          <w:noProof/>
          <w:color w:val="0432FF"/>
          <w:sz w:val="32"/>
          <w:szCs w:val="32"/>
        </w:rPr>
        <w:t>[Unaffected parts omitted]</w:t>
      </w:r>
    </w:p>
    <w:p w14:paraId="0E127E08" w14:textId="77777777" w:rsidR="00C81BD7" w:rsidRDefault="00C81BD7" w:rsidP="00C81BD7">
      <w:pPr>
        <w:pStyle w:val="TH"/>
      </w:pPr>
      <w:r>
        <w:t>Table 5.5</w:t>
      </w:r>
      <w:r>
        <w:rPr>
          <w:lang w:eastAsia="zh-CN"/>
        </w:rPr>
        <w:t>A.1</w:t>
      </w:r>
      <w:r>
        <w:t>-</w:t>
      </w:r>
      <w:r>
        <w:rPr>
          <w:lang w:eastAsia="zh-CN"/>
        </w:rPr>
        <w:t>3</w:t>
      </w:r>
      <w:r>
        <w:t xml:space="preserve">: Inter-band </w:t>
      </w:r>
      <w:r>
        <w:rPr>
          <w:lang w:eastAsia="zh-CN"/>
        </w:rPr>
        <w:t>CA</w:t>
      </w:r>
      <w:r>
        <w:t xml:space="preserve"> configurations and bandwi</w:t>
      </w:r>
      <w:r>
        <w:rPr>
          <w:lang w:eastAsia="zh-CN"/>
        </w:rPr>
        <w:t>d</w:t>
      </w:r>
      <w:r>
        <w:t>th combination sets between FR1 and FR2 (four bands)</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511"/>
        <w:gridCol w:w="1213"/>
        <w:gridCol w:w="5761"/>
        <w:gridCol w:w="2290"/>
      </w:tblGrid>
      <w:tr w:rsidR="00C81BD7" w14:paraId="2A166839" w14:textId="77777777" w:rsidTr="004B42B5">
        <w:trPr>
          <w:trHeight w:val="187"/>
          <w:tblHeader/>
          <w:jc w:val="center"/>
        </w:trPr>
        <w:tc>
          <w:tcPr>
            <w:tcW w:w="2535" w:type="dxa"/>
            <w:tcBorders>
              <w:top w:val="single" w:sz="4" w:space="0" w:color="auto"/>
              <w:left w:val="single" w:sz="4" w:space="0" w:color="auto"/>
              <w:bottom w:val="nil"/>
              <w:right w:val="single" w:sz="4" w:space="0" w:color="auto"/>
            </w:tcBorders>
            <w:hideMark/>
          </w:tcPr>
          <w:p w14:paraId="7679AE8D" w14:textId="77777777" w:rsidR="00C81BD7" w:rsidRDefault="00C81BD7">
            <w:pPr>
              <w:keepNext/>
              <w:keepLines/>
              <w:spacing w:after="0"/>
              <w:jc w:val="center"/>
              <w:rPr>
                <w:rFonts w:ascii="Arial" w:hAnsi="Arial"/>
                <w:b/>
                <w:sz w:val="18"/>
              </w:rPr>
            </w:pPr>
            <w:r>
              <w:rPr>
                <w:rFonts w:ascii="Arial" w:hAnsi="Arial"/>
                <w:b/>
                <w:sz w:val="18"/>
              </w:rPr>
              <w:t>NR CA configuration</w:t>
            </w:r>
          </w:p>
        </w:tc>
        <w:tc>
          <w:tcPr>
            <w:tcW w:w="2511" w:type="dxa"/>
            <w:tcBorders>
              <w:top w:val="single" w:sz="4" w:space="0" w:color="auto"/>
              <w:left w:val="single" w:sz="4" w:space="0" w:color="auto"/>
              <w:bottom w:val="nil"/>
              <w:right w:val="single" w:sz="4" w:space="0" w:color="auto"/>
            </w:tcBorders>
            <w:hideMark/>
          </w:tcPr>
          <w:p w14:paraId="352A5986" w14:textId="77777777" w:rsidR="00C81BD7" w:rsidRDefault="00C81BD7">
            <w:pPr>
              <w:keepNext/>
              <w:keepLines/>
              <w:spacing w:after="0"/>
              <w:jc w:val="center"/>
              <w:rPr>
                <w:rFonts w:ascii="Arial" w:hAnsi="Arial"/>
                <w:b/>
                <w:sz w:val="18"/>
                <w:lang w:eastAsia="zh-CN"/>
              </w:rPr>
            </w:pPr>
            <w:r>
              <w:rPr>
                <w:rFonts w:ascii="Arial" w:hAnsi="Arial"/>
                <w:b/>
                <w:sz w:val="18"/>
                <w:lang w:eastAsia="zh-CN"/>
              </w:rPr>
              <w:t>Uplink configuration</w:t>
            </w:r>
          </w:p>
        </w:tc>
        <w:tc>
          <w:tcPr>
            <w:tcW w:w="1213" w:type="dxa"/>
            <w:tcBorders>
              <w:top w:val="single" w:sz="4" w:space="0" w:color="auto"/>
              <w:left w:val="single" w:sz="4" w:space="0" w:color="auto"/>
              <w:bottom w:val="nil"/>
              <w:right w:val="single" w:sz="4" w:space="0" w:color="auto"/>
            </w:tcBorders>
            <w:hideMark/>
          </w:tcPr>
          <w:p w14:paraId="34B93EB9" w14:textId="77777777" w:rsidR="00C81BD7" w:rsidRDefault="00C81BD7">
            <w:pPr>
              <w:keepNext/>
              <w:keepLines/>
              <w:spacing w:after="0"/>
              <w:jc w:val="center"/>
              <w:rPr>
                <w:rFonts w:ascii="Arial" w:hAnsi="Arial"/>
                <w:b/>
                <w:sz w:val="18"/>
              </w:rPr>
            </w:pPr>
            <w:r>
              <w:rPr>
                <w:rFonts w:ascii="Arial" w:hAnsi="Arial"/>
                <w:b/>
                <w:sz w:val="18"/>
              </w:rPr>
              <w:t>NR Band</w:t>
            </w:r>
          </w:p>
        </w:tc>
        <w:tc>
          <w:tcPr>
            <w:tcW w:w="5761" w:type="dxa"/>
            <w:tcBorders>
              <w:top w:val="single" w:sz="4" w:space="0" w:color="auto"/>
              <w:left w:val="single" w:sz="4" w:space="0" w:color="auto"/>
              <w:bottom w:val="single" w:sz="4" w:space="0" w:color="auto"/>
              <w:right w:val="single" w:sz="4" w:space="0" w:color="auto"/>
            </w:tcBorders>
            <w:hideMark/>
          </w:tcPr>
          <w:p w14:paraId="41A81F44" w14:textId="77777777" w:rsidR="00C81BD7" w:rsidRDefault="00C81BD7">
            <w:pPr>
              <w:keepNext/>
              <w:keepLines/>
              <w:spacing w:after="0"/>
              <w:jc w:val="center"/>
              <w:rPr>
                <w:rFonts w:ascii="Arial" w:hAnsi="Arial"/>
                <w:b/>
                <w:sz w:val="18"/>
                <w:lang w:eastAsia="zh-CN"/>
              </w:rPr>
            </w:pPr>
            <w:r>
              <w:rPr>
                <w:rFonts w:ascii="Arial" w:hAnsi="Arial"/>
                <w:b/>
                <w:sz w:val="18"/>
                <w:lang w:eastAsia="zh-CN"/>
              </w:rPr>
              <w:t>Channel bandwidth (MHz) (NOTE 1)</w:t>
            </w:r>
          </w:p>
        </w:tc>
        <w:tc>
          <w:tcPr>
            <w:tcW w:w="2290" w:type="dxa"/>
            <w:tcBorders>
              <w:top w:val="single" w:sz="4" w:space="0" w:color="auto"/>
              <w:left w:val="single" w:sz="4" w:space="0" w:color="auto"/>
              <w:bottom w:val="nil"/>
              <w:right w:val="single" w:sz="4" w:space="0" w:color="auto"/>
            </w:tcBorders>
            <w:hideMark/>
          </w:tcPr>
          <w:p w14:paraId="69C4484C" w14:textId="77777777" w:rsidR="00C81BD7" w:rsidRDefault="00C81BD7">
            <w:pPr>
              <w:keepNext/>
              <w:keepLines/>
              <w:spacing w:after="0"/>
              <w:jc w:val="center"/>
              <w:rPr>
                <w:rFonts w:ascii="Arial" w:hAnsi="Arial"/>
                <w:b/>
                <w:sz w:val="18"/>
              </w:rPr>
            </w:pPr>
            <w:r>
              <w:rPr>
                <w:rFonts w:ascii="Arial" w:hAnsi="Arial"/>
                <w:b/>
                <w:sz w:val="18"/>
              </w:rPr>
              <w:t>Bandwidth combination set</w:t>
            </w:r>
          </w:p>
        </w:tc>
      </w:tr>
      <w:tr w:rsidR="00C81BD7" w14:paraId="1D2F2632"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38A919AA" w14:textId="77777777" w:rsidR="00C81BD7" w:rsidRDefault="00C81BD7">
            <w:pPr>
              <w:keepNext/>
              <w:keepLines/>
              <w:spacing w:after="0"/>
              <w:jc w:val="center"/>
              <w:rPr>
                <w:rFonts w:ascii="Arial" w:hAnsi="Arial"/>
                <w:sz w:val="18"/>
                <w:lang w:val="en-US" w:eastAsia="zh-CN" w:bidi="ar"/>
              </w:rPr>
            </w:pPr>
            <w:r>
              <w:rPr>
                <w:rFonts w:ascii="Arial" w:hAnsi="Arial"/>
                <w:sz w:val="18"/>
                <w:lang w:val="en-US" w:eastAsia="zh-CN" w:bidi="ar"/>
              </w:rPr>
              <w:t>CA_n1A-n3A-n8A-n257A</w:t>
            </w:r>
          </w:p>
        </w:tc>
        <w:tc>
          <w:tcPr>
            <w:tcW w:w="2511" w:type="dxa"/>
            <w:tcBorders>
              <w:top w:val="single" w:sz="4" w:space="0" w:color="auto"/>
              <w:left w:val="single" w:sz="4" w:space="0" w:color="auto"/>
              <w:bottom w:val="nil"/>
              <w:right w:val="single" w:sz="4" w:space="0" w:color="auto"/>
            </w:tcBorders>
            <w:hideMark/>
          </w:tcPr>
          <w:p w14:paraId="4A4A691F" w14:textId="77777777" w:rsidR="00C81BD7" w:rsidRDefault="00C81BD7">
            <w:pPr>
              <w:keepNext/>
              <w:keepLines/>
              <w:spacing w:after="0"/>
              <w:jc w:val="center"/>
              <w:rPr>
                <w:rFonts w:ascii="Arial" w:hAnsi="Arial"/>
                <w:sz w:val="18"/>
                <w:lang w:val="en-US" w:eastAsia="zh-CN" w:bidi="ar"/>
              </w:rPr>
            </w:pPr>
            <w:r>
              <w:rPr>
                <w:rFonts w:ascii="Arial" w:hAnsi="Arial"/>
                <w:sz w:val="18"/>
                <w:lang w:val="en-US" w:eastAsia="zh-CN" w:bidi="ar"/>
              </w:rPr>
              <w:t>-</w:t>
            </w:r>
          </w:p>
        </w:tc>
        <w:tc>
          <w:tcPr>
            <w:tcW w:w="1213" w:type="dxa"/>
            <w:tcBorders>
              <w:top w:val="single" w:sz="4" w:space="0" w:color="auto"/>
              <w:left w:val="single" w:sz="4" w:space="0" w:color="auto"/>
              <w:bottom w:val="single" w:sz="4" w:space="0" w:color="auto"/>
              <w:right w:val="single" w:sz="4" w:space="0" w:color="auto"/>
            </w:tcBorders>
            <w:hideMark/>
          </w:tcPr>
          <w:p w14:paraId="23AFA65A" w14:textId="77777777" w:rsidR="00C81BD7" w:rsidRDefault="00C81BD7">
            <w:pPr>
              <w:keepNext/>
              <w:keepLines/>
              <w:spacing w:after="0"/>
              <w:jc w:val="center"/>
              <w:rPr>
                <w:rFonts w:ascii="Arial" w:hAnsi="Arial"/>
                <w:sz w:val="18"/>
                <w:lang w:val="en-US" w:eastAsia="zh-CN" w:bidi="ar"/>
              </w:rPr>
            </w:pPr>
            <w:r>
              <w:rPr>
                <w:rFonts w:ascii="Arial" w:hAnsi="Arial"/>
                <w:sz w:val="18"/>
                <w:lang w:val="en-US" w:eastAsia="zh-CN" w:bidi="ar"/>
              </w:rPr>
              <w:t>n1</w:t>
            </w:r>
          </w:p>
        </w:tc>
        <w:tc>
          <w:tcPr>
            <w:tcW w:w="5761" w:type="dxa"/>
            <w:tcBorders>
              <w:top w:val="single" w:sz="4" w:space="0" w:color="auto"/>
              <w:left w:val="single" w:sz="4" w:space="0" w:color="auto"/>
              <w:bottom w:val="single" w:sz="4" w:space="0" w:color="auto"/>
              <w:right w:val="single" w:sz="4" w:space="0" w:color="auto"/>
            </w:tcBorders>
            <w:hideMark/>
          </w:tcPr>
          <w:p w14:paraId="248D873D" w14:textId="77777777" w:rsidR="00C81BD7" w:rsidRDefault="00C81BD7">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90" w:type="dxa"/>
            <w:tcBorders>
              <w:top w:val="single" w:sz="4" w:space="0" w:color="auto"/>
              <w:left w:val="single" w:sz="4" w:space="0" w:color="auto"/>
              <w:bottom w:val="nil"/>
              <w:right w:val="single" w:sz="4" w:space="0" w:color="auto"/>
            </w:tcBorders>
            <w:hideMark/>
          </w:tcPr>
          <w:p w14:paraId="648A0002" w14:textId="77777777" w:rsidR="00C81BD7" w:rsidRDefault="00C81BD7">
            <w:pPr>
              <w:keepNext/>
              <w:keepLines/>
              <w:spacing w:after="0"/>
              <w:jc w:val="center"/>
              <w:rPr>
                <w:rFonts w:ascii="Arial" w:hAnsi="Arial"/>
                <w:sz w:val="18"/>
                <w:lang w:val="en-US" w:eastAsia="zh-CN" w:bidi="ar"/>
              </w:rPr>
            </w:pPr>
            <w:r>
              <w:rPr>
                <w:rFonts w:ascii="Arial" w:hAnsi="Arial"/>
                <w:sz w:val="18"/>
                <w:lang w:val="en-US" w:eastAsia="zh-CN" w:bidi="ar"/>
              </w:rPr>
              <w:t>0</w:t>
            </w:r>
          </w:p>
        </w:tc>
      </w:tr>
      <w:tr w:rsidR="00C81BD7" w14:paraId="062353EF" w14:textId="77777777" w:rsidTr="004B42B5">
        <w:trPr>
          <w:trHeight w:val="187"/>
          <w:jc w:val="center"/>
        </w:trPr>
        <w:tc>
          <w:tcPr>
            <w:tcW w:w="2535" w:type="dxa"/>
            <w:tcBorders>
              <w:top w:val="nil"/>
              <w:left w:val="single" w:sz="4" w:space="0" w:color="auto"/>
              <w:bottom w:val="nil"/>
              <w:right w:val="single" w:sz="4" w:space="0" w:color="auto"/>
            </w:tcBorders>
          </w:tcPr>
          <w:p w14:paraId="34D8FAFF" w14:textId="77777777" w:rsidR="00C81BD7" w:rsidRDefault="00C81BD7">
            <w:pPr>
              <w:keepNext/>
              <w:keepLines/>
              <w:spacing w:after="0"/>
              <w:jc w:val="center"/>
              <w:rPr>
                <w:rFonts w:ascii="Arial" w:hAnsi="Arial"/>
                <w:sz w:val="18"/>
                <w:lang w:val="en-US" w:eastAsia="zh-CN" w:bidi="ar"/>
              </w:rPr>
            </w:pPr>
          </w:p>
        </w:tc>
        <w:tc>
          <w:tcPr>
            <w:tcW w:w="2511" w:type="dxa"/>
            <w:tcBorders>
              <w:top w:val="nil"/>
              <w:left w:val="single" w:sz="4" w:space="0" w:color="auto"/>
              <w:bottom w:val="nil"/>
              <w:right w:val="single" w:sz="4" w:space="0" w:color="auto"/>
            </w:tcBorders>
          </w:tcPr>
          <w:p w14:paraId="0321D046" w14:textId="77777777" w:rsidR="00C81BD7" w:rsidRDefault="00C81BD7">
            <w:pPr>
              <w:keepNext/>
              <w:keepLines/>
              <w:spacing w:after="0"/>
              <w:jc w:val="center"/>
              <w:rPr>
                <w:rFonts w:ascii="Arial" w:hAnsi="Arial"/>
                <w:sz w:val="18"/>
                <w:lang w:val="en-US" w:eastAsia="zh-CN" w:bidi="ar"/>
              </w:rPr>
            </w:pPr>
          </w:p>
        </w:tc>
        <w:tc>
          <w:tcPr>
            <w:tcW w:w="1213" w:type="dxa"/>
            <w:tcBorders>
              <w:top w:val="single" w:sz="4" w:space="0" w:color="auto"/>
              <w:left w:val="single" w:sz="4" w:space="0" w:color="auto"/>
              <w:bottom w:val="single" w:sz="4" w:space="0" w:color="auto"/>
              <w:right w:val="single" w:sz="4" w:space="0" w:color="auto"/>
            </w:tcBorders>
            <w:hideMark/>
          </w:tcPr>
          <w:p w14:paraId="433FB36B" w14:textId="77777777" w:rsidR="00C81BD7" w:rsidRDefault="00C81BD7">
            <w:pPr>
              <w:keepNext/>
              <w:keepLines/>
              <w:spacing w:after="0"/>
              <w:jc w:val="center"/>
              <w:rPr>
                <w:rFonts w:ascii="Arial" w:hAnsi="Arial"/>
                <w:sz w:val="18"/>
                <w:lang w:val="en-US" w:eastAsia="zh-CN" w:bidi="ar"/>
              </w:rPr>
            </w:pPr>
            <w:r>
              <w:rPr>
                <w:rFonts w:ascii="Arial" w:hAnsi="Arial"/>
                <w:sz w:val="18"/>
                <w:lang w:val="en-US" w:eastAsia="zh-CN" w:bidi="ar"/>
              </w:rPr>
              <w:t>n3</w:t>
            </w:r>
          </w:p>
        </w:tc>
        <w:tc>
          <w:tcPr>
            <w:tcW w:w="5761" w:type="dxa"/>
            <w:tcBorders>
              <w:top w:val="single" w:sz="4" w:space="0" w:color="auto"/>
              <w:left w:val="single" w:sz="4" w:space="0" w:color="auto"/>
              <w:bottom w:val="single" w:sz="4" w:space="0" w:color="auto"/>
              <w:right w:val="single" w:sz="4" w:space="0" w:color="auto"/>
            </w:tcBorders>
            <w:hideMark/>
          </w:tcPr>
          <w:p w14:paraId="7DD2ED3B" w14:textId="77777777" w:rsidR="00C81BD7" w:rsidRDefault="00C81BD7">
            <w:pPr>
              <w:keepNext/>
              <w:keepLines/>
              <w:spacing w:after="0"/>
              <w:jc w:val="center"/>
              <w:rPr>
                <w:rFonts w:ascii="Arial" w:hAnsi="Arial"/>
                <w:sz w:val="18"/>
                <w:lang w:val="en-US" w:eastAsia="zh-CN" w:bidi="ar"/>
              </w:rPr>
            </w:pPr>
            <w:r>
              <w:rPr>
                <w:rFonts w:ascii="Arial" w:hAnsi="Arial"/>
                <w:sz w:val="18"/>
                <w:lang w:val="en-US" w:eastAsia="zh-CN" w:bidi="ar"/>
              </w:rPr>
              <w:t>5, 10, 15, 20, 25, 30</w:t>
            </w:r>
          </w:p>
        </w:tc>
        <w:tc>
          <w:tcPr>
            <w:tcW w:w="2290" w:type="dxa"/>
            <w:tcBorders>
              <w:top w:val="nil"/>
              <w:left w:val="single" w:sz="4" w:space="0" w:color="auto"/>
              <w:bottom w:val="nil"/>
              <w:right w:val="single" w:sz="4" w:space="0" w:color="auto"/>
            </w:tcBorders>
          </w:tcPr>
          <w:p w14:paraId="1FE3EDB7" w14:textId="77777777" w:rsidR="00C81BD7" w:rsidRDefault="00C81BD7">
            <w:pPr>
              <w:keepNext/>
              <w:keepLines/>
              <w:spacing w:after="0"/>
              <w:jc w:val="center"/>
              <w:rPr>
                <w:rFonts w:ascii="Arial" w:hAnsi="Arial"/>
                <w:sz w:val="18"/>
                <w:lang w:val="en-US" w:eastAsia="zh-CN" w:bidi="ar"/>
              </w:rPr>
            </w:pPr>
          </w:p>
        </w:tc>
      </w:tr>
      <w:tr w:rsidR="00C81BD7" w14:paraId="4C01DFC7" w14:textId="77777777" w:rsidTr="004B42B5">
        <w:trPr>
          <w:trHeight w:val="187"/>
          <w:jc w:val="center"/>
        </w:trPr>
        <w:tc>
          <w:tcPr>
            <w:tcW w:w="2535" w:type="dxa"/>
            <w:tcBorders>
              <w:top w:val="nil"/>
              <w:left w:val="single" w:sz="4" w:space="0" w:color="auto"/>
              <w:bottom w:val="nil"/>
              <w:right w:val="single" w:sz="4" w:space="0" w:color="auto"/>
            </w:tcBorders>
          </w:tcPr>
          <w:p w14:paraId="1457B21F" w14:textId="77777777" w:rsidR="00C81BD7" w:rsidRDefault="00C81BD7">
            <w:pPr>
              <w:keepNext/>
              <w:keepLines/>
              <w:spacing w:after="0"/>
              <w:jc w:val="center"/>
              <w:rPr>
                <w:rFonts w:ascii="Arial" w:hAnsi="Arial"/>
                <w:sz w:val="18"/>
                <w:lang w:val="en-US" w:eastAsia="zh-CN" w:bidi="ar"/>
              </w:rPr>
            </w:pPr>
          </w:p>
        </w:tc>
        <w:tc>
          <w:tcPr>
            <w:tcW w:w="2511" w:type="dxa"/>
            <w:tcBorders>
              <w:top w:val="nil"/>
              <w:left w:val="single" w:sz="4" w:space="0" w:color="auto"/>
              <w:bottom w:val="nil"/>
              <w:right w:val="single" w:sz="4" w:space="0" w:color="auto"/>
            </w:tcBorders>
          </w:tcPr>
          <w:p w14:paraId="03590EE1" w14:textId="77777777" w:rsidR="00C81BD7" w:rsidRDefault="00C81BD7">
            <w:pPr>
              <w:keepNext/>
              <w:keepLines/>
              <w:spacing w:after="0"/>
              <w:jc w:val="center"/>
              <w:rPr>
                <w:rFonts w:ascii="Arial" w:hAnsi="Arial"/>
                <w:sz w:val="18"/>
                <w:lang w:val="en-US" w:eastAsia="zh-CN" w:bidi="ar"/>
              </w:rPr>
            </w:pPr>
          </w:p>
        </w:tc>
        <w:tc>
          <w:tcPr>
            <w:tcW w:w="1213" w:type="dxa"/>
            <w:tcBorders>
              <w:top w:val="single" w:sz="4" w:space="0" w:color="auto"/>
              <w:left w:val="single" w:sz="4" w:space="0" w:color="auto"/>
              <w:bottom w:val="single" w:sz="4" w:space="0" w:color="auto"/>
              <w:right w:val="single" w:sz="4" w:space="0" w:color="auto"/>
            </w:tcBorders>
            <w:hideMark/>
          </w:tcPr>
          <w:p w14:paraId="0A9C8963" w14:textId="77777777" w:rsidR="00C81BD7" w:rsidRDefault="00C81BD7">
            <w:pPr>
              <w:keepNext/>
              <w:keepLines/>
              <w:spacing w:after="0"/>
              <w:jc w:val="center"/>
              <w:rPr>
                <w:rFonts w:ascii="Arial" w:hAnsi="Arial"/>
                <w:sz w:val="18"/>
                <w:lang w:val="en-US" w:eastAsia="zh-CN" w:bidi="ar"/>
              </w:rPr>
            </w:pPr>
            <w:r>
              <w:rPr>
                <w:rFonts w:ascii="Arial" w:hAnsi="Arial"/>
                <w:sz w:val="18"/>
                <w:lang w:val="en-US" w:eastAsia="zh-CN" w:bidi="ar"/>
              </w:rPr>
              <w:t>n8</w:t>
            </w:r>
          </w:p>
        </w:tc>
        <w:tc>
          <w:tcPr>
            <w:tcW w:w="5761" w:type="dxa"/>
            <w:tcBorders>
              <w:top w:val="single" w:sz="4" w:space="0" w:color="auto"/>
              <w:left w:val="single" w:sz="4" w:space="0" w:color="auto"/>
              <w:bottom w:val="single" w:sz="4" w:space="0" w:color="auto"/>
              <w:right w:val="single" w:sz="4" w:space="0" w:color="auto"/>
            </w:tcBorders>
            <w:hideMark/>
          </w:tcPr>
          <w:p w14:paraId="324F3E8F" w14:textId="77777777" w:rsidR="00C81BD7" w:rsidRDefault="00C81BD7">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tcPr>
          <w:p w14:paraId="251FB224" w14:textId="77777777" w:rsidR="00C81BD7" w:rsidRDefault="00C81BD7">
            <w:pPr>
              <w:keepNext/>
              <w:keepLines/>
              <w:spacing w:after="0"/>
              <w:jc w:val="center"/>
              <w:rPr>
                <w:rFonts w:ascii="Arial" w:hAnsi="Arial"/>
                <w:sz w:val="18"/>
                <w:lang w:val="en-US" w:eastAsia="zh-CN" w:bidi="ar"/>
              </w:rPr>
            </w:pPr>
          </w:p>
        </w:tc>
      </w:tr>
      <w:tr w:rsidR="00C81BD7" w14:paraId="46C1748E"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7EF2A0D1" w14:textId="77777777" w:rsidR="00C81BD7" w:rsidRDefault="00C81BD7">
            <w:pPr>
              <w:keepNext/>
              <w:keepLines/>
              <w:spacing w:after="0"/>
              <w:jc w:val="center"/>
              <w:rPr>
                <w:rFonts w:ascii="Arial" w:hAnsi="Arial"/>
                <w:sz w:val="18"/>
                <w:lang w:val="en-US" w:eastAsia="zh-CN" w:bidi="ar"/>
              </w:rPr>
            </w:pPr>
          </w:p>
        </w:tc>
        <w:tc>
          <w:tcPr>
            <w:tcW w:w="2511" w:type="dxa"/>
            <w:tcBorders>
              <w:top w:val="nil"/>
              <w:left w:val="single" w:sz="4" w:space="0" w:color="auto"/>
              <w:bottom w:val="single" w:sz="4" w:space="0" w:color="auto"/>
              <w:right w:val="single" w:sz="4" w:space="0" w:color="auto"/>
            </w:tcBorders>
          </w:tcPr>
          <w:p w14:paraId="3D1075BA" w14:textId="77777777" w:rsidR="00C81BD7" w:rsidRDefault="00C81BD7">
            <w:pPr>
              <w:keepNext/>
              <w:keepLines/>
              <w:spacing w:after="0"/>
              <w:jc w:val="center"/>
              <w:rPr>
                <w:rFonts w:ascii="Arial" w:hAnsi="Arial"/>
                <w:sz w:val="18"/>
                <w:lang w:val="en-US" w:eastAsia="zh-CN" w:bidi="ar"/>
              </w:rPr>
            </w:pPr>
          </w:p>
        </w:tc>
        <w:tc>
          <w:tcPr>
            <w:tcW w:w="1213" w:type="dxa"/>
            <w:tcBorders>
              <w:top w:val="single" w:sz="4" w:space="0" w:color="auto"/>
              <w:left w:val="single" w:sz="4" w:space="0" w:color="auto"/>
              <w:bottom w:val="single" w:sz="4" w:space="0" w:color="auto"/>
              <w:right w:val="single" w:sz="4" w:space="0" w:color="auto"/>
            </w:tcBorders>
            <w:hideMark/>
          </w:tcPr>
          <w:p w14:paraId="3B812787" w14:textId="77777777" w:rsidR="00C81BD7" w:rsidRDefault="00C81BD7">
            <w:pPr>
              <w:keepNext/>
              <w:keepLines/>
              <w:spacing w:after="0"/>
              <w:jc w:val="center"/>
              <w:rPr>
                <w:rFonts w:ascii="Arial" w:hAnsi="Arial"/>
                <w:sz w:val="18"/>
                <w:lang w:val="en-US" w:eastAsia="zh-CN" w:bidi="ar"/>
              </w:rPr>
            </w:pPr>
            <w:r>
              <w:rPr>
                <w:rFonts w:ascii="Arial" w:hAnsi="Arial"/>
                <w:sz w:val="18"/>
                <w:lang w:val="en-US" w:eastAsia="zh-CN" w:bidi="ar"/>
              </w:rPr>
              <w:t>n257</w:t>
            </w:r>
          </w:p>
        </w:tc>
        <w:tc>
          <w:tcPr>
            <w:tcW w:w="5761" w:type="dxa"/>
            <w:tcBorders>
              <w:top w:val="single" w:sz="4" w:space="0" w:color="auto"/>
              <w:left w:val="single" w:sz="4" w:space="0" w:color="auto"/>
              <w:bottom w:val="single" w:sz="4" w:space="0" w:color="auto"/>
              <w:right w:val="single" w:sz="4" w:space="0" w:color="auto"/>
            </w:tcBorders>
            <w:hideMark/>
          </w:tcPr>
          <w:p w14:paraId="64D64068" w14:textId="77777777" w:rsidR="00C81BD7" w:rsidRDefault="00C81BD7">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290" w:type="dxa"/>
            <w:tcBorders>
              <w:top w:val="nil"/>
              <w:left w:val="single" w:sz="4" w:space="0" w:color="auto"/>
              <w:bottom w:val="single" w:sz="4" w:space="0" w:color="auto"/>
              <w:right w:val="single" w:sz="4" w:space="0" w:color="auto"/>
            </w:tcBorders>
          </w:tcPr>
          <w:p w14:paraId="0A71B1DF" w14:textId="77777777" w:rsidR="00C81BD7" w:rsidRDefault="00C81BD7">
            <w:pPr>
              <w:keepNext/>
              <w:keepLines/>
              <w:spacing w:after="0"/>
              <w:jc w:val="center"/>
              <w:rPr>
                <w:rFonts w:ascii="Arial" w:hAnsi="Arial"/>
                <w:sz w:val="18"/>
                <w:lang w:val="en-US" w:eastAsia="zh-CN" w:bidi="ar"/>
              </w:rPr>
            </w:pPr>
          </w:p>
        </w:tc>
      </w:tr>
      <w:tr w:rsidR="00C81BD7" w14:paraId="4B125408"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06A13C70" w14:textId="77777777" w:rsidR="00C81BD7" w:rsidRDefault="00C81BD7">
            <w:pPr>
              <w:keepNext/>
              <w:keepLines/>
              <w:spacing w:after="0"/>
              <w:jc w:val="center"/>
              <w:rPr>
                <w:rFonts w:ascii="Arial" w:hAnsi="Arial"/>
                <w:sz w:val="18"/>
                <w:lang w:eastAsia="zh-CN"/>
              </w:rPr>
            </w:pPr>
            <w:r>
              <w:rPr>
                <w:rFonts w:ascii="Arial" w:hAnsi="Arial"/>
                <w:sz w:val="18"/>
                <w:lang w:val="x-none"/>
              </w:rPr>
              <w:t>CA_n1A-n3A-n8A-n257G</w:t>
            </w:r>
          </w:p>
        </w:tc>
        <w:tc>
          <w:tcPr>
            <w:tcW w:w="2511" w:type="dxa"/>
            <w:tcBorders>
              <w:top w:val="single" w:sz="4" w:space="0" w:color="auto"/>
              <w:left w:val="single" w:sz="4" w:space="0" w:color="auto"/>
              <w:bottom w:val="nil"/>
              <w:right w:val="single" w:sz="4" w:space="0" w:color="auto"/>
            </w:tcBorders>
            <w:hideMark/>
          </w:tcPr>
          <w:p w14:paraId="729847C9" w14:textId="77777777" w:rsidR="00C81BD7" w:rsidRDefault="00C81BD7">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5706E593" w14:textId="77777777" w:rsidR="00C81BD7" w:rsidRDefault="00C81BD7">
            <w:pPr>
              <w:keepNext/>
              <w:keepLines/>
              <w:spacing w:after="0"/>
              <w:jc w:val="center"/>
              <w:rPr>
                <w:rFonts w:ascii="Arial" w:hAnsi="Arial"/>
                <w:sz w:val="18"/>
              </w:rPr>
            </w:pPr>
            <w:r>
              <w:rPr>
                <w:rFonts w:ascii="Arial" w:hAnsi="Arial"/>
                <w:sz w:val="18"/>
                <w:lang w:val="en-US"/>
              </w:rPr>
              <w:t>n1</w:t>
            </w:r>
          </w:p>
        </w:tc>
        <w:tc>
          <w:tcPr>
            <w:tcW w:w="5761" w:type="dxa"/>
            <w:tcBorders>
              <w:top w:val="single" w:sz="4" w:space="0" w:color="auto"/>
              <w:left w:val="single" w:sz="4" w:space="0" w:color="auto"/>
              <w:bottom w:val="single" w:sz="4" w:space="0" w:color="auto"/>
              <w:right w:val="single" w:sz="4" w:space="0" w:color="auto"/>
            </w:tcBorders>
            <w:hideMark/>
          </w:tcPr>
          <w:p w14:paraId="3EA22679"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6DAAC346" w14:textId="77777777" w:rsidR="00C81BD7" w:rsidRDefault="00C81BD7">
            <w:pPr>
              <w:keepNext/>
              <w:keepLines/>
              <w:spacing w:after="0"/>
              <w:jc w:val="center"/>
              <w:rPr>
                <w:rFonts w:ascii="Arial" w:hAnsi="Arial"/>
                <w:sz w:val="18"/>
                <w:lang w:eastAsia="zh-CN"/>
              </w:rPr>
            </w:pPr>
            <w:r>
              <w:rPr>
                <w:rFonts w:ascii="Arial" w:hAnsi="Arial"/>
                <w:sz w:val="18"/>
                <w:lang w:eastAsia="zh-CN"/>
              </w:rPr>
              <w:t>0</w:t>
            </w:r>
          </w:p>
        </w:tc>
      </w:tr>
      <w:tr w:rsidR="00C81BD7" w14:paraId="654B2DBC" w14:textId="77777777" w:rsidTr="004B42B5">
        <w:trPr>
          <w:trHeight w:val="187"/>
          <w:jc w:val="center"/>
        </w:trPr>
        <w:tc>
          <w:tcPr>
            <w:tcW w:w="2535" w:type="dxa"/>
            <w:tcBorders>
              <w:top w:val="nil"/>
              <w:left w:val="single" w:sz="4" w:space="0" w:color="auto"/>
              <w:bottom w:val="nil"/>
              <w:right w:val="single" w:sz="4" w:space="0" w:color="auto"/>
            </w:tcBorders>
          </w:tcPr>
          <w:p w14:paraId="192E9DA3"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2C622AD1"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D115B08" w14:textId="77777777" w:rsidR="00C81BD7" w:rsidRDefault="00C81BD7">
            <w:pPr>
              <w:keepNext/>
              <w:keepLines/>
              <w:spacing w:after="0"/>
              <w:jc w:val="center"/>
              <w:rPr>
                <w:rFonts w:ascii="Arial" w:hAnsi="Arial"/>
                <w:sz w:val="18"/>
              </w:rPr>
            </w:pPr>
            <w:r>
              <w:rPr>
                <w:rFonts w:ascii="Arial" w:hAnsi="Arial"/>
                <w:sz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2DDE2A35"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nil"/>
              <w:left w:val="single" w:sz="4" w:space="0" w:color="auto"/>
              <w:bottom w:val="nil"/>
              <w:right w:val="single" w:sz="4" w:space="0" w:color="auto"/>
            </w:tcBorders>
          </w:tcPr>
          <w:p w14:paraId="3F060719" w14:textId="77777777" w:rsidR="00C81BD7" w:rsidRDefault="00C81BD7">
            <w:pPr>
              <w:keepNext/>
              <w:keepLines/>
              <w:spacing w:after="0"/>
              <w:jc w:val="center"/>
              <w:rPr>
                <w:rFonts w:ascii="Arial" w:hAnsi="Arial"/>
                <w:sz w:val="18"/>
                <w:lang w:eastAsia="zh-CN"/>
              </w:rPr>
            </w:pPr>
          </w:p>
        </w:tc>
      </w:tr>
      <w:tr w:rsidR="00C81BD7" w14:paraId="52939E87" w14:textId="77777777" w:rsidTr="004B42B5">
        <w:trPr>
          <w:trHeight w:val="187"/>
          <w:jc w:val="center"/>
        </w:trPr>
        <w:tc>
          <w:tcPr>
            <w:tcW w:w="2535" w:type="dxa"/>
            <w:tcBorders>
              <w:top w:val="nil"/>
              <w:left w:val="single" w:sz="4" w:space="0" w:color="auto"/>
              <w:bottom w:val="nil"/>
              <w:right w:val="single" w:sz="4" w:space="0" w:color="auto"/>
            </w:tcBorders>
          </w:tcPr>
          <w:p w14:paraId="10267578"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2E752CD9"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04659C5" w14:textId="77777777" w:rsidR="00C81BD7" w:rsidRDefault="00C81BD7">
            <w:pPr>
              <w:keepNext/>
              <w:keepLines/>
              <w:spacing w:after="0"/>
              <w:jc w:val="center"/>
              <w:rPr>
                <w:rFonts w:ascii="Arial" w:hAnsi="Arial"/>
                <w:sz w:val="18"/>
              </w:rPr>
            </w:pPr>
            <w:r>
              <w:rPr>
                <w:rFonts w:ascii="Arial" w:hAnsi="Arial"/>
                <w:sz w:val="18"/>
                <w:lang w:val="en-US"/>
              </w:rPr>
              <w:t>n8</w:t>
            </w:r>
          </w:p>
        </w:tc>
        <w:tc>
          <w:tcPr>
            <w:tcW w:w="5761" w:type="dxa"/>
            <w:tcBorders>
              <w:top w:val="single" w:sz="4" w:space="0" w:color="auto"/>
              <w:left w:val="single" w:sz="4" w:space="0" w:color="auto"/>
              <w:bottom w:val="single" w:sz="4" w:space="0" w:color="auto"/>
              <w:right w:val="single" w:sz="4" w:space="0" w:color="auto"/>
            </w:tcBorders>
            <w:hideMark/>
          </w:tcPr>
          <w:p w14:paraId="05EECBB6"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p>
        </w:tc>
        <w:tc>
          <w:tcPr>
            <w:tcW w:w="2290" w:type="dxa"/>
            <w:tcBorders>
              <w:top w:val="nil"/>
              <w:left w:val="single" w:sz="4" w:space="0" w:color="auto"/>
              <w:bottom w:val="nil"/>
              <w:right w:val="single" w:sz="4" w:space="0" w:color="auto"/>
            </w:tcBorders>
          </w:tcPr>
          <w:p w14:paraId="3509C33C" w14:textId="77777777" w:rsidR="00C81BD7" w:rsidRDefault="00C81BD7">
            <w:pPr>
              <w:keepNext/>
              <w:keepLines/>
              <w:spacing w:after="0"/>
              <w:jc w:val="center"/>
              <w:rPr>
                <w:rFonts w:ascii="Arial" w:hAnsi="Arial"/>
                <w:sz w:val="18"/>
                <w:lang w:eastAsia="zh-CN"/>
              </w:rPr>
            </w:pPr>
          </w:p>
        </w:tc>
      </w:tr>
      <w:tr w:rsidR="00C81BD7" w14:paraId="7A6524F4"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043570B2"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1131135D"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2C0A131" w14:textId="77777777" w:rsidR="00C81BD7" w:rsidRDefault="00C81BD7">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52F49670" w14:textId="77777777" w:rsidR="00C81BD7" w:rsidRDefault="00C81BD7">
            <w:pPr>
              <w:keepNext/>
              <w:keepLines/>
              <w:spacing w:after="0"/>
              <w:jc w:val="center"/>
              <w:rPr>
                <w:rFonts w:ascii="Arial" w:hAnsi="Arial"/>
                <w:sz w:val="18"/>
              </w:rPr>
            </w:pPr>
            <w:r>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tcPr>
          <w:p w14:paraId="0C3C2507" w14:textId="77777777" w:rsidR="00C81BD7" w:rsidRDefault="00C81BD7">
            <w:pPr>
              <w:keepNext/>
              <w:keepLines/>
              <w:spacing w:after="0"/>
              <w:jc w:val="center"/>
              <w:rPr>
                <w:rFonts w:ascii="Arial" w:hAnsi="Arial"/>
                <w:sz w:val="18"/>
                <w:lang w:eastAsia="zh-CN"/>
              </w:rPr>
            </w:pPr>
          </w:p>
        </w:tc>
      </w:tr>
      <w:tr w:rsidR="00C81BD7" w14:paraId="69B5E03C"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15479350" w14:textId="77777777" w:rsidR="00C81BD7" w:rsidRDefault="00C81BD7">
            <w:pPr>
              <w:keepNext/>
              <w:keepLines/>
              <w:spacing w:after="0"/>
              <w:jc w:val="center"/>
              <w:rPr>
                <w:rFonts w:ascii="Arial" w:hAnsi="Arial"/>
                <w:sz w:val="18"/>
                <w:lang w:eastAsia="zh-CN"/>
              </w:rPr>
            </w:pPr>
            <w:r>
              <w:rPr>
                <w:rFonts w:ascii="Arial" w:hAnsi="Arial"/>
                <w:sz w:val="18"/>
                <w:lang w:val="x-none"/>
              </w:rPr>
              <w:t>CA_n1A-n3A-n8A-n257H</w:t>
            </w:r>
          </w:p>
        </w:tc>
        <w:tc>
          <w:tcPr>
            <w:tcW w:w="2511" w:type="dxa"/>
            <w:tcBorders>
              <w:top w:val="single" w:sz="4" w:space="0" w:color="auto"/>
              <w:left w:val="single" w:sz="4" w:space="0" w:color="auto"/>
              <w:bottom w:val="nil"/>
              <w:right w:val="single" w:sz="4" w:space="0" w:color="auto"/>
            </w:tcBorders>
            <w:hideMark/>
          </w:tcPr>
          <w:p w14:paraId="75EB227A" w14:textId="77777777" w:rsidR="00C81BD7" w:rsidRDefault="00C81BD7">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589687EC" w14:textId="77777777" w:rsidR="00C81BD7" w:rsidRDefault="00C81BD7">
            <w:pPr>
              <w:keepNext/>
              <w:keepLines/>
              <w:spacing w:after="0"/>
              <w:jc w:val="center"/>
              <w:rPr>
                <w:rFonts w:ascii="Arial" w:hAnsi="Arial"/>
                <w:sz w:val="18"/>
              </w:rPr>
            </w:pPr>
            <w:r>
              <w:rPr>
                <w:rFonts w:ascii="Arial" w:hAnsi="Arial"/>
                <w:sz w:val="18"/>
                <w:lang w:val="en-US"/>
              </w:rPr>
              <w:t>n1</w:t>
            </w:r>
          </w:p>
        </w:tc>
        <w:tc>
          <w:tcPr>
            <w:tcW w:w="5761" w:type="dxa"/>
            <w:tcBorders>
              <w:top w:val="single" w:sz="4" w:space="0" w:color="auto"/>
              <w:left w:val="single" w:sz="4" w:space="0" w:color="auto"/>
              <w:bottom w:val="single" w:sz="4" w:space="0" w:color="auto"/>
              <w:right w:val="single" w:sz="4" w:space="0" w:color="auto"/>
            </w:tcBorders>
            <w:hideMark/>
          </w:tcPr>
          <w:p w14:paraId="21E94E44"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0E6C3EE7" w14:textId="77777777" w:rsidR="00C81BD7" w:rsidRDefault="00C81BD7">
            <w:pPr>
              <w:keepNext/>
              <w:keepLines/>
              <w:spacing w:after="0"/>
              <w:jc w:val="center"/>
              <w:rPr>
                <w:rFonts w:ascii="Arial" w:hAnsi="Arial"/>
                <w:sz w:val="18"/>
                <w:lang w:eastAsia="zh-CN"/>
              </w:rPr>
            </w:pPr>
            <w:r>
              <w:rPr>
                <w:rFonts w:ascii="Arial" w:hAnsi="Arial"/>
                <w:sz w:val="18"/>
                <w:lang w:eastAsia="zh-CN"/>
              </w:rPr>
              <w:t>0</w:t>
            </w:r>
          </w:p>
        </w:tc>
      </w:tr>
      <w:tr w:rsidR="00C81BD7" w14:paraId="7BDAA17C" w14:textId="77777777" w:rsidTr="004B42B5">
        <w:trPr>
          <w:trHeight w:val="187"/>
          <w:jc w:val="center"/>
        </w:trPr>
        <w:tc>
          <w:tcPr>
            <w:tcW w:w="2535" w:type="dxa"/>
            <w:tcBorders>
              <w:top w:val="nil"/>
              <w:left w:val="single" w:sz="4" w:space="0" w:color="auto"/>
              <w:bottom w:val="nil"/>
              <w:right w:val="single" w:sz="4" w:space="0" w:color="auto"/>
            </w:tcBorders>
          </w:tcPr>
          <w:p w14:paraId="0168401B"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17700B47"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06D5080" w14:textId="77777777" w:rsidR="00C81BD7" w:rsidRDefault="00C81BD7">
            <w:pPr>
              <w:keepNext/>
              <w:keepLines/>
              <w:spacing w:after="0"/>
              <w:jc w:val="center"/>
              <w:rPr>
                <w:rFonts w:ascii="Arial" w:hAnsi="Arial"/>
                <w:sz w:val="18"/>
              </w:rPr>
            </w:pPr>
            <w:r>
              <w:rPr>
                <w:rFonts w:ascii="Arial" w:hAnsi="Arial"/>
                <w:sz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3CB61C33"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nil"/>
              <w:left w:val="single" w:sz="4" w:space="0" w:color="auto"/>
              <w:bottom w:val="nil"/>
              <w:right w:val="single" w:sz="4" w:space="0" w:color="auto"/>
            </w:tcBorders>
          </w:tcPr>
          <w:p w14:paraId="31649CA8" w14:textId="77777777" w:rsidR="00C81BD7" w:rsidRDefault="00C81BD7">
            <w:pPr>
              <w:keepNext/>
              <w:keepLines/>
              <w:spacing w:after="0"/>
              <w:jc w:val="center"/>
              <w:rPr>
                <w:rFonts w:ascii="Arial" w:hAnsi="Arial"/>
                <w:sz w:val="18"/>
                <w:lang w:eastAsia="zh-CN"/>
              </w:rPr>
            </w:pPr>
          </w:p>
        </w:tc>
      </w:tr>
      <w:tr w:rsidR="00C81BD7" w14:paraId="19D251EF" w14:textId="77777777" w:rsidTr="004B42B5">
        <w:trPr>
          <w:trHeight w:val="187"/>
          <w:jc w:val="center"/>
        </w:trPr>
        <w:tc>
          <w:tcPr>
            <w:tcW w:w="2535" w:type="dxa"/>
            <w:tcBorders>
              <w:top w:val="nil"/>
              <w:left w:val="single" w:sz="4" w:space="0" w:color="auto"/>
              <w:bottom w:val="nil"/>
              <w:right w:val="single" w:sz="4" w:space="0" w:color="auto"/>
            </w:tcBorders>
          </w:tcPr>
          <w:p w14:paraId="0D7204B1"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6A2AAA7A"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1DB02A9" w14:textId="77777777" w:rsidR="00C81BD7" w:rsidRDefault="00C81BD7">
            <w:pPr>
              <w:keepNext/>
              <w:keepLines/>
              <w:spacing w:after="0"/>
              <w:jc w:val="center"/>
              <w:rPr>
                <w:rFonts w:ascii="Arial" w:hAnsi="Arial"/>
                <w:sz w:val="18"/>
              </w:rPr>
            </w:pPr>
            <w:r>
              <w:rPr>
                <w:rFonts w:ascii="Arial" w:hAnsi="Arial"/>
                <w:sz w:val="18"/>
                <w:lang w:val="en-US"/>
              </w:rPr>
              <w:t>n8</w:t>
            </w:r>
          </w:p>
        </w:tc>
        <w:tc>
          <w:tcPr>
            <w:tcW w:w="5761" w:type="dxa"/>
            <w:tcBorders>
              <w:top w:val="single" w:sz="4" w:space="0" w:color="auto"/>
              <w:left w:val="single" w:sz="4" w:space="0" w:color="auto"/>
              <w:bottom w:val="single" w:sz="4" w:space="0" w:color="auto"/>
              <w:right w:val="single" w:sz="4" w:space="0" w:color="auto"/>
            </w:tcBorders>
            <w:hideMark/>
          </w:tcPr>
          <w:p w14:paraId="4A01B5EE"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p>
        </w:tc>
        <w:tc>
          <w:tcPr>
            <w:tcW w:w="2290" w:type="dxa"/>
            <w:tcBorders>
              <w:top w:val="nil"/>
              <w:left w:val="single" w:sz="4" w:space="0" w:color="auto"/>
              <w:bottom w:val="nil"/>
              <w:right w:val="single" w:sz="4" w:space="0" w:color="auto"/>
            </w:tcBorders>
          </w:tcPr>
          <w:p w14:paraId="3EAD4F91" w14:textId="77777777" w:rsidR="00C81BD7" w:rsidRDefault="00C81BD7">
            <w:pPr>
              <w:keepNext/>
              <w:keepLines/>
              <w:spacing w:after="0"/>
              <w:jc w:val="center"/>
              <w:rPr>
                <w:rFonts w:ascii="Arial" w:hAnsi="Arial"/>
                <w:sz w:val="18"/>
                <w:lang w:eastAsia="zh-CN"/>
              </w:rPr>
            </w:pPr>
          </w:p>
        </w:tc>
      </w:tr>
      <w:tr w:rsidR="00C81BD7" w14:paraId="374F99AE"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349DF2A6"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2A72A651"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B634D5E" w14:textId="77777777" w:rsidR="00C81BD7" w:rsidRDefault="00C81BD7">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7B9BBDC0" w14:textId="77777777" w:rsidR="00C81BD7" w:rsidRDefault="00C81BD7">
            <w:pPr>
              <w:keepNext/>
              <w:keepLines/>
              <w:spacing w:after="0"/>
              <w:jc w:val="center"/>
              <w:rPr>
                <w:rFonts w:ascii="Arial" w:hAnsi="Arial"/>
                <w:sz w:val="18"/>
              </w:rPr>
            </w:pPr>
            <w:r>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tcPr>
          <w:p w14:paraId="20CB6E35" w14:textId="77777777" w:rsidR="00C81BD7" w:rsidRDefault="00C81BD7">
            <w:pPr>
              <w:keepNext/>
              <w:keepLines/>
              <w:spacing w:after="0"/>
              <w:jc w:val="center"/>
              <w:rPr>
                <w:rFonts w:ascii="Arial" w:hAnsi="Arial"/>
                <w:sz w:val="18"/>
                <w:lang w:eastAsia="zh-CN"/>
              </w:rPr>
            </w:pPr>
          </w:p>
        </w:tc>
      </w:tr>
      <w:tr w:rsidR="00C81BD7" w14:paraId="6C559258"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03C78B6C" w14:textId="77777777" w:rsidR="00C81BD7" w:rsidRDefault="00C81BD7">
            <w:pPr>
              <w:keepNext/>
              <w:keepLines/>
              <w:spacing w:after="0"/>
              <w:jc w:val="center"/>
              <w:rPr>
                <w:rFonts w:ascii="Arial" w:hAnsi="Arial"/>
                <w:sz w:val="18"/>
                <w:lang w:eastAsia="zh-CN"/>
              </w:rPr>
            </w:pPr>
            <w:r>
              <w:rPr>
                <w:rFonts w:ascii="Arial" w:hAnsi="Arial"/>
                <w:sz w:val="18"/>
                <w:lang w:val="x-none"/>
              </w:rPr>
              <w:t>CA_n1A-n3A-n8A-n257I</w:t>
            </w:r>
          </w:p>
        </w:tc>
        <w:tc>
          <w:tcPr>
            <w:tcW w:w="2511" w:type="dxa"/>
            <w:tcBorders>
              <w:top w:val="single" w:sz="4" w:space="0" w:color="auto"/>
              <w:left w:val="single" w:sz="4" w:space="0" w:color="auto"/>
              <w:bottom w:val="nil"/>
              <w:right w:val="single" w:sz="4" w:space="0" w:color="auto"/>
            </w:tcBorders>
            <w:hideMark/>
          </w:tcPr>
          <w:p w14:paraId="193C4E3B" w14:textId="77777777" w:rsidR="00C81BD7" w:rsidRDefault="00C81BD7">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3991F66A" w14:textId="77777777" w:rsidR="00C81BD7" w:rsidRDefault="00C81BD7">
            <w:pPr>
              <w:keepNext/>
              <w:keepLines/>
              <w:spacing w:after="0"/>
              <w:jc w:val="center"/>
              <w:rPr>
                <w:rFonts w:ascii="Arial" w:hAnsi="Arial"/>
                <w:sz w:val="18"/>
              </w:rPr>
            </w:pPr>
            <w:r>
              <w:rPr>
                <w:rFonts w:ascii="Arial" w:hAnsi="Arial"/>
                <w:sz w:val="18"/>
                <w:lang w:val="en-US"/>
              </w:rPr>
              <w:t>n1</w:t>
            </w:r>
          </w:p>
        </w:tc>
        <w:tc>
          <w:tcPr>
            <w:tcW w:w="5761" w:type="dxa"/>
            <w:tcBorders>
              <w:top w:val="single" w:sz="4" w:space="0" w:color="auto"/>
              <w:left w:val="single" w:sz="4" w:space="0" w:color="auto"/>
              <w:bottom w:val="single" w:sz="4" w:space="0" w:color="auto"/>
              <w:right w:val="single" w:sz="4" w:space="0" w:color="auto"/>
            </w:tcBorders>
            <w:hideMark/>
          </w:tcPr>
          <w:p w14:paraId="2FA71733"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3831DF70" w14:textId="77777777" w:rsidR="00C81BD7" w:rsidRDefault="00C81BD7">
            <w:pPr>
              <w:keepNext/>
              <w:keepLines/>
              <w:spacing w:after="0"/>
              <w:jc w:val="center"/>
              <w:rPr>
                <w:rFonts w:ascii="Arial" w:hAnsi="Arial"/>
                <w:sz w:val="18"/>
                <w:lang w:eastAsia="zh-CN"/>
              </w:rPr>
            </w:pPr>
            <w:r>
              <w:rPr>
                <w:rFonts w:ascii="Arial" w:hAnsi="Arial"/>
                <w:sz w:val="18"/>
                <w:lang w:eastAsia="zh-CN"/>
              </w:rPr>
              <w:t>0</w:t>
            </w:r>
          </w:p>
        </w:tc>
      </w:tr>
      <w:tr w:rsidR="00C81BD7" w14:paraId="3EDF3D68" w14:textId="77777777" w:rsidTr="004B42B5">
        <w:trPr>
          <w:trHeight w:val="187"/>
          <w:jc w:val="center"/>
        </w:trPr>
        <w:tc>
          <w:tcPr>
            <w:tcW w:w="2535" w:type="dxa"/>
            <w:tcBorders>
              <w:top w:val="nil"/>
              <w:left w:val="single" w:sz="4" w:space="0" w:color="auto"/>
              <w:bottom w:val="nil"/>
              <w:right w:val="single" w:sz="4" w:space="0" w:color="auto"/>
            </w:tcBorders>
          </w:tcPr>
          <w:p w14:paraId="29DC1ED3"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7C974B02"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3257B12" w14:textId="77777777" w:rsidR="00C81BD7" w:rsidRDefault="00C81BD7">
            <w:pPr>
              <w:keepNext/>
              <w:keepLines/>
              <w:spacing w:after="0"/>
              <w:jc w:val="center"/>
              <w:rPr>
                <w:rFonts w:ascii="Arial" w:hAnsi="Arial"/>
                <w:sz w:val="18"/>
              </w:rPr>
            </w:pPr>
            <w:r>
              <w:rPr>
                <w:rFonts w:ascii="Arial" w:hAnsi="Arial"/>
                <w:sz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5FEF3861"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nil"/>
              <w:left w:val="single" w:sz="4" w:space="0" w:color="auto"/>
              <w:bottom w:val="nil"/>
              <w:right w:val="single" w:sz="4" w:space="0" w:color="auto"/>
            </w:tcBorders>
          </w:tcPr>
          <w:p w14:paraId="7752CF15" w14:textId="77777777" w:rsidR="00C81BD7" w:rsidRDefault="00C81BD7">
            <w:pPr>
              <w:keepNext/>
              <w:keepLines/>
              <w:spacing w:after="0"/>
              <w:jc w:val="center"/>
              <w:rPr>
                <w:rFonts w:ascii="Arial" w:hAnsi="Arial"/>
                <w:sz w:val="18"/>
                <w:lang w:eastAsia="zh-CN"/>
              </w:rPr>
            </w:pPr>
          </w:p>
        </w:tc>
      </w:tr>
      <w:tr w:rsidR="00C81BD7" w14:paraId="7B3A0F29" w14:textId="77777777" w:rsidTr="004B42B5">
        <w:trPr>
          <w:trHeight w:val="187"/>
          <w:jc w:val="center"/>
        </w:trPr>
        <w:tc>
          <w:tcPr>
            <w:tcW w:w="2535" w:type="dxa"/>
            <w:tcBorders>
              <w:top w:val="nil"/>
              <w:left w:val="single" w:sz="4" w:space="0" w:color="auto"/>
              <w:bottom w:val="nil"/>
              <w:right w:val="single" w:sz="4" w:space="0" w:color="auto"/>
            </w:tcBorders>
          </w:tcPr>
          <w:p w14:paraId="1543A476"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5F090900"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8AB1F6F" w14:textId="77777777" w:rsidR="00C81BD7" w:rsidRDefault="00C81BD7">
            <w:pPr>
              <w:keepNext/>
              <w:keepLines/>
              <w:spacing w:after="0"/>
              <w:jc w:val="center"/>
              <w:rPr>
                <w:rFonts w:ascii="Arial" w:hAnsi="Arial"/>
                <w:sz w:val="18"/>
              </w:rPr>
            </w:pPr>
            <w:r>
              <w:rPr>
                <w:rFonts w:ascii="Arial" w:hAnsi="Arial"/>
                <w:sz w:val="18"/>
                <w:lang w:val="en-US"/>
              </w:rPr>
              <w:t>n8</w:t>
            </w:r>
          </w:p>
        </w:tc>
        <w:tc>
          <w:tcPr>
            <w:tcW w:w="5761" w:type="dxa"/>
            <w:tcBorders>
              <w:top w:val="single" w:sz="4" w:space="0" w:color="auto"/>
              <w:left w:val="single" w:sz="4" w:space="0" w:color="auto"/>
              <w:bottom w:val="single" w:sz="4" w:space="0" w:color="auto"/>
              <w:right w:val="single" w:sz="4" w:space="0" w:color="auto"/>
            </w:tcBorders>
            <w:hideMark/>
          </w:tcPr>
          <w:p w14:paraId="57E1EEBE"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p>
        </w:tc>
        <w:tc>
          <w:tcPr>
            <w:tcW w:w="2290" w:type="dxa"/>
            <w:tcBorders>
              <w:top w:val="nil"/>
              <w:left w:val="single" w:sz="4" w:space="0" w:color="auto"/>
              <w:bottom w:val="nil"/>
              <w:right w:val="single" w:sz="4" w:space="0" w:color="auto"/>
            </w:tcBorders>
          </w:tcPr>
          <w:p w14:paraId="1190CDF6" w14:textId="77777777" w:rsidR="00C81BD7" w:rsidRDefault="00C81BD7">
            <w:pPr>
              <w:keepNext/>
              <w:keepLines/>
              <w:spacing w:after="0"/>
              <w:jc w:val="center"/>
              <w:rPr>
                <w:rFonts w:ascii="Arial" w:hAnsi="Arial"/>
                <w:sz w:val="18"/>
                <w:lang w:eastAsia="zh-CN"/>
              </w:rPr>
            </w:pPr>
          </w:p>
        </w:tc>
      </w:tr>
      <w:tr w:rsidR="00C81BD7" w14:paraId="4663F0E1"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7D648BF4"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155A1DC8"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D354B29" w14:textId="77777777" w:rsidR="00C81BD7" w:rsidRDefault="00C81BD7">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40914500" w14:textId="77777777" w:rsidR="00C81BD7" w:rsidRDefault="00C81BD7">
            <w:pPr>
              <w:keepNext/>
              <w:keepLines/>
              <w:spacing w:after="0"/>
              <w:jc w:val="center"/>
              <w:rPr>
                <w:rFonts w:ascii="Arial" w:hAnsi="Arial"/>
                <w:sz w:val="18"/>
              </w:rPr>
            </w:pPr>
            <w:r>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tcPr>
          <w:p w14:paraId="2010FA6D" w14:textId="77777777" w:rsidR="00C81BD7" w:rsidRDefault="00C81BD7">
            <w:pPr>
              <w:keepNext/>
              <w:keepLines/>
              <w:spacing w:after="0"/>
              <w:jc w:val="center"/>
              <w:rPr>
                <w:rFonts w:ascii="Arial" w:hAnsi="Arial"/>
                <w:sz w:val="18"/>
                <w:lang w:eastAsia="zh-CN"/>
              </w:rPr>
            </w:pPr>
          </w:p>
        </w:tc>
      </w:tr>
      <w:tr w:rsidR="00C81BD7" w14:paraId="497C265B"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031CB3F2" w14:textId="77777777" w:rsidR="00C81BD7" w:rsidRDefault="00C81BD7">
            <w:pPr>
              <w:keepNext/>
              <w:keepLines/>
              <w:spacing w:after="0"/>
              <w:jc w:val="center"/>
              <w:rPr>
                <w:rFonts w:ascii="Arial" w:hAnsi="Arial"/>
                <w:sz w:val="18"/>
                <w:lang w:eastAsia="zh-CN"/>
              </w:rPr>
            </w:pPr>
            <w:r>
              <w:rPr>
                <w:rFonts w:ascii="Arial" w:hAnsi="Arial"/>
                <w:sz w:val="18"/>
                <w:lang w:val="x-none"/>
              </w:rPr>
              <w:t>CA_n1A-n3A-n8A-n257J</w:t>
            </w:r>
          </w:p>
        </w:tc>
        <w:tc>
          <w:tcPr>
            <w:tcW w:w="2511" w:type="dxa"/>
            <w:tcBorders>
              <w:top w:val="single" w:sz="4" w:space="0" w:color="auto"/>
              <w:left w:val="single" w:sz="4" w:space="0" w:color="auto"/>
              <w:bottom w:val="nil"/>
              <w:right w:val="single" w:sz="4" w:space="0" w:color="auto"/>
            </w:tcBorders>
            <w:hideMark/>
          </w:tcPr>
          <w:p w14:paraId="7F2FF3F9" w14:textId="77777777" w:rsidR="00C81BD7" w:rsidRDefault="00C81BD7">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6DAF85FA" w14:textId="77777777" w:rsidR="00C81BD7" w:rsidRDefault="00C81BD7">
            <w:pPr>
              <w:keepNext/>
              <w:keepLines/>
              <w:spacing w:after="0"/>
              <w:jc w:val="center"/>
              <w:rPr>
                <w:rFonts w:ascii="Arial" w:hAnsi="Arial"/>
                <w:sz w:val="18"/>
              </w:rPr>
            </w:pPr>
            <w:r>
              <w:rPr>
                <w:rFonts w:ascii="Arial" w:hAnsi="Arial"/>
                <w:sz w:val="18"/>
                <w:lang w:val="en-US"/>
              </w:rPr>
              <w:t>n1</w:t>
            </w:r>
          </w:p>
        </w:tc>
        <w:tc>
          <w:tcPr>
            <w:tcW w:w="5761" w:type="dxa"/>
            <w:tcBorders>
              <w:top w:val="single" w:sz="4" w:space="0" w:color="auto"/>
              <w:left w:val="single" w:sz="4" w:space="0" w:color="auto"/>
              <w:bottom w:val="single" w:sz="4" w:space="0" w:color="auto"/>
              <w:right w:val="single" w:sz="4" w:space="0" w:color="auto"/>
            </w:tcBorders>
            <w:hideMark/>
          </w:tcPr>
          <w:p w14:paraId="01B3B598"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664A3FBD" w14:textId="77777777" w:rsidR="00C81BD7" w:rsidRDefault="00C81BD7">
            <w:pPr>
              <w:keepNext/>
              <w:keepLines/>
              <w:spacing w:after="0"/>
              <w:jc w:val="center"/>
              <w:rPr>
                <w:rFonts w:ascii="Arial" w:hAnsi="Arial"/>
                <w:sz w:val="18"/>
                <w:lang w:eastAsia="zh-CN"/>
              </w:rPr>
            </w:pPr>
            <w:r>
              <w:rPr>
                <w:rFonts w:ascii="Arial" w:hAnsi="Arial"/>
                <w:sz w:val="18"/>
                <w:lang w:eastAsia="zh-CN"/>
              </w:rPr>
              <w:t>0</w:t>
            </w:r>
          </w:p>
        </w:tc>
      </w:tr>
      <w:tr w:rsidR="00C81BD7" w14:paraId="2963B722" w14:textId="77777777" w:rsidTr="004B42B5">
        <w:trPr>
          <w:trHeight w:val="187"/>
          <w:jc w:val="center"/>
        </w:trPr>
        <w:tc>
          <w:tcPr>
            <w:tcW w:w="2535" w:type="dxa"/>
            <w:tcBorders>
              <w:top w:val="nil"/>
              <w:left w:val="single" w:sz="4" w:space="0" w:color="auto"/>
              <w:bottom w:val="nil"/>
              <w:right w:val="single" w:sz="4" w:space="0" w:color="auto"/>
            </w:tcBorders>
          </w:tcPr>
          <w:p w14:paraId="3AD842BB"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1584D953"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4921361" w14:textId="77777777" w:rsidR="00C81BD7" w:rsidRDefault="00C81BD7">
            <w:pPr>
              <w:keepNext/>
              <w:keepLines/>
              <w:spacing w:after="0"/>
              <w:jc w:val="center"/>
              <w:rPr>
                <w:rFonts w:ascii="Arial" w:hAnsi="Arial"/>
                <w:sz w:val="18"/>
              </w:rPr>
            </w:pPr>
            <w:r>
              <w:rPr>
                <w:rFonts w:ascii="Arial" w:hAnsi="Arial"/>
                <w:sz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12FE3BFE"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nil"/>
              <w:left w:val="single" w:sz="4" w:space="0" w:color="auto"/>
              <w:bottom w:val="nil"/>
              <w:right w:val="single" w:sz="4" w:space="0" w:color="auto"/>
            </w:tcBorders>
          </w:tcPr>
          <w:p w14:paraId="3E504B40" w14:textId="77777777" w:rsidR="00C81BD7" w:rsidRDefault="00C81BD7">
            <w:pPr>
              <w:keepNext/>
              <w:keepLines/>
              <w:spacing w:after="0"/>
              <w:jc w:val="center"/>
              <w:rPr>
                <w:rFonts w:ascii="Arial" w:hAnsi="Arial"/>
                <w:sz w:val="18"/>
                <w:lang w:eastAsia="zh-CN"/>
              </w:rPr>
            </w:pPr>
          </w:p>
        </w:tc>
      </w:tr>
      <w:tr w:rsidR="00C81BD7" w14:paraId="3A8588F5" w14:textId="77777777" w:rsidTr="004B42B5">
        <w:trPr>
          <w:trHeight w:val="187"/>
          <w:jc w:val="center"/>
        </w:trPr>
        <w:tc>
          <w:tcPr>
            <w:tcW w:w="2535" w:type="dxa"/>
            <w:tcBorders>
              <w:top w:val="nil"/>
              <w:left w:val="single" w:sz="4" w:space="0" w:color="auto"/>
              <w:bottom w:val="nil"/>
              <w:right w:val="single" w:sz="4" w:space="0" w:color="auto"/>
            </w:tcBorders>
          </w:tcPr>
          <w:p w14:paraId="717567DE"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401EABA8"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3AC172E" w14:textId="77777777" w:rsidR="00C81BD7" w:rsidRDefault="00C81BD7">
            <w:pPr>
              <w:keepNext/>
              <w:keepLines/>
              <w:spacing w:after="0"/>
              <w:jc w:val="center"/>
              <w:rPr>
                <w:rFonts w:ascii="Arial" w:hAnsi="Arial"/>
                <w:sz w:val="18"/>
              </w:rPr>
            </w:pPr>
            <w:r>
              <w:rPr>
                <w:rFonts w:ascii="Arial" w:hAnsi="Arial"/>
                <w:sz w:val="18"/>
                <w:lang w:val="en-US"/>
              </w:rPr>
              <w:t>n8</w:t>
            </w:r>
          </w:p>
        </w:tc>
        <w:tc>
          <w:tcPr>
            <w:tcW w:w="5761" w:type="dxa"/>
            <w:tcBorders>
              <w:top w:val="single" w:sz="4" w:space="0" w:color="auto"/>
              <w:left w:val="single" w:sz="4" w:space="0" w:color="auto"/>
              <w:bottom w:val="single" w:sz="4" w:space="0" w:color="auto"/>
              <w:right w:val="single" w:sz="4" w:space="0" w:color="auto"/>
            </w:tcBorders>
            <w:hideMark/>
          </w:tcPr>
          <w:p w14:paraId="2C024708"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p>
        </w:tc>
        <w:tc>
          <w:tcPr>
            <w:tcW w:w="2290" w:type="dxa"/>
            <w:tcBorders>
              <w:top w:val="nil"/>
              <w:left w:val="single" w:sz="4" w:space="0" w:color="auto"/>
              <w:bottom w:val="nil"/>
              <w:right w:val="single" w:sz="4" w:space="0" w:color="auto"/>
            </w:tcBorders>
          </w:tcPr>
          <w:p w14:paraId="6E6BD98B" w14:textId="77777777" w:rsidR="00C81BD7" w:rsidRDefault="00C81BD7">
            <w:pPr>
              <w:keepNext/>
              <w:keepLines/>
              <w:spacing w:after="0"/>
              <w:jc w:val="center"/>
              <w:rPr>
                <w:rFonts w:ascii="Arial" w:hAnsi="Arial"/>
                <w:sz w:val="18"/>
                <w:lang w:eastAsia="zh-CN"/>
              </w:rPr>
            </w:pPr>
          </w:p>
        </w:tc>
      </w:tr>
      <w:tr w:rsidR="00C81BD7" w14:paraId="41218D0B"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2FE3E25E"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546FEEF0"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52E4F44" w14:textId="77777777" w:rsidR="00C81BD7" w:rsidRDefault="00C81BD7">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3CA3DAFD" w14:textId="77777777" w:rsidR="00C81BD7" w:rsidRDefault="00C81BD7">
            <w:pPr>
              <w:keepNext/>
              <w:keepLines/>
              <w:spacing w:after="0"/>
              <w:jc w:val="center"/>
              <w:rPr>
                <w:rFonts w:ascii="Arial" w:hAnsi="Arial"/>
                <w:sz w:val="18"/>
              </w:rPr>
            </w:pPr>
            <w:r>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tcPr>
          <w:p w14:paraId="7514FC57" w14:textId="77777777" w:rsidR="00C81BD7" w:rsidRDefault="00C81BD7">
            <w:pPr>
              <w:keepNext/>
              <w:keepLines/>
              <w:spacing w:after="0"/>
              <w:jc w:val="center"/>
              <w:rPr>
                <w:rFonts w:ascii="Arial" w:hAnsi="Arial"/>
                <w:sz w:val="18"/>
                <w:lang w:eastAsia="zh-CN"/>
              </w:rPr>
            </w:pPr>
          </w:p>
        </w:tc>
      </w:tr>
      <w:tr w:rsidR="00C81BD7" w14:paraId="6AAE8D33"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3F2CA727" w14:textId="77777777" w:rsidR="00C81BD7" w:rsidRDefault="00C81BD7">
            <w:pPr>
              <w:keepNext/>
              <w:keepLines/>
              <w:spacing w:after="0"/>
              <w:jc w:val="center"/>
              <w:rPr>
                <w:rFonts w:ascii="Arial" w:hAnsi="Arial"/>
                <w:sz w:val="18"/>
                <w:lang w:eastAsia="zh-CN"/>
              </w:rPr>
            </w:pPr>
            <w:r>
              <w:rPr>
                <w:rFonts w:ascii="Arial" w:hAnsi="Arial"/>
                <w:sz w:val="18"/>
                <w:lang w:val="x-none"/>
              </w:rPr>
              <w:t>CA_n1A-n3A-n8A-n257K</w:t>
            </w:r>
          </w:p>
        </w:tc>
        <w:tc>
          <w:tcPr>
            <w:tcW w:w="2511" w:type="dxa"/>
            <w:tcBorders>
              <w:top w:val="single" w:sz="4" w:space="0" w:color="auto"/>
              <w:left w:val="single" w:sz="4" w:space="0" w:color="auto"/>
              <w:bottom w:val="nil"/>
              <w:right w:val="single" w:sz="4" w:space="0" w:color="auto"/>
            </w:tcBorders>
            <w:hideMark/>
          </w:tcPr>
          <w:p w14:paraId="2F1559F0" w14:textId="77777777" w:rsidR="00C81BD7" w:rsidRDefault="00C81BD7">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61280CB3" w14:textId="77777777" w:rsidR="00C81BD7" w:rsidRDefault="00C81BD7">
            <w:pPr>
              <w:keepNext/>
              <w:keepLines/>
              <w:spacing w:after="0"/>
              <w:jc w:val="center"/>
              <w:rPr>
                <w:rFonts w:ascii="Arial" w:hAnsi="Arial"/>
                <w:sz w:val="18"/>
              </w:rPr>
            </w:pPr>
            <w:r>
              <w:rPr>
                <w:rFonts w:ascii="Arial" w:hAnsi="Arial"/>
                <w:sz w:val="18"/>
                <w:lang w:val="en-US"/>
              </w:rPr>
              <w:t>n1</w:t>
            </w:r>
          </w:p>
        </w:tc>
        <w:tc>
          <w:tcPr>
            <w:tcW w:w="5761" w:type="dxa"/>
            <w:tcBorders>
              <w:top w:val="single" w:sz="4" w:space="0" w:color="auto"/>
              <w:left w:val="single" w:sz="4" w:space="0" w:color="auto"/>
              <w:bottom w:val="single" w:sz="4" w:space="0" w:color="auto"/>
              <w:right w:val="single" w:sz="4" w:space="0" w:color="auto"/>
            </w:tcBorders>
            <w:hideMark/>
          </w:tcPr>
          <w:p w14:paraId="587C17ED"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2BAEC454" w14:textId="77777777" w:rsidR="00C81BD7" w:rsidRDefault="00C81BD7">
            <w:pPr>
              <w:keepNext/>
              <w:keepLines/>
              <w:spacing w:after="0"/>
              <w:jc w:val="center"/>
              <w:rPr>
                <w:rFonts w:ascii="Arial" w:hAnsi="Arial"/>
                <w:sz w:val="18"/>
                <w:lang w:eastAsia="zh-CN"/>
              </w:rPr>
            </w:pPr>
            <w:r>
              <w:rPr>
                <w:rFonts w:ascii="Arial" w:hAnsi="Arial"/>
                <w:sz w:val="18"/>
                <w:lang w:eastAsia="zh-CN"/>
              </w:rPr>
              <w:t>0</w:t>
            </w:r>
          </w:p>
        </w:tc>
      </w:tr>
      <w:tr w:rsidR="00C81BD7" w14:paraId="53A61567" w14:textId="77777777" w:rsidTr="004B42B5">
        <w:trPr>
          <w:trHeight w:val="187"/>
          <w:jc w:val="center"/>
        </w:trPr>
        <w:tc>
          <w:tcPr>
            <w:tcW w:w="2535" w:type="dxa"/>
            <w:tcBorders>
              <w:top w:val="nil"/>
              <w:left w:val="single" w:sz="4" w:space="0" w:color="auto"/>
              <w:bottom w:val="nil"/>
              <w:right w:val="single" w:sz="4" w:space="0" w:color="auto"/>
            </w:tcBorders>
          </w:tcPr>
          <w:p w14:paraId="456BD0B1"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5431F71B"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BE1BABA" w14:textId="77777777" w:rsidR="00C81BD7" w:rsidRDefault="00C81BD7">
            <w:pPr>
              <w:keepNext/>
              <w:keepLines/>
              <w:spacing w:after="0"/>
              <w:jc w:val="center"/>
              <w:rPr>
                <w:rFonts w:ascii="Arial" w:hAnsi="Arial"/>
                <w:sz w:val="18"/>
              </w:rPr>
            </w:pPr>
            <w:r>
              <w:rPr>
                <w:rFonts w:ascii="Arial" w:hAnsi="Arial"/>
                <w:sz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3DC524F9"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nil"/>
              <w:left w:val="single" w:sz="4" w:space="0" w:color="auto"/>
              <w:bottom w:val="nil"/>
              <w:right w:val="single" w:sz="4" w:space="0" w:color="auto"/>
            </w:tcBorders>
          </w:tcPr>
          <w:p w14:paraId="4F282F29" w14:textId="77777777" w:rsidR="00C81BD7" w:rsidRDefault="00C81BD7">
            <w:pPr>
              <w:keepNext/>
              <w:keepLines/>
              <w:spacing w:after="0"/>
              <w:jc w:val="center"/>
              <w:rPr>
                <w:rFonts w:ascii="Arial" w:hAnsi="Arial"/>
                <w:sz w:val="18"/>
                <w:lang w:eastAsia="zh-CN"/>
              </w:rPr>
            </w:pPr>
          </w:p>
        </w:tc>
      </w:tr>
      <w:tr w:rsidR="00C81BD7" w14:paraId="5B184B2C" w14:textId="77777777" w:rsidTr="004B42B5">
        <w:trPr>
          <w:trHeight w:val="187"/>
          <w:jc w:val="center"/>
        </w:trPr>
        <w:tc>
          <w:tcPr>
            <w:tcW w:w="2535" w:type="dxa"/>
            <w:tcBorders>
              <w:top w:val="nil"/>
              <w:left w:val="single" w:sz="4" w:space="0" w:color="auto"/>
              <w:bottom w:val="nil"/>
              <w:right w:val="single" w:sz="4" w:space="0" w:color="auto"/>
            </w:tcBorders>
          </w:tcPr>
          <w:p w14:paraId="259004A2"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210E8A21"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5D5CE35" w14:textId="77777777" w:rsidR="00C81BD7" w:rsidRDefault="00C81BD7">
            <w:pPr>
              <w:keepNext/>
              <w:keepLines/>
              <w:spacing w:after="0"/>
              <w:jc w:val="center"/>
              <w:rPr>
                <w:rFonts w:ascii="Arial" w:hAnsi="Arial"/>
                <w:sz w:val="18"/>
              </w:rPr>
            </w:pPr>
            <w:r>
              <w:rPr>
                <w:rFonts w:ascii="Arial" w:hAnsi="Arial"/>
                <w:sz w:val="18"/>
                <w:lang w:val="en-US"/>
              </w:rPr>
              <w:t>n8</w:t>
            </w:r>
          </w:p>
        </w:tc>
        <w:tc>
          <w:tcPr>
            <w:tcW w:w="5761" w:type="dxa"/>
            <w:tcBorders>
              <w:top w:val="single" w:sz="4" w:space="0" w:color="auto"/>
              <w:left w:val="single" w:sz="4" w:space="0" w:color="auto"/>
              <w:bottom w:val="single" w:sz="4" w:space="0" w:color="auto"/>
              <w:right w:val="single" w:sz="4" w:space="0" w:color="auto"/>
            </w:tcBorders>
            <w:hideMark/>
          </w:tcPr>
          <w:p w14:paraId="3654A644"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p>
        </w:tc>
        <w:tc>
          <w:tcPr>
            <w:tcW w:w="2290" w:type="dxa"/>
            <w:tcBorders>
              <w:top w:val="nil"/>
              <w:left w:val="single" w:sz="4" w:space="0" w:color="auto"/>
              <w:bottom w:val="nil"/>
              <w:right w:val="single" w:sz="4" w:space="0" w:color="auto"/>
            </w:tcBorders>
          </w:tcPr>
          <w:p w14:paraId="687B3E77" w14:textId="77777777" w:rsidR="00C81BD7" w:rsidRDefault="00C81BD7">
            <w:pPr>
              <w:keepNext/>
              <w:keepLines/>
              <w:spacing w:after="0"/>
              <w:jc w:val="center"/>
              <w:rPr>
                <w:rFonts w:ascii="Arial" w:hAnsi="Arial"/>
                <w:sz w:val="18"/>
                <w:lang w:eastAsia="zh-CN"/>
              </w:rPr>
            </w:pPr>
          </w:p>
        </w:tc>
      </w:tr>
      <w:tr w:rsidR="00C81BD7" w14:paraId="7B924491"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4E08BF0F"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409687C1"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9E2C0C4" w14:textId="77777777" w:rsidR="00C81BD7" w:rsidRDefault="00C81BD7">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3B0A0E3F" w14:textId="77777777" w:rsidR="00C81BD7" w:rsidRDefault="00C81BD7">
            <w:pPr>
              <w:keepNext/>
              <w:keepLines/>
              <w:spacing w:after="0"/>
              <w:jc w:val="center"/>
              <w:rPr>
                <w:rFonts w:ascii="Arial" w:hAnsi="Arial"/>
                <w:sz w:val="18"/>
              </w:rPr>
            </w:pPr>
            <w:r>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tcPr>
          <w:p w14:paraId="0BD16812" w14:textId="77777777" w:rsidR="00C81BD7" w:rsidRDefault="00C81BD7">
            <w:pPr>
              <w:keepNext/>
              <w:keepLines/>
              <w:spacing w:after="0"/>
              <w:jc w:val="center"/>
              <w:rPr>
                <w:rFonts w:ascii="Arial" w:hAnsi="Arial"/>
                <w:sz w:val="18"/>
                <w:lang w:eastAsia="zh-CN"/>
              </w:rPr>
            </w:pPr>
          </w:p>
        </w:tc>
      </w:tr>
      <w:tr w:rsidR="00C81BD7" w14:paraId="589A6C5E"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355D5A33" w14:textId="77777777" w:rsidR="00C81BD7" w:rsidRDefault="00C81BD7">
            <w:pPr>
              <w:keepNext/>
              <w:keepLines/>
              <w:spacing w:after="0"/>
              <w:jc w:val="center"/>
              <w:rPr>
                <w:rFonts w:ascii="Arial" w:hAnsi="Arial"/>
                <w:sz w:val="18"/>
                <w:lang w:eastAsia="zh-CN"/>
              </w:rPr>
            </w:pPr>
            <w:r>
              <w:rPr>
                <w:rFonts w:ascii="Arial" w:hAnsi="Arial"/>
                <w:sz w:val="18"/>
                <w:lang w:val="x-none"/>
              </w:rPr>
              <w:t>CA_n1A-n3A-n8A-n257L</w:t>
            </w:r>
          </w:p>
        </w:tc>
        <w:tc>
          <w:tcPr>
            <w:tcW w:w="2511" w:type="dxa"/>
            <w:tcBorders>
              <w:top w:val="single" w:sz="4" w:space="0" w:color="auto"/>
              <w:left w:val="single" w:sz="4" w:space="0" w:color="auto"/>
              <w:bottom w:val="nil"/>
              <w:right w:val="single" w:sz="4" w:space="0" w:color="auto"/>
            </w:tcBorders>
            <w:hideMark/>
          </w:tcPr>
          <w:p w14:paraId="595A232E" w14:textId="77777777" w:rsidR="00C81BD7" w:rsidRDefault="00C81BD7">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72046E94" w14:textId="77777777" w:rsidR="00C81BD7" w:rsidRDefault="00C81BD7">
            <w:pPr>
              <w:keepNext/>
              <w:keepLines/>
              <w:spacing w:after="0"/>
              <w:jc w:val="center"/>
              <w:rPr>
                <w:rFonts w:ascii="Arial" w:hAnsi="Arial"/>
                <w:sz w:val="18"/>
              </w:rPr>
            </w:pPr>
            <w:r>
              <w:rPr>
                <w:rFonts w:ascii="Arial" w:hAnsi="Arial"/>
                <w:sz w:val="18"/>
                <w:lang w:val="en-US"/>
              </w:rPr>
              <w:t>n1</w:t>
            </w:r>
          </w:p>
        </w:tc>
        <w:tc>
          <w:tcPr>
            <w:tcW w:w="5761" w:type="dxa"/>
            <w:tcBorders>
              <w:top w:val="single" w:sz="4" w:space="0" w:color="auto"/>
              <w:left w:val="single" w:sz="4" w:space="0" w:color="auto"/>
              <w:bottom w:val="single" w:sz="4" w:space="0" w:color="auto"/>
              <w:right w:val="single" w:sz="4" w:space="0" w:color="auto"/>
            </w:tcBorders>
            <w:hideMark/>
          </w:tcPr>
          <w:p w14:paraId="2F131FEC"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0BBC79D4" w14:textId="77777777" w:rsidR="00C81BD7" w:rsidRDefault="00C81BD7">
            <w:pPr>
              <w:keepNext/>
              <w:keepLines/>
              <w:spacing w:after="0"/>
              <w:jc w:val="center"/>
              <w:rPr>
                <w:rFonts w:ascii="Arial" w:hAnsi="Arial"/>
                <w:sz w:val="18"/>
                <w:lang w:eastAsia="zh-CN"/>
              </w:rPr>
            </w:pPr>
            <w:r>
              <w:rPr>
                <w:rFonts w:ascii="Arial" w:hAnsi="Arial"/>
                <w:sz w:val="18"/>
                <w:lang w:eastAsia="zh-CN"/>
              </w:rPr>
              <w:t>0</w:t>
            </w:r>
          </w:p>
        </w:tc>
      </w:tr>
      <w:tr w:rsidR="00C81BD7" w14:paraId="601CD74F" w14:textId="77777777" w:rsidTr="004B42B5">
        <w:trPr>
          <w:trHeight w:val="187"/>
          <w:jc w:val="center"/>
        </w:trPr>
        <w:tc>
          <w:tcPr>
            <w:tcW w:w="2535" w:type="dxa"/>
            <w:tcBorders>
              <w:top w:val="nil"/>
              <w:left w:val="single" w:sz="4" w:space="0" w:color="auto"/>
              <w:bottom w:val="nil"/>
              <w:right w:val="single" w:sz="4" w:space="0" w:color="auto"/>
            </w:tcBorders>
          </w:tcPr>
          <w:p w14:paraId="373C2E63"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1ACC5672"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C1D1C05" w14:textId="77777777" w:rsidR="00C81BD7" w:rsidRDefault="00C81BD7">
            <w:pPr>
              <w:keepNext/>
              <w:keepLines/>
              <w:spacing w:after="0"/>
              <w:jc w:val="center"/>
              <w:rPr>
                <w:rFonts w:ascii="Arial" w:hAnsi="Arial"/>
                <w:sz w:val="18"/>
              </w:rPr>
            </w:pPr>
            <w:r>
              <w:rPr>
                <w:rFonts w:ascii="Arial" w:hAnsi="Arial"/>
                <w:sz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73C8C607"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nil"/>
              <w:left w:val="single" w:sz="4" w:space="0" w:color="auto"/>
              <w:bottom w:val="nil"/>
              <w:right w:val="single" w:sz="4" w:space="0" w:color="auto"/>
            </w:tcBorders>
          </w:tcPr>
          <w:p w14:paraId="7861EF0E" w14:textId="77777777" w:rsidR="00C81BD7" w:rsidRDefault="00C81BD7">
            <w:pPr>
              <w:keepNext/>
              <w:keepLines/>
              <w:spacing w:after="0"/>
              <w:jc w:val="center"/>
              <w:rPr>
                <w:rFonts w:ascii="Arial" w:hAnsi="Arial"/>
                <w:sz w:val="18"/>
                <w:lang w:eastAsia="zh-CN"/>
              </w:rPr>
            </w:pPr>
          </w:p>
        </w:tc>
      </w:tr>
      <w:tr w:rsidR="00C81BD7" w14:paraId="72C85321" w14:textId="77777777" w:rsidTr="004B42B5">
        <w:trPr>
          <w:trHeight w:val="187"/>
          <w:jc w:val="center"/>
        </w:trPr>
        <w:tc>
          <w:tcPr>
            <w:tcW w:w="2535" w:type="dxa"/>
            <w:tcBorders>
              <w:top w:val="nil"/>
              <w:left w:val="single" w:sz="4" w:space="0" w:color="auto"/>
              <w:bottom w:val="nil"/>
              <w:right w:val="single" w:sz="4" w:space="0" w:color="auto"/>
            </w:tcBorders>
          </w:tcPr>
          <w:p w14:paraId="4D7CC8D7"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4731C376"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B245A29" w14:textId="77777777" w:rsidR="00C81BD7" w:rsidRDefault="00C81BD7">
            <w:pPr>
              <w:keepNext/>
              <w:keepLines/>
              <w:spacing w:after="0"/>
              <w:jc w:val="center"/>
              <w:rPr>
                <w:rFonts w:ascii="Arial" w:hAnsi="Arial"/>
                <w:sz w:val="18"/>
              </w:rPr>
            </w:pPr>
            <w:r>
              <w:rPr>
                <w:rFonts w:ascii="Arial" w:hAnsi="Arial"/>
                <w:sz w:val="18"/>
                <w:lang w:val="en-US"/>
              </w:rPr>
              <w:t>n8</w:t>
            </w:r>
          </w:p>
        </w:tc>
        <w:tc>
          <w:tcPr>
            <w:tcW w:w="5761" w:type="dxa"/>
            <w:tcBorders>
              <w:top w:val="single" w:sz="4" w:space="0" w:color="auto"/>
              <w:left w:val="single" w:sz="4" w:space="0" w:color="auto"/>
              <w:bottom w:val="single" w:sz="4" w:space="0" w:color="auto"/>
              <w:right w:val="single" w:sz="4" w:space="0" w:color="auto"/>
            </w:tcBorders>
            <w:hideMark/>
          </w:tcPr>
          <w:p w14:paraId="1CA3BE00"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p>
        </w:tc>
        <w:tc>
          <w:tcPr>
            <w:tcW w:w="2290" w:type="dxa"/>
            <w:tcBorders>
              <w:top w:val="nil"/>
              <w:left w:val="single" w:sz="4" w:space="0" w:color="auto"/>
              <w:bottom w:val="nil"/>
              <w:right w:val="single" w:sz="4" w:space="0" w:color="auto"/>
            </w:tcBorders>
          </w:tcPr>
          <w:p w14:paraId="50BCB714" w14:textId="77777777" w:rsidR="00C81BD7" w:rsidRDefault="00C81BD7">
            <w:pPr>
              <w:keepNext/>
              <w:keepLines/>
              <w:spacing w:after="0"/>
              <w:jc w:val="center"/>
              <w:rPr>
                <w:rFonts w:ascii="Arial" w:hAnsi="Arial"/>
                <w:sz w:val="18"/>
                <w:lang w:eastAsia="zh-CN"/>
              </w:rPr>
            </w:pPr>
          </w:p>
        </w:tc>
      </w:tr>
      <w:tr w:rsidR="00C81BD7" w14:paraId="22534FBF"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0A2A032A"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08C82493"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12FC55E" w14:textId="77777777" w:rsidR="00C81BD7" w:rsidRDefault="00C81BD7">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20B34FD6" w14:textId="77777777" w:rsidR="00C81BD7" w:rsidRDefault="00C81BD7">
            <w:pPr>
              <w:keepNext/>
              <w:keepLines/>
              <w:spacing w:after="0"/>
              <w:jc w:val="center"/>
              <w:rPr>
                <w:rFonts w:ascii="Arial" w:hAnsi="Arial"/>
                <w:sz w:val="18"/>
              </w:rPr>
            </w:pPr>
            <w:r>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tcPr>
          <w:p w14:paraId="1A0A906C" w14:textId="77777777" w:rsidR="00C81BD7" w:rsidRDefault="00C81BD7">
            <w:pPr>
              <w:keepNext/>
              <w:keepLines/>
              <w:spacing w:after="0"/>
              <w:jc w:val="center"/>
              <w:rPr>
                <w:rFonts w:ascii="Arial" w:hAnsi="Arial"/>
                <w:sz w:val="18"/>
                <w:lang w:eastAsia="zh-CN"/>
              </w:rPr>
            </w:pPr>
          </w:p>
        </w:tc>
      </w:tr>
      <w:tr w:rsidR="00C81BD7" w14:paraId="1290302E"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71271FAC" w14:textId="77777777" w:rsidR="00C81BD7" w:rsidRDefault="00C81BD7">
            <w:pPr>
              <w:keepNext/>
              <w:keepLines/>
              <w:spacing w:after="0"/>
              <w:jc w:val="center"/>
              <w:rPr>
                <w:rFonts w:ascii="Arial" w:hAnsi="Arial"/>
                <w:sz w:val="18"/>
                <w:lang w:eastAsia="zh-CN"/>
              </w:rPr>
            </w:pPr>
            <w:r>
              <w:rPr>
                <w:rFonts w:ascii="Arial" w:hAnsi="Arial"/>
                <w:sz w:val="18"/>
                <w:lang w:val="x-none"/>
              </w:rPr>
              <w:t>CA_n1A-n3A-n8A-n257M</w:t>
            </w:r>
          </w:p>
        </w:tc>
        <w:tc>
          <w:tcPr>
            <w:tcW w:w="2511" w:type="dxa"/>
            <w:tcBorders>
              <w:top w:val="single" w:sz="4" w:space="0" w:color="auto"/>
              <w:left w:val="single" w:sz="4" w:space="0" w:color="auto"/>
              <w:bottom w:val="nil"/>
              <w:right w:val="single" w:sz="4" w:space="0" w:color="auto"/>
            </w:tcBorders>
            <w:hideMark/>
          </w:tcPr>
          <w:p w14:paraId="04F70468" w14:textId="77777777" w:rsidR="00C81BD7" w:rsidRDefault="00C81BD7">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1370CFD8" w14:textId="77777777" w:rsidR="00C81BD7" w:rsidRDefault="00C81BD7">
            <w:pPr>
              <w:keepNext/>
              <w:keepLines/>
              <w:spacing w:after="0"/>
              <w:jc w:val="center"/>
              <w:rPr>
                <w:rFonts w:ascii="Arial" w:hAnsi="Arial"/>
                <w:sz w:val="18"/>
              </w:rPr>
            </w:pPr>
            <w:r>
              <w:rPr>
                <w:rFonts w:ascii="Arial" w:hAnsi="Arial"/>
                <w:sz w:val="18"/>
                <w:lang w:val="en-US"/>
              </w:rPr>
              <w:t>n1</w:t>
            </w:r>
          </w:p>
        </w:tc>
        <w:tc>
          <w:tcPr>
            <w:tcW w:w="5761" w:type="dxa"/>
            <w:tcBorders>
              <w:top w:val="single" w:sz="4" w:space="0" w:color="auto"/>
              <w:left w:val="single" w:sz="4" w:space="0" w:color="auto"/>
              <w:bottom w:val="single" w:sz="4" w:space="0" w:color="auto"/>
              <w:right w:val="single" w:sz="4" w:space="0" w:color="auto"/>
            </w:tcBorders>
            <w:hideMark/>
          </w:tcPr>
          <w:p w14:paraId="69E23E93"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27877495" w14:textId="77777777" w:rsidR="00C81BD7" w:rsidRDefault="00C81BD7">
            <w:pPr>
              <w:keepNext/>
              <w:keepLines/>
              <w:spacing w:after="0"/>
              <w:jc w:val="center"/>
              <w:rPr>
                <w:rFonts w:ascii="Arial" w:hAnsi="Arial"/>
                <w:sz w:val="18"/>
                <w:lang w:eastAsia="zh-CN"/>
              </w:rPr>
            </w:pPr>
            <w:r>
              <w:rPr>
                <w:rFonts w:ascii="Arial" w:hAnsi="Arial"/>
                <w:sz w:val="18"/>
                <w:lang w:eastAsia="zh-CN"/>
              </w:rPr>
              <w:t>0</w:t>
            </w:r>
          </w:p>
        </w:tc>
      </w:tr>
      <w:tr w:rsidR="00C81BD7" w14:paraId="1ECE03CE" w14:textId="77777777" w:rsidTr="004B42B5">
        <w:trPr>
          <w:trHeight w:val="187"/>
          <w:jc w:val="center"/>
        </w:trPr>
        <w:tc>
          <w:tcPr>
            <w:tcW w:w="2535" w:type="dxa"/>
            <w:tcBorders>
              <w:top w:val="nil"/>
              <w:left w:val="single" w:sz="4" w:space="0" w:color="auto"/>
              <w:bottom w:val="nil"/>
              <w:right w:val="single" w:sz="4" w:space="0" w:color="auto"/>
            </w:tcBorders>
          </w:tcPr>
          <w:p w14:paraId="40950318"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2FA473E8"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2FF49FF" w14:textId="77777777" w:rsidR="00C81BD7" w:rsidRDefault="00C81BD7">
            <w:pPr>
              <w:keepNext/>
              <w:keepLines/>
              <w:spacing w:after="0"/>
              <w:jc w:val="center"/>
              <w:rPr>
                <w:rFonts w:ascii="Arial" w:hAnsi="Arial"/>
                <w:sz w:val="18"/>
              </w:rPr>
            </w:pPr>
            <w:r>
              <w:rPr>
                <w:rFonts w:ascii="Arial" w:hAnsi="Arial"/>
                <w:sz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26C696C0"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nil"/>
              <w:left w:val="single" w:sz="4" w:space="0" w:color="auto"/>
              <w:bottom w:val="nil"/>
              <w:right w:val="single" w:sz="4" w:space="0" w:color="auto"/>
            </w:tcBorders>
          </w:tcPr>
          <w:p w14:paraId="2B9218CC" w14:textId="77777777" w:rsidR="00C81BD7" w:rsidRDefault="00C81BD7">
            <w:pPr>
              <w:keepNext/>
              <w:keepLines/>
              <w:spacing w:after="0"/>
              <w:jc w:val="center"/>
              <w:rPr>
                <w:rFonts w:ascii="Arial" w:hAnsi="Arial"/>
                <w:sz w:val="18"/>
                <w:lang w:eastAsia="zh-CN"/>
              </w:rPr>
            </w:pPr>
          </w:p>
        </w:tc>
      </w:tr>
      <w:tr w:rsidR="00C81BD7" w14:paraId="28EC427A" w14:textId="77777777" w:rsidTr="004B42B5">
        <w:trPr>
          <w:trHeight w:val="187"/>
          <w:jc w:val="center"/>
        </w:trPr>
        <w:tc>
          <w:tcPr>
            <w:tcW w:w="2535" w:type="dxa"/>
            <w:tcBorders>
              <w:top w:val="nil"/>
              <w:left w:val="single" w:sz="4" w:space="0" w:color="auto"/>
              <w:bottom w:val="nil"/>
              <w:right w:val="single" w:sz="4" w:space="0" w:color="auto"/>
            </w:tcBorders>
          </w:tcPr>
          <w:p w14:paraId="6074CA6E"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7B86BA92"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AB0605B" w14:textId="77777777" w:rsidR="00C81BD7" w:rsidRDefault="00C81BD7">
            <w:pPr>
              <w:keepNext/>
              <w:keepLines/>
              <w:spacing w:after="0"/>
              <w:jc w:val="center"/>
              <w:rPr>
                <w:rFonts w:ascii="Arial" w:hAnsi="Arial"/>
                <w:sz w:val="18"/>
              </w:rPr>
            </w:pPr>
            <w:r>
              <w:rPr>
                <w:rFonts w:ascii="Arial" w:hAnsi="Arial"/>
                <w:sz w:val="18"/>
                <w:lang w:val="en-US"/>
              </w:rPr>
              <w:t>n8</w:t>
            </w:r>
          </w:p>
        </w:tc>
        <w:tc>
          <w:tcPr>
            <w:tcW w:w="5761" w:type="dxa"/>
            <w:tcBorders>
              <w:top w:val="single" w:sz="4" w:space="0" w:color="auto"/>
              <w:left w:val="single" w:sz="4" w:space="0" w:color="auto"/>
              <w:bottom w:val="single" w:sz="4" w:space="0" w:color="auto"/>
              <w:right w:val="single" w:sz="4" w:space="0" w:color="auto"/>
            </w:tcBorders>
            <w:hideMark/>
          </w:tcPr>
          <w:p w14:paraId="5B6D83DC"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p>
        </w:tc>
        <w:tc>
          <w:tcPr>
            <w:tcW w:w="2290" w:type="dxa"/>
            <w:tcBorders>
              <w:top w:val="nil"/>
              <w:left w:val="single" w:sz="4" w:space="0" w:color="auto"/>
              <w:bottom w:val="nil"/>
              <w:right w:val="single" w:sz="4" w:space="0" w:color="auto"/>
            </w:tcBorders>
          </w:tcPr>
          <w:p w14:paraId="1368720E" w14:textId="77777777" w:rsidR="00C81BD7" w:rsidRDefault="00C81BD7">
            <w:pPr>
              <w:keepNext/>
              <w:keepLines/>
              <w:spacing w:after="0"/>
              <w:jc w:val="center"/>
              <w:rPr>
                <w:rFonts w:ascii="Arial" w:hAnsi="Arial"/>
                <w:sz w:val="18"/>
                <w:lang w:eastAsia="zh-CN"/>
              </w:rPr>
            </w:pPr>
          </w:p>
        </w:tc>
      </w:tr>
      <w:tr w:rsidR="00C81BD7" w14:paraId="21F2749C"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0ABF0F6D"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5EBF788D"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2809CA6" w14:textId="77777777" w:rsidR="00C81BD7" w:rsidRDefault="00C81BD7">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4B068DEE" w14:textId="77777777" w:rsidR="00C81BD7" w:rsidRDefault="00C81BD7">
            <w:pPr>
              <w:keepNext/>
              <w:keepLines/>
              <w:spacing w:after="0"/>
              <w:jc w:val="center"/>
              <w:rPr>
                <w:rFonts w:ascii="Arial" w:hAnsi="Arial"/>
                <w:sz w:val="18"/>
              </w:rPr>
            </w:pPr>
            <w:r>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tcPr>
          <w:p w14:paraId="557FC697" w14:textId="77777777" w:rsidR="00C81BD7" w:rsidRDefault="00C81BD7">
            <w:pPr>
              <w:keepNext/>
              <w:keepLines/>
              <w:spacing w:after="0"/>
              <w:jc w:val="center"/>
              <w:rPr>
                <w:rFonts w:ascii="Arial" w:hAnsi="Arial"/>
                <w:sz w:val="18"/>
                <w:lang w:eastAsia="zh-CN"/>
              </w:rPr>
            </w:pPr>
          </w:p>
        </w:tc>
      </w:tr>
      <w:tr w:rsidR="00C81BD7" w14:paraId="119539A7" w14:textId="77777777" w:rsidTr="004B42B5">
        <w:trPr>
          <w:trHeight w:val="187"/>
          <w:jc w:val="center"/>
        </w:trPr>
        <w:tc>
          <w:tcPr>
            <w:tcW w:w="2535" w:type="dxa"/>
            <w:vMerge w:val="restart"/>
            <w:tcBorders>
              <w:top w:val="single" w:sz="4" w:space="0" w:color="auto"/>
              <w:left w:val="single" w:sz="4" w:space="0" w:color="auto"/>
              <w:bottom w:val="nil"/>
              <w:right w:val="single" w:sz="4" w:space="0" w:color="auto"/>
            </w:tcBorders>
          </w:tcPr>
          <w:p w14:paraId="6D7051C5" w14:textId="77777777" w:rsidR="00C81BD7" w:rsidRDefault="00C81BD7">
            <w:pPr>
              <w:keepNext/>
              <w:keepLines/>
              <w:spacing w:after="0"/>
              <w:jc w:val="center"/>
              <w:rPr>
                <w:rFonts w:ascii="Arial" w:hAnsi="Arial"/>
                <w:sz w:val="18"/>
                <w:lang w:val="x-none"/>
              </w:rPr>
            </w:pPr>
            <w:r>
              <w:rPr>
                <w:rFonts w:ascii="Arial" w:hAnsi="Arial"/>
                <w:sz w:val="18"/>
                <w:lang w:val="x-none"/>
              </w:rPr>
              <w:t>CA_n1A-n3A-n28A-n257A</w:t>
            </w:r>
          </w:p>
          <w:p w14:paraId="08FDEF40" w14:textId="77777777" w:rsidR="00C81BD7" w:rsidRDefault="00C81BD7">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bottom w:val="nil"/>
              <w:right w:val="single" w:sz="4" w:space="0" w:color="auto"/>
            </w:tcBorders>
          </w:tcPr>
          <w:p w14:paraId="10D02752" w14:textId="77777777" w:rsidR="00C81BD7" w:rsidRDefault="00C81BD7">
            <w:pPr>
              <w:keepNext/>
              <w:keepLines/>
              <w:spacing w:after="0"/>
              <w:jc w:val="center"/>
              <w:rPr>
                <w:rFonts w:ascii="Arial" w:hAnsi="Arial"/>
                <w:sz w:val="18"/>
                <w:lang w:val="x-none"/>
              </w:rPr>
            </w:pPr>
            <w:r>
              <w:rPr>
                <w:rFonts w:ascii="Arial" w:hAnsi="Arial"/>
                <w:sz w:val="18"/>
                <w:lang w:val="x-none"/>
              </w:rPr>
              <w:t>CA_n1A-n3A</w:t>
            </w:r>
          </w:p>
          <w:p w14:paraId="1C8129B1" w14:textId="77777777" w:rsidR="00C81BD7" w:rsidRDefault="00C81BD7">
            <w:pPr>
              <w:keepNext/>
              <w:keepLines/>
              <w:spacing w:after="0"/>
              <w:jc w:val="center"/>
              <w:rPr>
                <w:rFonts w:ascii="Arial" w:hAnsi="Arial"/>
                <w:sz w:val="18"/>
                <w:lang w:val="x-none"/>
              </w:rPr>
            </w:pPr>
            <w:r>
              <w:rPr>
                <w:rFonts w:ascii="Arial" w:hAnsi="Arial"/>
                <w:sz w:val="18"/>
                <w:lang w:val="x-none"/>
              </w:rPr>
              <w:t>CA_n1A-n28A</w:t>
            </w:r>
          </w:p>
          <w:p w14:paraId="222927EB" w14:textId="77777777" w:rsidR="00C81BD7" w:rsidRDefault="00C81BD7">
            <w:pPr>
              <w:keepNext/>
              <w:keepLines/>
              <w:spacing w:after="0"/>
              <w:jc w:val="center"/>
              <w:rPr>
                <w:rFonts w:ascii="Arial" w:hAnsi="Arial"/>
                <w:sz w:val="18"/>
                <w:lang w:val="x-none"/>
              </w:rPr>
            </w:pPr>
            <w:r>
              <w:rPr>
                <w:rFonts w:ascii="Arial" w:hAnsi="Arial"/>
                <w:sz w:val="18"/>
                <w:lang w:val="x-none"/>
              </w:rPr>
              <w:t>CA_n1A-n257A</w:t>
            </w:r>
          </w:p>
          <w:p w14:paraId="1FED3A30" w14:textId="77777777" w:rsidR="00C81BD7" w:rsidRDefault="00C81BD7">
            <w:pPr>
              <w:keepNext/>
              <w:keepLines/>
              <w:spacing w:after="0"/>
              <w:jc w:val="center"/>
              <w:rPr>
                <w:rFonts w:ascii="Arial" w:hAnsi="Arial"/>
                <w:sz w:val="18"/>
                <w:lang w:val="x-none"/>
              </w:rPr>
            </w:pPr>
            <w:r>
              <w:rPr>
                <w:rFonts w:ascii="Arial" w:hAnsi="Arial"/>
                <w:sz w:val="18"/>
                <w:lang w:val="x-none"/>
              </w:rPr>
              <w:t>CA_n3A-n28A</w:t>
            </w:r>
          </w:p>
          <w:p w14:paraId="6ADE18C7" w14:textId="77777777" w:rsidR="00C81BD7" w:rsidRDefault="00C81BD7">
            <w:pPr>
              <w:keepNext/>
              <w:keepLines/>
              <w:spacing w:after="0"/>
              <w:jc w:val="center"/>
              <w:rPr>
                <w:rFonts w:ascii="Arial" w:hAnsi="Arial"/>
                <w:sz w:val="18"/>
                <w:lang w:val="x-none"/>
              </w:rPr>
            </w:pPr>
            <w:r>
              <w:rPr>
                <w:rFonts w:ascii="Arial" w:hAnsi="Arial"/>
                <w:sz w:val="18"/>
                <w:lang w:val="x-none"/>
              </w:rPr>
              <w:t>CA_n3A-n257A</w:t>
            </w:r>
          </w:p>
          <w:p w14:paraId="65698639" w14:textId="77777777" w:rsidR="00C81BD7" w:rsidRDefault="00C81BD7">
            <w:pPr>
              <w:keepNext/>
              <w:keepLines/>
              <w:spacing w:after="0"/>
              <w:jc w:val="center"/>
              <w:rPr>
                <w:rFonts w:ascii="Arial" w:hAnsi="Arial"/>
                <w:sz w:val="18"/>
                <w:lang w:val="x-none"/>
              </w:rPr>
            </w:pPr>
            <w:r>
              <w:rPr>
                <w:rFonts w:ascii="Arial" w:hAnsi="Arial"/>
                <w:sz w:val="18"/>
                <w:lang w:val="x-none"/>
              </w:rPr>
              <w:t>CA_n28A-n257A</w:t>
            </w:r>
          </w:p>
          <w:p w14:paraId="1C4F2355" w14:textId="77777777" w:rsidR="00C81BD7" w:rsidRDefault="00C81BD7">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230B3990" w14:textId="77777777" w:rsidR="00C81BD7" w:rsidRDefault="00C81BD7">
            <w:pPr>
              <w:keepNext/>
              <w:keepLines/>
              <w:spacing w:after="0"/>
              <w:jc w:val="center"/>
              <w:rPr>
                <w:rFonts w:ascii="Arial" w:hAnsi="Arial"/>
                <w:sz w:val="18"/>
                <w:lang w:val="x-none"/>
              </w:rPr>
            </w:pPr>
            <w:r>
              <w:rPr>
                <w:rFonts w:ascii="Arial" w:hAnsi="Arial"/>
                <w:sz w:val="18"/>
                <w:lang w:val="x-none"/>
              </w:rPr>
              <w:t>n1</w:t>
            </w:r>
          </w:p>
        </w:tc>
        <w:tc>
          <w:tcPr>
            <w:tcW w:w="5761" w:type="dxa"/>
            <w:tcBorders>
              <w:top w:val="single" w:sz="4" w:space="0" w:color="auto"/>
              <w:left w:val="single" w:sz="4" w:space="0" w:color="auto"/>
              <w:bottom w:val="single" w:sz="4" w:space="0" w:color="auto"/>
              <w:right w:val="single" w:sz="4" w:space="0" w:color="auto"/>
            </w:tcBorders>
            <w:hideMark/>
          </w:tcPr>
          <w:p w14:paraId="00AC204F" w14:textId="77777777" w:rsidR="00C81BD7" w:rsidRDefault="00C81BD7">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p>
        </w:tc>
        <w:tc>
          <w:tcPr>
            <w:tcW w:w="2290" w:type="dxa"/>
            <w:vMerge w:val="restart"/>
            <w:tcBorders>
              <w:top w:val="single" w:sz="4" w:space="0" w:color="auto"/>
              <w:left w:val="single" w:sz="4" w:space="0" w:color="auto"/>
              <w:bottom w:val="nil"/>
              <w:right w:val="single" w:sz="4" w:space="0" w:color="auto"/>
            </w:tcBorders>
            <w:hideMark/>
          </w:tcPr>
          <w:p w14:paraId="666025C1" w14:textId="77777777" w:rsidR="00C81BD7" w:rsidRDefault="00C81BD7">
            <w:pPr>
              <w:keepNext/>
              <w:keepLines/>
              <w:spacing w:after="0"/>
              <w:jc w:val="center"/>
              <w:rPr>
                <w:rFonts w:ascii="Arial" w:hAnsi="Arial"/>
                <w:sz w:val="18"/>
                <w:lang w:val="en-US" w:eastAsia="zh-CN"/>
              </w:rPr>
            </w:pPr>
            <w:r>
              <w:rPr>
                <w:rFonts w:ascii="Arial" w:hAnsi="Arial"/>
                <w:sz w:val="18"/>
                <w:lang w:val="en-US" w:eastAsia="zh-CN"/>
              </w:rPr>
              <w:t>0</w:t>
            </w:r>
          </w:p>
        </w:tc>
      </w:tr>
      <w:tr w:rsidR="00C81BD7" w14:paraId="30D8A852"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24D1871F" w14:textId="77777777" w:rsidR="00C81BD7" w:rsidRDefault="00C81BD7">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153986BB" w14:textId="77777777" w:rsidR="00C81BD7" w:rsidRDefault="00C81BD7">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5AF27EEF" w14:textId="77777777" w:rsidR="00C81BD7" w:rsidRDefault="00C81BD7">
            <w:pPr>
              <w:keepNext/>
              <w:keepLines/>
              <w:spacing w:after="0"/>
              <w:jc w:val="center"/>
              <w:rPr>
                <w:rFonts w:ascii="Arial" w:hAnsi="Arial"/>
                <w:sz w:val="18"/>
                <w:lang w:val="x-none"/>
              </w:rPr>
            </w:pPr>
            <w:r>
              <w:rPr>
                <w:rFonts w:ascii="Arial" w:hAnsi="Arial"/>
                <w:sz w:val="18"/>
                <w:lang w:val="x-none"/>
              </w:rPr>
              <w:t>n3</w:t>
            </w:r>
          </w:p>
        </w:tc>
        <w:tc>
          <w:tcPr>
            <w:tcW w:w="5761" w:type="dxa"/>
            <w:tcBorders>
              <w:top w:val="single" w:sz="4" w:space="0" w:color="auto"/>
              <w:left w:val="single" w:sz="4" w:space="0" w:color="auto"/>
              <w:bottom w:val="single" w:sz="4" w:space="0" w:color="auto"/>
              <w:right w:val="single" w:sz="4" w:space="0" w:color="auto"/>
            </w:tcBorders>
            <w:hideMark/>
          </w:tcPr>
          <w:p w14:paraId="23FC9036" w14:textId="77777777" w:rsidR="00C81BD7" w:rsidRDefault="00C81BD7">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r>
              <w:rPr>
                <w:rFonts w:ascii="Arial" w:hAnsi="Arial"/>
                <w:sz w:val="18"/>
                <w:lang w:val="x-none" w:eastAsia="zh-CN"/>
              </w:rPr>
              <w:t xml:space="preserve">, </w:t>
            </w:r>
            <w:r>
              <w:rPr>
                <w:rFonts w:ascii="Arial" w:hAnsi="Arial"/>
                <w:sz w:val="18"/>
                <w:lang w:val="x-none"/>
              </w:rPr>
              <w:t>25</w:t>
            </w:r>
            <w:r>
              <w:rPr>
                <w:rFonts w:ascii="Arial" w:hAnsi="Arial"/>
                <w:sz w:val="18"/>
                <w:lang w:val="x-none" w:eastAsia="zh-CN"/>
              </w:rPr>
              <w:t xml:space="preserve">, </w:t>
            </w:r>
            <w:r>
              <w:rPr>
                <w:rFonts w:ascii="Arial" w:hAnsi="Arial"/>
                <w:sz w:val="18"/>
                <w:lang w:val="x-none"/>
              </w:rPr>
              <w:t>30</w:t>
            </w:r>
          </w:p>
        </w:tc>
        <w:tc>
          <w:tcPr>
            <w:tcW w:w="2290" w:type="dxa"/>
            <w:vMerge/>
            <w:tcBorders>
              <w:top w:val="single" w:sz="4" w:space="0" w:color="auto"/>
              <w:left w:val="single" w:sz="4" w:space="0" w:color="auto"/>
              <w:bottom w:val="nil"/>
              <w:right w:val="single" w:sz="4" w:space="0" w:color="auto"/>
            </w:tcBorders>
            <w:vAlign w:val="center"/>
            <w:hideMark/>
          </w:tcPr>
          <w:p w14:paraId="2B3524FC" w14:textId="77777777" w:rsidR="00C81BD7" w:rsidRDefault="00C81BD7">
            <w:pPr>
              <w:spacing w:after="0"/>
              <w:rPr>
                <w:rFonts w:ascii="Arial" w:hAnsi="Arial"/>
                <w:sz w:val="18"/>
                <w:lang w:val="en-US" w:eastAsia="zh-CN"/>
              </w:rPr>
            </w:pPr>
          </w:p>
        </w:tc>
      </w:tr>
      <w:tr w:rsidR="00C81BD7" w14:paraId="1F2DF4A9"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02BE244A" w14:textId="77777777" w:rsidR="00C81BD7" w:rsidRDefault="00C81BD7">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5382DDD5" w14:textId="77777777" w:rsidR="00C81BD7" w:rsidRDefault="00C81BD7">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5E852200" w14:textId="77777777" w:rsidR="00C81BD7" w:rsidRDefault="00C81BD7">
            <w:pPr>
              <w:keepNext/>
              <w:keepLines/>
              <w:spacing w:after="0"/>
              <w:jc w:val="center"/>
              <w:rPr>
                <w:rFonts w:ascii="Arial" w:hAnsi="Arial"/>
                <w:sz w:val="18"/>
                <w:lang w:val="x-none"/>
              </w:rPr>
            </w:pPr>
            <w:r>
              <w:rPr>
                <w:rFonts w:ascii="Arial" w:hAnsi="Arial"/>
                <w:sz w:val="18"/>
                <w:lang w:val="x-none"/>
              </w:rPr>
              <w:t>n28</w:t>
            </w:r>
          </w:p>
        </w:tc>
        <w:tc>
          <w:tcPr>
            <w:tcW w:w="5761" w:type="dxa"/>
            <w:tcBorders>
              <w:top w:val="single" w:sz="4" w:space="0" w:color="auto"/>
              <w:left w:val="single" w:sz="4" w:space="0" w:color="auto"/>
              <w:bottom w:val="single" w:sz="4" w:space="0" w:color="auto"/>
              <w:right w:val="single" w:sz="4" w:space="0" w:color="auto"/>
            </w:tcBorders>
            <w:hideMark/>
          </w:tcPr>
          <w:p w14:paraId="347640E1" w14:textId="77777777" w:rsidR="00C81BD7" w:rsidRDefault="00C81BD7">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p>
        </w:tc>
        <w:tc>
          <w:tcPr>
            <w:tcW w:w="2290" w:type="dxa"/>
            <w:vMerge/>
            <w:tcBorders>
              <w:top w:val="single" w:sz="4" w:space="0" w:color="auto"/>
              <w:left w:val="single" w:sz="4" w:space="0" w:color="auto"/>
              <w:bottom w:val="nil"/>
              <w:right w:val="single" w:sz="4" w:space="0" w:color="auto"/>
            </w:tcBorders>
            <w:vAlign w:val="center"/>
            <w:hideMark/>
          </w:tcPr>
          <w:p w14:paraId="37A3BA47" w14:textId="77777777" w:rsidR="00C81BD7" w:rsidRDefault="00C81BD7">
            <w:pPr>
              <w:spacing w:after="0"/>
              <w:rPr>
                <w:rFonts w:ascii="Arial" w:hAnsi="Arial"/>
                <w:sz w:val="18"/>
                <w:lang w:val="en-US" w:eastAsia="zh-CN"/>
              </w:rPr>
            </w:pPr>
          </w:p>
        </w:tc>
      </w:tr>
      <w:tr w:rsidR="00C81BD7" w14:paraId="4601F776"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410FBA15" w14:textId="77777777" w:rsidR="00C81BD7" w:rsidRDefault="00C81BD7">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1362846F" w14:textId="77777777" w:rsidR="00C81BD7" w:rsidRDefault="00C81BD7">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457F50C5" w14:textId="77777777" w:rsidR="00C81BD7" w:rsidRDefault="00C81BD7">
            <w:pPr>
              <w:keepNext/>
              <w:keepLines/>
              <w:spacing w:after="0"/>
              <w:jc w:val="center"/>
              <w:rPr>
                <w:rFonts w:ascii="Arial" w:hAnsi="Arial"/>
                <w:sz w:val="18"/>
                <w:lang w:val="x-none"/>
              </w:rPr>
            </w:pPr>
            <w:r>
              <w:rPr>
                <w:rFonts w:ascii="Arial" w:hAnsi="Arial"/>
                <w:sz w:val="18"/>
                <w:lang w:val="x-none"/>
              </w:rPr>
              <w:t>n257</w:t>
            </w:r>
          </w:p>
        </w:tc>
        <w:tc>
          <w:tcPr>
            <w:tcW w:w="5761" w:type="dxa"/>
            <w:tcBorders>
              <w:top w:val="single" w:sz="4" w:space="0" w:color="auto"/>
              <w:left w:val="single" w:sz="4" w:space="0" w:color="auto"/>
              <w:bottom w:val="single" w:sz="4" w:space="0" w:color="auto"/>
              <w:right w:val="single" w:sz="4" w:space="0" w:color="auto"/>
            </w:tcBorders>
            <w:hideMark/>
          </w:tcPr>
          <w:p w14:paraId="404A631E" w14:textId="77777777" w:rsidR="00C81BD7" w:rsidRDefault="00C81BD7">
            <w:pPr>
              <w:keepNext/>
              <w:keepLines/>
              <w:spacing w:after="0"/>
              <w:jc w:val="center"/>
              <w:rPr>
                <w:rFonts w:ascii="Arial" w:hAnsi="Arial"/>
                <w:sz w:val="18"/>
                <w:lang w:val="x-none"/>
              </w:rPr>
            </w:pPr>
            <w:r>
              <w:rPr>
                <w:rFonts w:ascii="Arial" w:hAnsi="Arial"/>
                <w:sz w:val="18"/>
                <w:lang w:val="x-none"/>
              </w:rPr>
              <w:t>50</w:t>
            </w:r>
            <w:r>
              <w:rPr>
                <w:rFonts w:ascii="Arial" w:hAnsi="Arial"/>
                <w:sz w:val="18"/>
                <w:lang w:val="x-none" w:eastAsia="zh-CN"/>
              </w:rPr>
              <w:t xml:space="preserve">, </w:t>
            </w:r>
            <w:r>
              <w:rPr>
                <w:rFonts w:ascii="Arial" w:hAnsi="Arial"/>
                <w:sz w:val="18"/>
                <w:lang w:val="x-none"/>
              </w:rPr>
              <w:t>100</w:t>
            </w:r>
            <w:r>
              <w:rPr>
                <w:rFonts w:ascii="Arial" w:hAnsi="Arial"/>
                <w:sz w:val="18"/>
                <w:lang w:val="x-none" w:eastAsia="zh-CN"/>
              </w:rPr>
              <w:t xml:space="preserve">, </w:t>
            </w:r>
            <w:r>
              <w:rPr>
                <w:rFonts w:ascii="Arial" w:hAnsi="Arial"/>
                <w:sz w:val="18"/>
                <w:lang w:val="x-none"/>
              </w:rPr>
              <w:t>200</w:t>
            </w:r>
            <w:r>
              <w:rPr>
                <w:rFonts w:ascii="Arial" w:hAnsi="Arial"/>
                <w:sz w:val="18"/>
                <w:lang w:val="x-none" w:eastAsia="zh-CN"/>
              </w:rPr>
              <w:t xml:space="preserve">, </w:t>
            </w:r>
            <w:r>
              <w:rPr>
                <w:rFonts w:ascii="Arial" w:hAnsi="Arial"/>
                <w:sz w:val="18"/>
                <w:lang w:val="x-none"/>
              </w:rPr>
              <w:t>400</w:t>
            </w:r>
          </w:p>
        </w:tc>
        <w:tc>
          <w:tcPr>
            <w:tcW w:w="2290" w:type="dxa"/>
            <w:vMerge/>
            <w:tcBorders>
              <w:top w:val="single" w:sz="4" w:space="0" w:color="auto"/>
              <w:left w:val="single" w:sz="4" w:space="0" w:color="auto"/>
              <w:bottom w:val="nil"/>
              <w:right w:val="single" w:sz="4" w:space="0" w:color="auto"/>
            </w:tcBorders>
            <w:vAlign w:val="center"/>
            <w:hideMark/>
          </w:tcPr>
          <w:p w14:paraId="00C94FAB" w14:textId="77777777" w:rsidR="00C81BD7" w:rsidRDefault="00C81BD7">
            <w:pPr>
              <w:spacing w:after="0"/>
              <w:rPr>
                <w:rFonts w:ascii="Arial" w:hAnsi="Arial"/>
                <w:sz w:val="18"/>
                <w:lang w:val="en-US" w:eastAsia="zh-CN"/>
              </w:rPr>
            </w:pPr>
          </w:p>
        </w:tc>
      </w:tr>
      <w:tr w:rsidR="00C81BD7" w14:paraId="047B59FE" w14:textId="77777777" w:rsidTr="004B42B5">
        <w:trPr>
          <w:trHeight w:val="187"/>
          <w:jc w:val="center"/>
        </w:trPr>
        <w:tc>
          <w:tcPr>
            <w:tcW w:w="2535" w:type="dxa"/>
            <w:vMerge w:val="restart"/>
            <w:tcBorders>
              <w:top w:val="single" w:sz="4" w:space="0" w:color="auto"/>
              <w:left w:val="single" w:sz="4" w:space="0" w:color="auto"/>
              <w:bottom w:val="nil"/>
              <w:right w:val="single" w:sz="4" w:space="0" w:color="auto"/>
            </w:tcBorders>
          </w:tcPr>
          <w:p w14:paraId="547F4761" w14:textId="77777777" w:rsidR="00C81BD7" w:rsidRDefault="00C81BD7">
            <w:pPr>
              <w:keepNext/>
              <w:keepLines/>
              <w:spacing w:after="0"/>
              <w:jc w:val="center"/>
              <w:rPr>
                <w:rFonts w:ascii="Arial" w:hAnsi="Arial"/>
                <w:sz w:val="18"/>
                <w:lang w:val="x-none"/>
              </w:rPr>
            </w:pPr>
            <w:r>
              <w:rPr>
                <w:rFonts w:ascii="Arial" w:hAnsi="Arial"/>
                <w:sz w:val="18"/>
                <w:lang w:val="x-none"/>
              </w:rPr>
              <w:t>CA_n1A-n3A-n28A-n257G</w:t>
            </w:r>
          </w:p>
          <w:p w14:paraId="31E22D8E" w14:textId="77777777" w:rsidR="00C81BD7" w:rsidRDefault="00C81BD7">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bottom w:val="nil"/>
              <w:right w:val="single" w:sz="4" w:space="0" w:color="auto"/>
            </w:tcBorders>
          </w:tcPr>
          <w:p w14:paraId="4CFA67D8" w14:textId="77777777" w:rsidR="00C81BD7" w:rsidRDefault="00C81BD7">
            <w:pPr>
              <w:keepNext/>
              <w:keepLines/>
              <w:spacing w:after="0"/>
              <w:jc w:val="center"/>
              <w:rPr>
                <w:rFonts w:ascii="Arial" w:hAnsi="Arial"/>
                <w:sz w:val="18"/>
                <w:lang w:val="x-none"/>
              </w:rPr>
            </w:pPr>
            <w:r>
              <w:rPr>
                <w:rFonts w:ascii="Arial" w:hAnsi="Arial"/>
                <w:sz w:val="18"/>
                <w:lang w:val="x-none"/>
              </w:rPr>
              <w:t>CA_n1A-n3A</w:t>
            </w:r>
          </w:p>
          <w:p w14:paraId="3D6E9958" w14:textId="77777777" w:rsidR="00C81BD7" w:rsidRDefault="00C81BD7">
            <w:pPr>
              <w:keepNext/>
              <w:keepLines/>
              <w:spacing w:after="0"/>
              <w:jc w:val="center"/>
              <w:rPr>
                <w:rFonts w:ascii="Arial" w:hAnsi="Arial"/>
                <w:sz w:val="18"/>
                <w:lang w:val="x-none"/>
              </w:rPr>
            </w:pPr>
            <w:r>
              <w:rPr>
                <w:rFonts w:ascii="Arial" w:hAnsi="Arial"/>
                <w:sz w:val="18"/>
                <w:lang w:val="x-none"/>
              </w:rPr>
              <w:t>CA_n1A-n28A</w:t>
            </w:r>
          </w:p>
          <w:p w14:paraId="56FD9092" w14:textId="77777777" w:rsidR="00C81BD7" w:rsidRDefault="00C81BD7">
            <w:pPr>
              <w:keepNext/>
              <w:keepLines/>
              <w:spacing w:after="0"/>
              <w:jc w:val="center"/>
              <w:rPr>
                <w:rFonts w:ascii="Arial" w:hAnsi="Arial"/>
                <w:sz w:val="18"/>
                <w:lang w:val="x-none"/>
              </w:rPr>
            </w:pPr>
            <w:r>
              <w:rPr>
                <w:rFonts w:ascii="Arial" w:hAnsi="Arial"/>
                <w:sz w:val="18"/>
                <w:lang w:val="x-none"/>
              </w:rPr>
              <w:t>CA_n1A-n257A</w:t>
            </w:r>
          </w:p>
          <w:p w14:paraId="58A01571" w14:textId="77777777" w:rsidR="00C81BD7" w:rsidRDefault="00C81BD7">
            <w:pPr>
              <w:keepNext/>
              <w:keepLines/>
              <w:spacing w:after="0"/>
              <w:jc w:val="center"/>
              <w:rPr>
                <w:rFonts w:ascii="Arial" w:hAnsi="Arial"/>
                <w:sz w:val="18"/>
                <w:lang w:val="x-none"/>
              </w:rPr>
            </w:pPr>
            <w:r>
              <w:rPr>
                <w:rFonts w:ascii="Arial" w:hAnsi="Arial"/>
                <w:sz w:val="18"/>
                <w:lang w:val="x-none"/>
              </w:rPr>
              <w:t>CA_n1A-n257G</w:t>
            </w:r>
          </w:p>
          <w:p w14:paraId="1063792E" w14:textId="77777777" w:rsidR="00C81BD7" w:rsidRDefault="00C81BD7">
            <w:pPr>
              <w:keepNext/>
              <w:keepLines/>
              <w:spacing w:after="0"/>
              <w:jc w:val="center"/>
              <w:rPr>
                <w:rFonts w:ascii="Arial" w:hAnsi="Arial"/>
                <w:sz w:val="18"/>
                <w:lang w:val="x-none"/>
              </w:rPr>
            </w:pPr>
            <w:r>
              <w:rPr>
                <w:rFonts w:ascii="Arial" w:hAnsi="Arial"/>
                <w:sz w:val="18"/>
                <w:lang w:val="x-none"/>
              </w:rPr>
              <w:t>CA_n3A-n28A</w:t>
            </w:r>
          </w:p>
          <w:p w14:paraId="532C871E" w14:textId="77777777" w:rsidR="00C81BD7" w:rsidRDefault="00C81BD7">
            <w:pPr>
              <w:keepNext/>
              <w:keepLines/>
              <w:spacing w:after="0"/>
              <w:jc w:val="center"/>
              <w:rPr>
                <w:rFonts w:ascii="Arial" w:hAnsi="Arial"/>
                <w:sz w:val="18"/>
                <w:lang w:val="x-none"/>
              </w:rPr>
            </w:pPr>
            <w:r>
              <w:rPr>
                <w:rFonts w:ascii="Arial" w:hAnsi="Arial"/>
                <w:sz w:val="18"/>
                <w:lang w:val="x-none"/>
              </w:rPr>
              <w:t>CA_n3A-n257A</w:t>
            </w:r>
          </w:p>
          <w:p w14:paraId="6E486695" w14:textId="77777777" w:rsidR="00C81BD7" w:rsidRDefault="00C81BD7">
            <w:pPr>
              <w:keepNext/>
              <w:keepLines/>
              <w:spacing w:after="0"/>
              <w:jc w:val="center"/>
              <w:rPr>
                <w:rFonts w:ascii="Arial" w:hAnsi="Arial"/>
                <w:sz w:val="18"/>
                <w:lang w:val="x-none"/>
              </w:rPr>
            </w:pPr>
            <w:r>
              <w:rPr>
                <w:rFonts w:ascii="Arial" w:hAnsi="Arial"/>
                <w:sz w:val="18"/>
                <w:lang w:val="x-none"/>
              </w:rPr>
              <w:t>CA_n3A-n257G</w:t>
            </w:r>
          </w:p>
          <w:p w14:paraId="6A94566A" w14:textId="77777777" w:rsidR="00C81BD7" w:rsidRDefault="00C81BD7">
            <w:pPr>
              <w:keepNext/>
              <w:keepLines/>
              <w:spacing w:after="0"/>
              <w:jc w:val="center"/>
              <w:rPr>
                <w:rFonts w:ascii="Arial" w:hAnsi="Arial"/>
                <w:sz w:val="18"/>
                <w:lang w:val="x-none"/>
              </w:rPr>
            </w:pPr>
            <w:r>
              <w:rPr>
                <w:rFonts w:ascii="Arial" w:hAnsi="Arial"/>
                <w:sz w:val="18"/>
                <w:lang w:val="x-none"/>
              </w:rPr>
              <w:t>CA_n28A-n257A</w:t>
            </w:r>
          </w:p>
          <w:p w14:paraId="57C41D1D" w14:textId="77777777" w:rsidR="00C81BD7" w:rsidRDefault="00C81BD7">
            <w:pPr>
              <w:keepNext/>
              <w:keepLines/>
              <w:spacing w:after="0"/>
              <w:jc w:val="center"/>
              <w:rPr>
                <w:rFonts w:ascii="Arial" w:hAnsi="Arial"/>
                <w:sz w:val="18"/>
                <w:lang w:val="x-none"/>
              </w:rPr>
            </w:pPr>
            <w:r>
              <w:rPr>
                <w:rFonts w:ascii="Arial" w:hAnsi="Arial"/>
                <w:sz w:val="18"/>
                <w:lang w:val="x-none"/>
              </w:rPr>
              <w:t>CA_n28A-n257G</w:t>
            </w:r>
          </w:p>
          <w:p w14:paraId="199DBE00" w14:textId="77777777" w:rsidR="00C81BD7" w:rsidRDefault="00C81BD7">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538EBF05" w14:textId="77777777" w:rsidR="00C81BD7" w:rsidRDefault="00C81BD7">
            <w:pPr>
              <w:keepNext/>
              <w:keepLines/>
              <w:spacing w:after="0"/>
              <w:jc w:val="center"/>
              <w:rPr>
                <w:rFonts w:ascii="Arial" w:hAnsi="Arial"/>
                <w:sz w:val="18"/>
                <w:lang w:val="x-none"/>
              </w:rPr>
            </w:pPr>
            <w:r>
              <w:rPr>
                <w:rFonts w:ascii="Arial" w:hAnsi="Arial"/>
                <w:sz w:val="18"/>
                <w:lang w:val="x-none"/>
              </w:rPr>
              <w:t>n1</w:t>
            </w:r>
          </w:p>
        </w:tc>
        <w:tc>
          <w:tcPr>
            <w:tcW w:w="5761" w:type="dxa"/>
            <w:tcBorders>
              <w:top w:val="single" w:sz="4" w:space="0" w:color="auto"/>
              <w:left w:val="single" w:sz="4" w:space="0" w:color="auto"/>
              <w:bottom w:val="single" w:sz="4" w:space="0" w:color="auto"/>
              <w:right w:val="single" w:sz="4" w:space="0" w:color="auto"/>
            </w:tcBorders>
            <w:hideMark/>
          </w:tcPr>
          <w:p w14:paraId="2643056D" w14:textId="77777777" w:rsidR="00C81BD7" w:rsidRDefault="00C81BD7">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p>
        </w:tc>
        <w:tc>
          <w:tcPr>
            <w:tcW w:w="2290" w:type="dxa"/>
            <w:vMerge w:val="restart"/>
            <w:tcBorders>
              <w:top w:val="single" w:sz="4" w:space="0" w:color="auto"/>
              <w:left w:val="single" w:sz="4" w:space="0" w:color="auto"/>
              <w:bottom w:val="nil"/>
              <w:right w:val="single" w:sz="4" w:space="0" w:color="auto"/>
            </w:tcBorders>
            <w:hideMark/>
          </w:tcPr>
          <w:p w14:paraId="7433DB92" w14:textId="77777777" w:rsidR="00C81BD7" w:rsidRDefault="00C81BD7">
            <w:pPr>
              <w:keepNext/>
              <w:keepLines/>
              <w:spacing w:after="0"/>
              <w:jc w:val="center"/>
              <w:rPr>
                <w:rFonts w:ascii="Arial" w:hAnsi="Arial"/>
                <w:sz w:val="18"/>
                <w:lang w:val="en-US" w:eastAsia="zh-CN"/>
              </w:rPr>
            </w:pPr>
            <w:r>
              <w:rPr>
                <w:rFonts w:ascii="Arial" w:hAnsi="Arial"/>
                <w:sz w:val="18"/>
                <w:lang w:val="en-US" w:eastAsia="zh-CN"/>
              </w:rPr>
              <w:t>0</w:t>
            </w:r>
          </w:p>
        </w:tc>
      </w:tr>
      <w:tr w:rsidR="00C81BD7" w14:paraId="66BAC273"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0B3812C2" w14:textId="77777777" w:rsidR="00C81BD7" w:rsidRDefault="00C81BD7">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013459C6" w14:textId="77777777" w:rsidR="00C81BD7" w:rsidRDefault="00C81BD7">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5064A45F" w14:textId="77777777" w:rsidR="00C81BD7" w:rsidRDefault="00C81BD7">
            <w:pPr>
              <w:keepNext/>
              <w:keepLines/>
              <w:spacing w:after="0"/>
              <w:jc w:val="center"/>
              <w:rPr>
                <w:rFonts w:ascii="Arial" w:hAnsi="Arial"/>
                <w:sz w:val="18"/>
                <w:lang w:val="x-none"/>
              </w:rPr>
            </w:pPr>
            <w:r>
              <w:rPr>
                <w:rFonts w:ascii="Arial" w:hAnsi="Arial"/>
                <w:sz w:val="18"/>
                <w:lang w:val="x-none"/>
              </w:rPr>
              <w:t>n3</w:t>
            </w:r>
          </w:p>
        </w:tc>
        <w:tc>
          <w:tcPr>
            <w:tcW w:w="5761" w:type="dxa"/>
            <w:tcBorders>
              <w:top w:val="single" w:sz="4" w:space="0" w:color="auto"/>
              <w:left w:val="single" w:sz="4" w:space="0" w:color="auto"/>
              <w:bottom w:val="single" w:sz="4" w:space="0" w:color="auto"/>
              <w:right w:val="single" w:sz="4" w:space="0" w:color="auto"/>
            </w:tcBorders>
            <w:hideMark/>
          </w:tcPr>
          <w:p w14:paraId="4002A721" w14:textId="77777777" w:rsidR="00C81BD7" w:rsidRDefault="00C81BD7">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r>
              <w:rPr>
                <w:rFonts w:ascii="Arial" w:hAnsi="Arial"/>
                <w:sz w:val="18"/>
                <w:lang w:val="x-none" w:eastAsia="zh-CN"/>
              </w:rPr>
              <w:t xml:space="preserve">, </w:t>
            </w:r>
            <w:r>
              <w:rPr>
                <w:rFonts w:ascii="Arial" w:hAnsi="Arial"/>
                <w:sz w:val="18"/>
                <w:lang w:val="x-none"/>
              </w:rPr>
              <w:t>25</w:t>
            </w:r>
            <w:r>
              <w:rPr>
                <w:rFonts w:ascii="Arial" w:hAnsi="Arial"/>
                <w:sz w:val="18"/>
                <w:lang w:val="x-none" w:eastAsia="zh-CN"/>
              </w:rPr>
              <w:t xml:space="preserve">, </w:t>
            </w:r>
            <w:r>
              <w:rPr>
                <w:rFonts w:ascii="Arial" w:hAnsi="Arial"/>
                <w:sz w:val="18"/>
                <w:lang w:val="x-none"/>
              </w:rPr>
              <w:t>30</w:t>
            </w:r>
          </w:p>
        </w:tc>
        <w:tc>
          <w:tcPr>
            <w:tcW w:w="2290" w:type="dxa"/>
            <w:vMerge/>
            <w:tcBorders>
              <w:top w:val="single" w:sz="4" w:space="0" w:color="auto"/>
              <w:left w:val="single" w:sz="4" w:space="0" w:color="auto"/>
              <w:bottom w:val="nil"/>
              <w:right w:val="single" w:sz="4" w:space="0" w:color="auto"/>
            </w:tcBorders>
            <w:vAlign w:val="center"/>
            <w:hideMark/>
          </w:tcPr>
          <w:p w14:paraId="40D28164" w14:textId="77777777" w:rsidR="00C81BD7" w:rsidRDefault="00C81BD7">
            <w:pPr>
              <w:spacing w:after="0"/>
              <w:rPr>
                <w:rFonts w:ascii="Arial" w:hAnsi="Arial"/>
                <w:sz w:val="18"/>
                <w:lang w:val="en-US" w:eastAsia="zh-CN"/>
              </w:rPr>
            </w:pPr>
          </w:p>
        </w:tc>
      </w:tr>
      <w:tr w:rsidR="00C81BD7" w14:paraId="538196F4"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25C2AFEA" w14:textId="77777777" w:rsidR="00C81BD7" w:rsidRDefault="00C81BD7">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38E35A55" w14:textId="77777777" w:rsidR="00C81BD7" w:rsidRDefault="00C81BD7">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050D3CCF" w14:textId="77777777" w:rsidR="00C81BD7" w:rsidRDefault="00C81BD7">
            <w:pPr>
              <w:keepNext/>
              <w:keepLines/>
              <w:spacing w:after="0"/>
              <w:jc w:val="center"/>
              <w:rPr>
                <w:rFonts w:ascii="Arial" w:hAnsi="Arial"/>
                <w:sz w:val="18"/>
                <w:lang w:val="x-none"/>
              </w:rPr>
            </w:pPr>
            <w:r>
              <w:rPr>
                <w:rFonts w:ascii="Arial" w:hAnsi="Arial"/>
                <w:sz w:val="18"/>
                <w:lang w:val="x-none"/>
              </w:rPr>
              <w:t>n28</w:t>
            </w:r>
          </w:p>
        </w:tc>
        <w:tc>
          <w:tcPr>
            <w:tcW w:w="5761" w:type="dxa"/>
            <w:tcBorders>
              <w:top w:val="single" w:sz="4" w:space="0" w:color="auto"/>
              <w:left w:val="single" w:sz="4" w:space="0" w:color="auto"/>
              <w:bottom w:val="single" w:sz="4" w:space="0" w:color="auto"/>
              <w:right w:val="single" w:sz="4" w:space="0" w:color="auto"/>
            </w:tcBorders>
            <w:hideMark/>
          </w:tcPr>
          <w:p w14:paraId="67E28114" w14:textId="77777777" w:rsidR="00C81BD7" w:rsidRDefault="00C81BD7">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p>
        </w:tc>
        <w:tc>
          <w:tcPr>
            <w:tcW w:w="2290" w:type="dxa"/>
            <w:vMerge/>
            <w:tcBorders>
              <w:top w:val="single" w:sz="4" w:space="0" w:color="auto"/>
              <w:left w:val="single" w:sz="4" w:space="0" w:color="auto"/>
              <w:bottom w:val="nil"/>
              <w:right w:val="single" w:sz="4" w:space="0" w:color="auto"/>
            </w:tcBorders>
            <w:vAlign w:val="center"/>
            <w:hideMark/>
          </w:tcPr>
          <w:p w14:paraId="777EB8B9" w14:textId="77777777" w:rsidR="00C81BD7" w:rsidRDefault="00C81BD7">
            <w:pPr>
              <w:spacing w:after="0"/>
              <w:rPr>
                <w:rFonts w:ascii="Arial" w:hAnsi="Arial"/>
                <w:sz w:val="18"/>
                <w:lang w:val="en-US" w:eastAsia="zh-CN"/>
              </w:rPr>
            </w:pPr>
          </w:p>
        </w:tc>
      </w:tr>
      <w:tr w:rsidR="00C81BD7" w14:paraId="1BD8C3BB"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2D88F153" w14:textId="77777777" w:rsidR="00C81BD7" w:rsidRDefault="00C81BD7">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799EB917" w14:textId="77777777" w:rsidR="00C81BD7" w:rsidRDefault="00C81BD7">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592FB38C" w14:textId="77777777" w:rsidR="00C81BD7" w:rsidRDefault="00C81BD7">
            <w:pPr>
              <w:keepNext/>
              <w:keepLines/>
              <w:spacing w:after="0"/>
              <w:jc w:val="center"/>
              <w:rPr>
                <w:rFonts w:ascii="Arial" w:hAnsi="Arial"/>
                <w:sz w:val="18"/>
                <w:lang w:val="x-none"/>
              </w:rPr>
            </w:pPr>
            <w:r>
              <w:rPr>
                <w:rFonts w:ascii="Arial" w:hAnsi="Arial"/>
                <w:sz w:val="18"/>
                <w:lang w:val="x-none"/>
              </w:rPr>
              <w:t>n257</w:t>
            </w:r>
          </w:p>
        </w:tc>
        <w:tc>
          <w:tcPr>
            <w:tcW w:w="5761" w:type="dxa"/>
            <w:tcBorders>
              <w:top w:val="single" w:sz="4" w:space="0" w:color="auto"/>
              <w:left w:val="single" w:sz="4" w:space="0" w:color="auto"/>
              <w:bottom w:val="single" w:sz="4" w:space="0" w:color="auto"/>
              <w:right w:val="single" w:sz="4" w:space="0" w:color="auto"/>
            </w:tcBorders>
            <w:hideMark/>
          </w:tcPr>
          <w:p w14:paraId="1607D602" w14:textId="77777777" w:rsidR="00C81BD7" w:rsidRDefault="00C81BD7">
            <w:pPr>
              <w:keepNext/>
              <w:keepLines/>
              <w:spacing w:after="0"/>
              <w:jc w:val="center"/>
              <w:rPr>
                <w:rFonts w:ascii="Arial" w:hAnsi="Arial"/>
                <w:sz w:val="18"/>
                <w:lang w:val="x-none"/>
              </w:rPr>
            </w:pPr>
            <w:r>
              <w:rPr>
                <w:rFonts w:ascii="Arial" w:hAnsi="Arial"/>
                <w:sz w:val="18"/>
                <w:lang w:val="x-none"/>
              </w:rPr>
              <w:t>CA_n257G</w:t>
            </w:r>
          </w:p>
        </w:tc>
        <w:tc>
          <w:tcPr>
            <w:tcW w:w="2290" w:type="dxa"/>
            <w:vMerge/>
            <w:tcBorders>
              <w:top w:val="single" w:sz="4" w:space="0" w:color="auto"/>
              <w:left w:val="single" w:sz="4" w:space="0" w:color="auto"/>
              <w:bottom w:val="nil"/>
              <w:right w:val="single" w:sz="4" w:space="0" w:color="auto"/>
            </w:tcBorders>
            <w:vAlign w:val="center"/>
            <w:hideMark/>
          </w:tcPr>
          <w:p w14:paraId="45A9BD87" w14:textId="77777777" w:rsidR="00C81BD7" w:rsidRDefault="00C81BD7">
            <w:pPr>
              <w:spacing w:after="0"/>
              <w:rPr>
                <w:rFonts w:ascii="Arial" w:hAnsi="Arial"/>
                <w:sz w:val="18"/>
                <w:lang w:val="en-US" w:eastAsia="zh-CN"/>
              </w:rPr>
            </w:pPr>
          </w:p>
        </w:tc>
      </w:tr>
      <w:tr w:rsidR="00C81BD7" w14:paraId="1BC2EB4C" w14:textId="77777777" w:rsidTr="004B42B5">
        <w:trPr>
          <w:trHeight w:val="187"/>
          <w:jc w:val="center"/>
        </w:trPr>
        <w:tc>
          <w:tcPr>
            <w:tcW w:w="2535" w:type="dxa"/>
            <w:vMerge w:val="restart"/>
            <w:tcBorders>
              <w:top w:val="single" w:sz="4" w:space="0" w:color="auto"/>
              <w:left w:val="single" w:sz="4" w:space="0" w:color="auto"/>
              <w:bottom w:val="nil"/>
              <w:right w:val="single" w:sz="4" w:space="0" w:color="auto"/>
            </w:tcBorders>
          </w:tcPr>
          <w:p w14:paraId="65D98EAF" w14:textId="77777777" w:rsidR="00C81BD7" w:rsidRDefault="00C81BD7">
            <w:pPr>
              <w:keepNext/>
              <w:keepLines/>
              <w:spacing w:after="0"/>
              <w:jc w:val="center"/>
              <w:rPr>
                <w:rFonts w:ascii="Arial" w:hAnsi="Arial"/>
                <w:sz w:val="18"/>
                <w:lang w:val="x-none"/>
              </w:rPr>
            </w:pPr>
            <w:r>
              <w:rPr>
                <w:rFonts w:ascii="Arial" w:hAnsi="Arial"/>
                <w:sz w:val="18"/>
                <w:lang w:val="x-none"/>
              </w:rPr>
              <w:t>CA_n1A-n3A-n28A-n257H</w:t>
            </w:r>
          </w:p>
          <w:p w14:paraId="6643C0CA" w14:textId="77777777" w:rsidR="00C81BD7" w:rsidRDefault="00C81BD7">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bottom w:val="nil"/>
              <w:right w:val="single" w:sz="4" w:space="0" w:color="auto"/>
            </w:tcBorders>
          </w:tcPr>
          <w:p w14:paraId="5047F0D4" w14:textId="77777777" w:rsidR="00C81BD7" w:rsidRDefault="00C81BD7">
            <w:pPr>
              <w:keepNext/>
              <w:keepLines/>
              <w:spacing w:after="0"/>
              <w:jc w:val="center"/>
              <w:rPr>
                <w:rFonts w:ascii="Arial" w:hAnsi="Arial"/>
                <w:sz w:val="18"/>
                <w:lang w:val="x-none"/>
              </w:rPr>
            </w:pPr>
            <w:r>
              <w:rPr>
                <w:rFonts w:ascii="Arial" w:hAnsi="Arial"/>
                <w:sz w:val="18"/>
                <w:lang w:val="x-none"/>
              </w:rPr>
              <w:t>CA_n1A-n3A</w:t>
            </w:r>
          </w:p>
          <w:p w14:paraId="72EEE0FC" w14:textId="77777777" w:rsidR="00C81BD7" w:rsidRDefault="00C81BD7">
            <w:pPr>
              <w:keepNext/>
              <w:keepLines/>
              <w:spacing w:after="0"/>
              <w:jc w:val="center"/>
              <w:rPr>
                <w:rFonts w:ascii="Arial" w:hAnsi="Arial"/>
                <w:sz w:val="18"/>
                <w:lang w:val="x-none"/>
              </w:rPr>
            </w:pPr>
            <w:r>
              <w:rPr>
                <w:rFonts w:ascii="Arial" w:hAnsi="Arial"/>
                <w:sz w:val="18"/>
                <w:lang w:val="x-none"/>
              </w:rPr>
              <w:t>CA_n1A-n28A</w:t>
            </w:r>
          </w:p>
          <w:p w14:paraId="513A19EF" w14:textId="77777777" w:rsidR="00C81BD7" w:rsidRDefault="00C81BD7">
            <w:pPr>
              <w:keepNext/>
              <w:keepLines/>
              <w:spacing w:after="0"/>
              <w:jc w:val="center"/>
              <w:rPr>
                <w:rFonts w:ascii="Arial" w:hAnsi="Arial"/>
                <w:sz w:val="18"/>
                <w:lang w:val="x-none"/>
              </w:rPr>
            </w:pPr>
            <w:r>
              <w:rPr>
                <w:rFonts w:ascii="Arial" w:hAnsi="Arial"/>
                <w:sz w:val="18"/>
                <w:lang w:val="x-none"/>
              </w:rPr>
              <w:t>CA_n1A-n257A</w:t>
            </w:r>
          </w:p>
          <w:p w14:paraId="3D01BF5D" w14:textId="77777777" w:rsidR="00C81BD7" w:rsidRDefault="00C81BD7">
            <w:pPr>
              <w:keepNext/>
              <w:keepLines/>
              <w:spacing w:after="0"/>
              <w:jc w:val="center"/>
              <w:rPr>
                <w:rFonts w:ascii="Arial" w:hAnsi="Arial"/>
                <w:sz w:val="18"/>
                <w:lang w:val="x-none"/>
              </w:rPr>
            </w:pPr>
            <w:r>
              <w:rPr>
                <w:rFonts w:ascii="Arial" w:hAnsi="Arial"/>
                <w:sz w:val="18"/>
                <w:lang w:val="x-none"/>
              </w:rPr>
              <w:t>CA_n1A-n257G</w:t>
            </w:r>
          </w:p>
          <w:p w14:paraId="07172EF3" w14:textId="77777777" w:rsidR="00C81BD7" w:rsidRDefault="00C81BD7">
            <w:pPr>
              <w:keepNext/>
              <w:keepLines/>
              <w:spacing w:after="0"/>
              <w:jc w:val="center"/>
              <w:rPr>
                <w:rFonts w:ascii="Arial" w:hAnsi="Arial"/>
                <w:sz w:val="18"/>
                <w:lang w:val="x-none"/>
              </w:rPr>
            </w:pPr>
            <w:r>
              <w:rPr>
                <w:rFonts w:ascii="Arial" w:hAnsi="Arial"/>
                <w:sz w:val="18"/>
                <w:lang w:val="x-none"/>
              </w:rPr>
              <w:t>CA_n1A-n257H</w:t>
            </w:r>
          </w:p>
          <w:p w14:paraId="1F70E3CA" w14:textId="77777777" w:rsidR="00C81BD7" w:rsidRDefault="00C81BD7">
            <w:pPr>
              <w:keepNext/>
              <w:keepLines/>
              <w:spacing w:after="0"/>
              <w:jc w:val="center"/>
              <w:rPr>
                <w:rFonts w:ascii="Arial" w:hAnsi="Arial"/>
                <w:sz w:val="18"/>
                <w:lang w:val="x-none"/>
              </w:rPr>
            </w:pPr>
            <w:r>
              <w:rPr>
                <w:rFonts w:ascii="Arial" w:hAnsi="Arial"/>
                <w:sz w:val="18"/>
                <w:lang w:val="x-none"/>
              </w:rPr>
              <w:t>CA_n3A-n28A</w:t>
            </w:r>
          </w:p>
          <w:p w14:paraId="48DF891C" w14:textId="77777777" w:rsidR="00C81BD7" w:rsidRDefault="00C81BD7">
            <w:pPr>
              <w:keepNext/>
              <w:keepLines/>
              <w:spacing w:after="0"/>
              <w:jc w:val="center"/>
              <w:rPr>
                <w:rFonts w:ascii="Arial" w:hAnsi="Arial"/>
                <w:sz w:val="18"/>
                <w:lang w:val="x-none"/>
              </w:rPr>
            </w:pPr>
            <w:r>
              <w:rPr>
                <w:rFonts w:ascii="Arial" w:hAnsi="Arial"/>
                <w:sz w:val="18"/>
                <w:lang w:val="x-none"/>
              </w:rPr>
              <w:t>CA_n3A-n257A</w:t>
            </w:r>
          </w:p>
          <w:p w14:paraId="429BD103" w14:textId="77777777" w:rsidR="00C81BD7" w:rsidRDefault="00C81BD7">
            <w:pPr>
              <w:keepNext/>
              <w:keepLines/>
              <w:spacing w:after="0"/>
              <w:jc w:val="center"/>
              <w:rPr>
                <w:rFonts w:ascii="Arial" w:hAnsi="Arial"/>
                <w:sz w:val="18"/>
                <w:lang w:val="x-none"/>
              </w:rPr>
            </w:pPr>
            <w:r>
              <w:rPr>
                <w:rFonts w:ascii="Arial" w:hAnsi="Arial"/>
                <w:sz w:val="18"/>
                <w:lang w:val="x-none"/>
              </w:rPr>
              <w:t>CA_n3A-n257G</w:t>
            </w:r>
          </w:p>
          <w:p w14:paraId="6EAE31C2" w14:textId="77777777" w:rsidR="00C81BD7" w:rsidRDefault="00C81BD7">
            <w:pPr>
              <w:keepNext/>
              <w:keepLines/>
              <w:spacing w:after="0"/>
              <w:jc w:val="center"/>
              <w:rPr>
                <w:rFonts w:ascii="Arial" w:hAnsi="Arial"/>
                <w:sz w:val="18"/>
                <w:lang w:val="x-none"/>
              </w:rPr>
            </w:pPr>
            <w:r>
              <w:rPr>
                <w:rFonts w:ascii="Arial" w:hAnsi="Arial"/>
                <w:sz w:val="18"/>
                <w:lang w:val="x-none"/>
              </w:rPr>
              <w:t>CA_n3A-n257H</w:t>
            </w:r>
          </w:p>
          <w:p w14:paraId="2BB7DF3B" w14:textId="77777777" w:rsidR="00C81BD7" w:rsidRDefault="00C81BD7">
            <w:pPr>
              <w:keepNext/>
              <w:keepLines/>
              <w:spacing w:after="0"/>
              <w:jc w:val="center"/>
              <w:rPr>
                <w:rFonts w:ascii="Arial" w:hAnsi="Arial"/>
                <w:sz w:val="18"/>
                <w:lang w:val="x-none"/>
              </w:rPr>
            </w:pPr>
            <w:r>
              <w:rPr>
                <w:rFonts w:ascii="Arial" w:hAnsi="Arial"/>
                <w:sz w:val="18"/>
                <w:lang w:val="x-none"/>
              </w:rPr>
              <w:t>CA_n28A-n257A</w:t>
            </w:r>
          </w:p>
          <w:p w14:paraId="47FBA8BC" w14:textId="77777777" w:rsidR="00C81BD7" w:rsidRDefault="00C81BD7">
            <w:pPr>
              <w:keepNext/>
              <w:keepLines/>
              <w:spacing w:after="0"/>
              <w:jc w:val="center"/>
              <w:rPr>
                <w:rFonts w:ascii="Arial" w:hAnsi="Arial"/>
                <w:sz w:val="18"/>
                <w:lang w:val="x-none"/>
              </w:rPr>
            </w:pPr>
            <w:r>
              <w:rPr>
                <w:rFonts w:ascii="Arial" w:hAnsi="Arial"/>
                <w:sz w:val="18"/>
                <w:lang w:val="x-none"/>
              </w:rPr>
              <w:t>CA_n28A-n257G</w:t>
            </w:r>
          </w:p>
          <w:p w14:paraId="1C850705" w14:textId="77777777" w:rsidR="00C81BD7" w:rsidRDefault="00C81BD7">
            <w:pPr>
              <w:keepNext/>
              <w:keepLines/>
              <w:spacing w:after="0"/>
              <w:jc w:val="center"/>
              <w:rPr>
                <w:rFonts w:ascii="Arial" w:hAnsi="Arial"/>
                <w:sz w:val="18"/>
                <w:lang w:val="x-none"/>
              </w:rPr>
            </w:pPr>
            <w:r>
              <w:rPr>
                <w:rFonts w:ascii="Arial" w:hAnsi="Arial"/>
                <w:sz w:val="18"/>
                <w:lang w:val="x-none"/>
              </w:rPr>
              <w:t>CA_n28A-n257H</w:t>
            </w:r>
          </w:p>
          <w:p w14:paraId="366B12AC" w14:textId="77777777" w:rsidR="00C81BD7" w:rsidRDefault="00C81BD7">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44B831BE" w14:textId="77777777" w:rsidR="00C81BD7" w:rsidRDefault="00C81BD7">
            <w:pPr>
              <w:keepNext/>
              <w:keepLines/>
              <w:spacing w:after="0"/>
              <w:jc w:val="center"/>
              <w:rPr>
                <w:rFonts w:ascii="Arial" w:hAnsi="Arial"/>
                <w:sz w:val="18"/>
                <w:lang w:val="x-none"/>
              </w:rPr>
            </w:pPr>
            <w:r>
              <w:rPr>
                <w:rFonts w:ascii="Arial" w:hAnsi="Arial"/>
                <w:sz w:val="18"/>
                <w:lang w:val="x-none"/>
              </w:rPr>
              <w:t>n1</w:t>
            </w:r>
          </w:p>
        </w:tc>
        <w:tc>
          <w:tcPr>
            <w:tcW w:w="5761" w:type="dxa"/>
            <w:tcBorders>
              <w:top w:val="single" w:sz="4" w:space="0" w:color="auto"/>
              <w:left w:val="single" w:sz="4" w:space="0" w:color="auto"/>
              <w:bottom w:val="single" w:sz="4" w:space="0" w:color="auto"/>
              <w:right w:val="single" w:sz="4" w:space="0" w:color="auto"/>
            </w:tcBorders>
            <w:hideMark/>
          </w:tcPr>
          <w:p w14:paraId="69591705" w14:textId="77777777" w:rsidR="00C81BD7" w:rsidRDefault="00C81BD7">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p>
        </w:tc>
        <w:tc>
          <w:tcPr>
            <w:tcW w:w="2290" w:type="dxa"/>
            <w:vMerge w:val="restart"/>
            <w:tcBorders>
              <w:top w:val="single" w:sz="4" w:space="0" w:color="auto"/>
              <w:left w:val="single" w:sz="4" w:space="0" w:color="auto"/>
              <w:bottom w:val="nil"/>
              <w:right w:val="single" w:sz="4" w:space="0" w:color="auto"/>
            </w:tcBorders>
            <w:hideMark/>
          </w:tcPr>
          <w:p w14:paraId="19D50238" w14:textId="77777777" w:rsidR="00C81BD7" w:rsidRDefault="00C81BD7">
            <w:pPr>
              <w:keepNext/>
              <w:keepLines/>
              <w:spacing w:after="0"/>
              <w:jc w:val="center"/>
              <w:rPr>
                <w:rFonts w:ascii="Arial" w:hAnsi="Arial"/>
                <w:sz w:val="18"/>
                <w:lang w:val="en-US" w:eastAsia="zh-CN"/>
              </w:rPr>
            </w:pPr>
            <w:r>
              <w:rPr>
                <w:rFonts w:ascii="Arial" w:hAnsi="Arial"/>
                <w:sz w:val="18"/>
                <w:lang w:val="en-US" w:eastAsia="zh-CN"/>
              </w:rPr>
              <w:t>0</w:t>
            </w:r>
          </w:p>
        </w:tc>
      </w:tr>
      <w:tr w:rsidR="00C81BD7" w14:paraId="7DFD5A44"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1FC98AFE" w14:textId="77777777" w:rsidR="00C81BD7" w:rsidRDefault="00C81BD7">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11E5F796" w14:textId="77777777" w:rsidR="00C81BD7" w:rsidRDefault="00C81BD7">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3E57E9A5" w14:textId="77777777" w:rsidR="00C81BD7" w:rsidRDefault="00C81BD7">
            <w:pPr>
              <w:keepNext/>
              <w:keepLines/>
              <w:spacing w:after="0"/>
              <w:jc w:val="center"/>
              <w:rPr>
                <w:rFonts w:ascii="Arial" w:hAnsi="Arial"/>
                <w:sz w:val="18"/>
                <w:lang w:val="x-none"/>
              </w:rPr>
            </w:pPr>
            <w:r>
              <w:rPr>
                <w:rFonts w:ascii="Arial" w:hAnsi="Arial"/>
                <w:sz w:val="18"/>
                <w:lang w:val="x-none"/>
              </w:rPr>
              <w:t>n3</w:t>
            </w:r>
          </w:p>
        </w:tc>
        <w:tc>
          <w:tcPr>
            <w:tcW w:w="5761" w:type="dxa"/>
            <w:tcBorders>
              <w:top w:val="single" w:sz="4" w:space="0" w:color="auto"/>
              <w:left w:val="single" w:sz="4" w:space="0" w:color="auto"/>
              <w:bottom w:val="single" w:sz="4" w:space="0" w:color="auto"/>
              <w:right w:val="single" w:sz="4" w:space="0" w:color="auto"/>
            </w:tcBorders>
            <w:hideMark/>
          </w:tcPr>
          <w:p w14:paraId="4DAB229A" w14:textId="77777777" w:rsidR="00C81BD7" w:rsidRDefault="00C81BD7">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r>
              <w:rPr>
                <w:rFonts w:ascii="Arial" w:hAnsi="Arial"/>
                <w:sz w:val="18"/>
                <w:lang w:val="x-none" w:eastAsia="zh-CN"/>
              </w:rPr>
              <w:t xml:space="preserve">, </w:t>
            </w:r>
            <w:r>
              <w:rPr>
                <w:rFonts w:ascii="Arial" w:hAnsi="Arial"/>
                <w:sz w:val="18"/>
                <w:lang w:val="x-none"/>
              </w:rPr>
              <w:t>25</w:t>
            </w:r>
            <w:r>
              <w:rPr>
                <w:rFonts w:ascii="Arial" w:hAnsi="Arial"/>
                <w:sz w:val="18"/>
                <w:lang w:val="x-none" w:eastAsia="zh-CN"/>
              </w:rPr>
              <w:t xml:space="preserve">, </w:t>
            </w:r>
            <w:r>
              <w:rPr>
                <w:rFonts w:ascii="Arial" w:hAnsi="Arial"/>
                <w:sz w:val="18"/>
                <w:lang w:val="x-none"/>
              </w:rPr>
              <w:t>30</w:t>
            </w:r>
          </w:p>
        </w:tc>
        <w:tc>
          <w:tcPr>
            <w:tcW w:w="2290" w:type="dxa"/>
            <w:vMerge/>
            <w:tcBorders>
              <w:top w:val="single" w:sz="4" w:space="0" w:color="auto"/>
              <w:left w:val="single" w:sz="4" w:space="0" w:color="auto"/>
              <w:bottom w:val="nil"/>
              <w:right w:val="single" w:sz="4" w:space="0" w:color="auto"/>
            </w:tcBorders>
            <w:vAlign w:val="center"/>
            <w:hideMark/>
          </w:tcPr>
          <w:p w14:paraId="395B489C" w14:textId="77777777" w:rsidR="00C81BD7" w:rsidRDefault="00C81BD7">
            <w:pPr>
              <w:spacing w:after="0"/>
              <w:rPr>
                <w:rFonts w:ascii="Arial" w:hAnsi="Arial"/>
                <w:sz w:val="18"/>
                <w:lang w:val="en-US" w:eastAsia="zh-CN"/>
              </w:rPr>
            </w:pPr>
          </w:p>
        </w:tc>
      </w:tr>
      <w:tr w:rsidR="00C81BD7" w14:paraId="7A53404A"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7B7CDB7C" w14:textId="77777777" w:rsidR="00C81BD7" w:rsidRDefault="00C81BD7">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7FFD1CC1" w14:textId="77777777" w:rsidR="00C81BD7" w:rsidRDefault="00C81BD7">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2C4509EE" w14:textId="77777777" w:rsidR="00C81BD7" w:rsidRDefault="00C81BD7">
            <w:pPr>
              <w:keepNext/>
              <w:keepLines/>
              <w:spacing w:after="0"/>
              <w:jc w:val="center"/>
              <w:rPr>
                <w:rFonts w:ascii="Arial" w:hAnsi="Arial"/>
                <w:sz w:val="18"/>
                <w:lang w:val="x-none"/>
              </w:rPr>
            </w:pPr>
            <w:r>
              <w:rPr>
                <w:rFonts w:ascii="Arial" w:hAnsi="Arial"/>
                <w:sz w:val="18"/>
                <w:lang w:val="x-none"/>
              </w:rPr>
              <w:t>n28</w:t>
            </w:r>
          </w:p>
        </w:tc>
        <w:tc>
          <w:tcPr>
            <w:tcW w:w="5761" w:type="dxa"/>
            <w:tcBorders>
              <w:top w:val="single" w:sz="4" w:space="0" w:color="auto"/>
              <w:left w:val="single" w:sz="4" w:space="0" w:color="auto"/>
              <w:bottom w:val="single" w:sz="4" w:space="0" w:color="auto"/>
              <w:right w:val="single" w:sz="4" w:space="0" w:color="auto"/>
            </w:tcBorders>
            <w:hideMark/>
          </w:tcPr>
          <w:p w14:paraId="6F9AC600" w14:textId="77777777" w:rsidR="00C81BD7" w:rsidRDefault="00C81BD7">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p>
        </w:tc>
        <w:tc>
          <w:tcPr>
            <w:tcW w:w="2290" w:type="dxa"/>
            <w:vMerge/>
            <w:tcBorders>
              <w:top w:val="single" w:sz="4" w:space="0" w:color="auto"/>
              <w:left w:val="single" w:sz="4" w:space="0" w:color="auto"/>
              <w:bottom w:val="nil"/>
              <w:right w:val="single" w:sz="4" w:space="0" w:color="auto"/>
            </w:tcBorders>
            <w:vAlign w:val="center"/>
            <w:hideMark/>
          </w:tcPr>
          <w:p w14:paraId="1FAAE656" w14:textId="77777777" w:rsidR="00C81BD7" w:rsidRDefault="00C81BD7">
            <w:pPr>
              <w:spacing w:after="0"/>
              <w:rPr>
                <w:rFonts w:ascii="Arial" w:hAnsi="Arial"/>
                <w:sz w:val="18"/>
                <w:lang w:val="en-US" w:eastAsia="zh-CN"/>
              </w:rPr>
            </w:pPr>
          </w:p>
        </w:tc>
      </w:tr>
      <w:tr w:rsidR="00C81BD7" w14:paraId="5A7505CB"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66D648EC" w14:textId="77777777" w:rsidR="00C81BD7" w:rsidRDefault="00C81BD7">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45B87142" w14:textId="77777777" w:rsidR="00C81BD7" w:rsidRDefault="00C81BD7">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4FDDBD8D" w14:textId="77777777" w:rsidR="00C81BD7" w:rsidRDefault="00C81BD7">
            <w:pPr>
              <w:keepNext/>
              <w:keepLines/>
              <w:spacing w:after="0"/>
              <w:jc w:val="center"/>
              <w:rPr>
                <w:rFonts w:ascii="Arial" w:hAnsi="Arial"/>
                <w:sz w:val="18"/>
                <w:lang w:val="x-none"/>
              </w:rPr>
            </w:pPr>
            <w:r>
              <w:rPr>
                <w:rFonts w:ascii="Arial" w:hAnsi="Arial"/>
                <w:sz w:val="18"/>
                <w:lang w:val="x-none"/>
              </w:rPr>
              <w:t>n257</w:t>
            </w:r>
          </w:p>
        </w:tc>
        <w:tc>
          <w:tcPr>
            <w:tcW w:w="5761" w:type="dxa"/>
            <w:tcBorders>
              <w:top w:val="single" w:sz="4" w:space="0" w:color="auto"/>
              <w:left w:val="single" w:sz="4" w:space="0" w:color="auto"/>
              <w:bottom w:val="single" w:sz="4" w:space="0" w:color="auto"/>
              <w:right w:val="single" w:sz="4" w:space="0" w:color="auto"/>
            </w:tcBorders>
            <w:hideMark/>
          </w:tcPr>
          <w:p w14:paraId="08BDBC7E" w14:textId="77777777" w:rsidR="00C81BD7" w:rsidRDefault="00C81BD7">
            <w:pPr>
              <w:keepNext/>
              <w:keepLines/>
              <w:spacing w:after="0"/>
              <w:jc w:val="center"/>
              <w:rPr>
                <w:rFonts w:ascii="Arial" w:hAnsi="Arial"/>
                <w:sz w:val="18"/>
                <w:lang w:val="x-none"/>
              </w:rPr>
            </w:pPr>
            <w:r>
              <w:rPr>
                <w:rFonts w:ascii="Arial" w:hAnsi="Arial"/>
                <w:sz w:val="18"/>
                <w:lang w:val="x-none"/>
              </w:rPr>
              <w:t>CA_n257H</w:t>
            </w:r>
          </w:p>
        </w:tc>
        <w:tc>
          <w:tcPr>
            <w:tcW w:w="2290" w:type="dxa"/>
            <w:vMerge/>
            <w:tcBorders>
              <w:top w:val="single" w:sz="4" w:space="0" w:color="auto"/>
              <w:left w:val="single" w:sz="4" w:space="0" w:color="auto"/>
              <w:bottom w:val="nil"/>
              <w:right w:val="single" w:sz="4" w:space="0" w:color="auto"/>
            </w:tcBorders>
            <w:vAlign w:val="center"/>
            <w:hideMark/>
          </w:tcPr>
          <w:p w14:paraId="71F4E152" w14:textId="77777777" w:rsidR="00C81BD7" w:rsidRDefault="00C81BD7">
            <w:pPr>
              <w:spacing w:after="0"/>
              <w:rPr>
                <w:rFonts w:ascii="Arial" w:hAnsi="Arial"/>
                <w:sz w:val="18"/>
                <w:lang w:val="en-US" w:eastAsia="zh-CN"/>
              </w:rPr>
            </w:pPr>
          </w:p>
        </w:tc>
      </w:tr>
      <w:tr w:rsidR="00C81BD7" w14:paraId="6D87E827" w14:textId="77777777" w:rsidTr="004B42B5">
        <w:trPr>
          <w:trHeight w:val="187"/>
          <w:jc w:val="center"/>
        </w:trPr>
        <w:tc>
          <w:tcPr>
            <w:tcW w:w="2535" w:type="dxa"/>
            <w:vMerge w:val="restart"/>
            <w:tcBorders>
              <w:top w:val="single" w:sz="4" w:space="0" w:color="auto"/>
              <w:left w:val="single" w:sz="4" w:space="0" w:color="auto"/>
              <w:bottom w:val="nil"/>
              <w:right w:val="single" w:sz="4" w:space="0" w:color="auto"/>
            </w:tcBorders>
          </w:tcPr>
          <w:p w14:paraId="566C1217" w14:textId="77777777" w:rsidR="00C81BD7" w:rsidRDefault="00C81BD7">
            <w:pPr>
              <w:keepNext/>
              <w:keepLines/>
              <w:spacing w:after="0"/>
              <w:jc w:val="center"/>
              <w:rPr>
                <w:rFonts w:ascii="Arial" w:hAnsi="Arial"/>
                <w:sz w:val="18"/>
                <w:lang w:val="x-none"/>
              </w:rPr>
            </w:pPr>
            <w:r>
              <w:rPr>
                <w:rFonts w:ascii="Arial" w:hAnsi="Arial"/>
                <w:sz w:val="18"/>
                <w:lang w:val="x-none"/>
              </w:rPr>
              <w:t>CA_n1A-n3A-n28A-n257I</w:t>
            </w:r>
          </w:p>
          <w:p w14:paraId="0AFED1ED" w14:textId="77777777" w:rsidR="00C81BD7" w:rsidRDefault="00C81BD7">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bottom w:val="nil"/>
              <w:right w:val="single" w:sz="4" w:space="0" w:color="auto"/>
            </w:tcBorders>
          </w:tcPr>
          <w:p w14:paraId="6CC83534" w14:textId="77777777" w:rsidR="00C81BD7" w:rsidRDefault="00C81BD7">
            <w:pPr>
              <w:keepNext/>
              <w:keepLines/>
              <w:spacing w:after="0"/>
              <w:jc w:val="center"/>
              <w:rPr>
                <w:rFonts w:ascii="Arial" w:eastAsia="Times New Roman" w:hAnsi="Arial"/>
                <w:sz w:val="18"/>
                <w:lang w:val="x-none"/>
              </w:rPr>
            </w:pPr>
            <w:r>
              <w:rPr>
                <w:rFonts w:ascii="Arial" w:eastAsia="Times New Roman" w:hAnsi="Arial"/>
                <w:sz w:val="18"/>
                <w:lang w:val="x-none"/>
              </w:rPr>
              <w:t>CA_n1A-n3A</w:t>
            </w:r>
          </w:p>
          <w:p w14:paraId="57AE105D" w14:textId="77777777" w:rsidR="00C81BD7" w:rsidRDefault="00C81BD7">
            <w:pPr>
              <w:keepNext/>
              <w:keepLines/>
              <w:spacing w:after="0"/>
              <w:jc w:val="center"/>
              <w:rPr>
                <w:rFonts w:ascii="Arial" w:eastAsia="Times New Roman" w:hAnsi="Arial"/>
                <w:sz w:val="18"/>
                <w:lang w:val="x-none"/>
              </w:rPr>
            </w:pPr>
            <w:r>
              <w:rPr>
                <w:rFonts w:ascii="Arial" w:eastAsia="Times New Roman" w:hAnsi="Arial"/>
                <w:sz w:val="18"/>
                <w:lang w:val="x-none"/>
              </w:rPr>
              <w:t>CA_n1A-n28A</w:t>
            </w:r>
          </w:p>
          <w:p w14:paraId="4BB69F05" w14:textId="77777777" w:rsidR="00C81BD7" w:rsidRDefault="00C81BD7">
            <w:pPr>
              <w:keepNext/>
              <w:keepLines/>
              <w:spacing w:after="0"/>
              <w:jc w:val="center"/>
              <w:rPr>
                <w:rFonts w:ascii="Arial" w:eastAsia="Times New Roman" w:hAnsi="Arial"/>
                <w:sz w:val="18"/>
                <w:lang w:val="x-none"/>
              </w:rPr>
            </w:pPr>
            <w:r>
              <w:rPr>
                <w:rFonts w:ascii="Arial" w:eastAsia="Times New Roman" w:hAnsi="Arial"/>
                <w:sz w:val="18"/>
                <w:lang w:val="x-none"/>
              </w:rPr>
              <w:t>CA_n1A-n257A</w:t>
            </w:r>
          </w:p>
          <w:p w14:paraId="37FF577C" w14:textId="77777777" w:rsidR="00C81BD7" w:rsidRDefault="00C81BD7">
            <w:pPr>
              <w:keepNext/>
              <w:keepLines/>
              <w:spacing w:after="0"/>
              <w:jc w:val="center"/>
              <w:rPr>
                <w:rFonts w:ascii="Arial" w:eastAsia="Times New Roman" w:hAnsi="Arial"/>
                <w:sz w:val="18"/>
                <w:lang w:val="x-none"/>
              </w:rPr>
            </w:pPr>
            <w:r>
              <w:rPr>
                <w:rFonts w:ascii="Arial" w:eastAsia="Times New Roman" w:hAnsi="Arial"/>
                <w:sz w:val="18"/>
                <w:lang w:val="x-none"/>
              </w:rPr>
              <w:t>CA_n1A-n257G</w:t>
            </w:r>
          </w:p>
          <w:p w14:paraId="59CC13A0" w14:textId="77777777" w:rsidR="00C81BD7" w:rsidRDefault="00C81BD7">
            <w:pPr>
              <w:keepNext/>
              <w:keepLines/>
              <w:spacing w:after="0"/>
              <w:jc w:val="center"/>
              <w:rPr>
                <w:rFonts w:ascii="Arial" w:eastAsia="Times New Roman" w:hAnsi="Arial"/>
                <w:sz w:val="18"/>
                <w:lang w:val="x-none"/>
              </w:rPr>
            </w:pPr>
            <w:r>
              <w:rPr>
                <w:rFonts w:ascii="Arial" w:eastAsia="Times New Roman" w:hAnsi="Arial"/>
                <w:sz w:val="18"/>
                <w:lang w:val="x-none"/>
              </w:rPr>
              <w:t>CA_n1A-n257H</w:t>
            </w:r>
          </w:p>
          <w:p w14:paraId="0519CA54" w14:textId="77777777" w:rsidR="00C81BD7" w:rsidRDefault="00C81BD7">
            <w:pPr>
              <w:keepNext/>
              <w:keepLines/>
              <w:spacing w:after="0"/>
              <w:jc w:val="center"/>
              <w:rPr>
                <w:rFonts w:ascii="Arial" w:eastAsia="Times New Roman" w:hAnsi="Arial"/>
                <w:sz w:val="18"/>
                <w:lang w:val="x-none"/>
              </w:rPr>
            </w:pPr>
            <w:r>
              <w:rPr>
                <w:rFonts w:ascii="Arial" w:eastAsia="Times New Roman" w:hAnsi="Arial"/>
                <w:sz w:val="18"/>
                <w:lang w:val="x-none"/>
              </w:rPr>
              <w:t>CA_n1A-n257I</w:t>
            </w:r>
          </w:p>
          <w:p w14:paraId="4973ACE4" w14:textId="77777777" w:rsidR="00C81BD7" w:rsidRDefault="00C81BD7">
            <w:pPr>
              <w:keepNext/>
              <w:keepLines/>
              <w:spacing w:after="0"/>
              <w:jc w:val="center"/>
              <w:rPr>
                <w:rFonts w:ascii="Arial" w:eastAsia="Times New Roman" w:hAnsi="Arial"/>
                <w:sz w:val="18"/>
                <w:lang w:val="x-none"/>
              </w:rPr>
            </w:pPr>
            <w:r>
              <w:rPr>
                <w:rFonts w:ascii="Arial" w:eastAsia="Times New Roman" w:hAnsi="Arial"/>
                <w:sz w:val="18"/>
                <w:lang w:val="x-none"/>
              </w:rPr>
              <w:t>CA_n3A-n28A</w:t>
            </w:r>
          </w:p>
          <w:p w14:paraId="75BC7F64" w14:textId="77777777" w:rsidR="00C81BD7" w:rsidRDefault="00C81BD7">
            <w:pPr>
              <w:keepNext/>
              <w:keepLines/>
              <w:spacing w:after="0"/>
              <w:jc w:val="center"/>
              <w:rPr>
                <w:rFonts w:ascii="Arial" w:eastAsia="Times New Roman" w:hAnsi="Arial"/>
                <w:sz w:val="18"/>
                <w:lang w:val="x-none"/>
              </w:rPr>
            </w:pPr>
            <w:r>
              <w:rPr>
                <w:rFonts w:ascii="Arial" w:eastAsia="Times New Roman" w:hAnsi="Arial"/>
                <w:sz w:val="18"/>
                <w:lang w:val="x-none"/>
              </w:rPr>
              <w:t>CA_n3A-n257A</w:t>
            </w:r>
          </w:p>
          <w:p w14:paraId="5B7013FD" w14:textId="77777777" w:rsidR="00C81BD7" w:rsidRDefault="00C81BD7">
            <w:pPr>
              <w:keepNext/>
              <w:keepLines/>
              <w:spacing w:after="0"/>
              <w:jc w:val="center"/>
              <w:rPr>
                <w:rFonts w:ascii="Arial" w:eastAsia="Times New Roman" w:hAnsi="Arial"/>
                <w:sz w:val="18"/>
                <w:lang w:val="x-none"/>
              </w:rPr>
            </w:pPr>
            <w:r>
              <w:rPr>
                <w:rFonts w:ascii="Arial" w:eastAsia="Times New Roman" w:hAnsi="Arial"/>
                <w:sz w:val="18"/>
                <w:lang w:val="x-none"/>
              </w:rPr>
              <w:t>CA_n3A-n257G</w:t>
            </w:r>
          </w:p>
          <w:p w14:paraId="75BBCA11" w14:textId="77777777" w:rsidR="00C81BD7" w:rsidRDefault="00C81BD7">
            <w:pPr>
              <w:keepNext/>
              <w:keepLines/>
              <w:spacing w:after="0"/>
              <w:jc w:val="center"/>
              <w:rPr>
                <w:rFonts w:ascii="Arial" w:eastAsia="Times New Roman" w:hAnsi="Arial"/>
                <w:sz w:val="18"/>
                <w:lang w:val="x-none"/>
              </w:rPr>
            </w:pPr>
            <w:r>
              <w:rPr>
                <w:rFonts w:ascii="Arial" w:eastAsia="Times New Roman" w:hAnsi="Arial"/>
                <w:sz w:val="18"/>
                <w:lang w:val="x-none"/>
              </w:rPr>
              <w:t>CA_n3A-n257H</w:t>
            </w:r>
          </w:p>
          <w:p w14:paraId="4043E35D" w14:textId="77777777" w:rsidR="00C81BD7" w:rsidRDefault="00C81BD7">
            <w:pPr>
              <w:keepNext/>
              <w:keepLines/>
              <w:spacing w:after="0"/>
              <w:jc w:val="center"/>
              <w:rPr>
                <w:rFonts w:ascii="Arial" w:eastAsia="Times New Roman" w:hAnsi="Arial"/>
                <w:sz w:val="18"/>
                <w:lang w:val="en-US"/>
              </w:rPr>
            </w:pPr>
            <w:r>
              <w:rPr>
                <w:rFonts w:ascii="Arial" w:eastAsia="Times New Roman" w:hAnsi="Arial"/>
                <w:sz w:val="18"/>
                <w:lang w:val="x-none"/>
              </w:rPr>
              <w:t>CA_n3A-n257</w:t>
            </w:r>
            <w:r>
              <w:rPr>
                <w:rFonts w:ascii="Arial" w:eastAsia="Times New Roman" w:hAnsi="Arial"/>
                <w:sz w:val="18"/>
                <w:lang w:val="en-US"/>
              </w:rPr>
              <w:t>I</w:t>
            </w:r>
          </w:p>
          <w:p w14:paraId="077643ED" w14:textId="77777777" w:rsidR="00C81BD7" w:rsidRDefault="00C81BD7">
            <w:pPr>
              <w:keepNext/>
              <w:keepLines/>
              <w:spacing w:after="0"/>
              <w:jc w:val="center"/>
              <w:rPr>
                <w:rFonts w:ascii="Arial" w:eastAsia="Times New Roman" w:hAnsi="Arial"/>
                <w:sz w:val="18"/>
                <w:lang w:val="x-none"/>
              </w:rPr>
            </w:pPr>
            <w:r>
              <w:rPr>
                <w:rFonts w:ascii="Arial" w:eastAsia="Times New Roman" w:hAnsi="Arial"/>
                <w:sz w:val="18"/>
                <w:lang w:val="x-none"/>
              </w:rPr>
              <w:t>CA_n28A-n257A</w:t>
            </w:r>
          </w:p>
          <w:p w14:paraId="5F18861B" w14:textId="77777777" w:rsidR="00C81BD7" w:rsidRDefault="00C81BD7">
            <w:pPr>
              <w:keepNext/>
              <w:keepLines/>
              <w:spacing w:after="0"/>
              <w:jc w:val="center"/>
              <w:rPr>
                <w:rFonts w:ascii="Arial" w:eastAsia="Times New Roman" w:hAnsi="Arial"/>
                <w:sz w:val="18"/>
                <w:lang w:val="x-none"/>
              </w:rPr>
            </w:pPr>
            <w:r>
              <w:rPr>
                <w:rFonts w:ascii="Arial" w:eastAsia="Times New Roman" w:hAnsi="Arial"/>
                <w:sz w:val="18"/>
                <w:lang w:val="x-none"/>
              </w:rPr>
              <w:t>CA_n28A-n257G</w:t>
            </w:r>
          </w:p>
          <w:p w14:paraId="4ADD9DB0" w14:textId="77777777" w:rsidR="00C81BD7" w:rsidRDefault="00C81BD7">
            <w:pPr>
              <w:keepNext/>
              <w:keepLines/>
              <w:spacing w:after="0"/>
              <w:jc w:val="center"/>
              <w:rPr>
                <w:rFonts w:ascii="Arial" w:eastAsia="Times New Roman" w:hAnsi="Arial"/>
                <w:sz w:val="18"/>
                <w:lang w:val="x-none"/>
              </w:rPr>
            </w:pPr>
            <w:r>
              <w:rPr>
                <w:rFonts w:ascii="Arial" w:eastAsia="Times New Roman" w:hAnsi="Arial"/>
                <w:sz w:val="18"/>
                <w:lang w:val="x-none"/>
              </w:rPr>
              <w:t>CA_n28A-n257H</w:t>
            </w:r>
          </w:p>
          <w:p w14:paraId="32F747A6" w14:textId="77777777" w:rsidR="00C81BD7" w:rsidRDefault="00C81BD7">
            <w:pPr>
              <w:keepNext/>
              <w:keepLines/>
              <w:spacing w:after="0"/>
              <w:jc w:val="center"/>
              <w:rPr>
                <w:rFonts w:ascii="Arial" w:eastAsia="Times New Roman" w:hAnsi="Arial"/>
                <w:sz w:val="18"/>
                <w:lang w:val="x-none"/>
              </w:rPr>
            </w:pPr>
            <w:r>
              <w:rPr>
                <w:rFonts w:ascii="Arial" w:eastAsia="Times New Roman" w:hAnsi="Arial"/>
                <w:sz w:val="18"/>
                <w:lang w:val="x-none"/>
              </w:rPr>
              <w:t>CA_n28A-n257I</w:t>
            </w:r>
          </w:p>
          <w:p w14:paraId="5384758F" w14:textId="77777777" w:rsidR="00C81BD7" w:rsidRDefault="00C81BD7">
            <w:pPr>
              <w:keepNext/>
              <w:keepLines/>
              <w:spacing w:after="0"/>
              <w:jc w:val="center"/>
              <w:rPr>
                <w:rFonts w:ascii="Arial" w:eastAsia="SimSun"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1B9EC904" w14:textId="77777777" w:rsidR="00C81BD7" w:rsidRDefault="00C81BD7">
            <w:pPr>
              <w:keepNext/>
              <w:keepLines/>
              <w:spacing w:after="0"/>
              <w:jc w:val="center"/>
              <w:rPr>
                <w:rFonts w:ascii="Arial" w:hAnsi="Arial"/>
                <w:sz w:val="18"/>
                <w:lang w:val="x-none"/>
              </w:rPr>
            </w:pPr>
            <w:r>
              <w:rPr>
                <w:rFonts w:ascii="Arial" w:hAnsi="Arial"/>
                <w:sz w:val="18"/>
                <w:lang w:val="x-none"/>
              </w:rPr>
              <w:t>n1</w:t>
            </w:r>
          </w:p>
        </w:tc>
        <w:tc>
          <w:tcPr>
            <w:tcW w:w="5761" w:type="dxa"/>
            <w:tcBorders>
              <w:top w:val="single" w:sz="4" w:space="0" w:color="auto"/>
              <w:left w:val="single" w:sz="4" w:space="0" w:color="auto"/>
              <w:bottom w:val="single" w:sz="4" w:space="0" w:color="auto"/>
              <w:right w:val="single" w:sz="4" w:space="0" w:color="auto"/>
            </w:tcBorders>
            <w:hideMark/>
          </w:tcPr>
          <w:p w14:paraId="35925EAB" w14:textId="77777777" w:rsidR="00C81BD7" w:rsidRDefault="00C81BD7">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p>
        </w:tc>
        <w:tc>
          <w:tcPr>
            <w:tcW w:w="2290" w:type="dxa"/>
            <w:vMerge w:val="restart"/>
            <w:tcBorders>
              <w:top w:val="single" w:sz="4" w:space="0" w:color="auto"/>
              <w:left w:val="single" w:sz="4" w:space="0" w:color="auto"/>
              <w:bottom w:val="nil"/>
              <w:right w:val="single" w:sz="4" w:space="0" w:color="auto"/>
            </w:tcBorders>
            <w:hideMark/>
          </w:tcPr>
          <w:p w14:paraId="4B469326" w14:textId="77777777" w:rsidR="00C81BD7" w:rsidRDefault="00C81BD7">
            <w:pPr>
              <w:keepNext/>
              <w:keepLines/>
              <w:spacing w:after="0"/>
              <w:jc w:val="center"/>
              <w:rPr>
                <w:rFonts w:ascii="Arial" w:hAnsi="Arial"/>
                <w:sz w:val="18"/>
                <w:lang w:val="en-US" w:eastAsia="zh-CN"/>
              </w:rPr>
            </w:pPr>
            <w:r>
              <w:rPr>
                <w:rFonts w:ascii="Arial" w:hAnsi="Arial"/>
                <w:sz w:val="18"/>
                <w:lang w:val="en-US" w:eastAsia="zh-CN"/>
              </w:rPr>
              <w:t>0</w:t>
            </w:r>
          </w:p>
        </w:tc>
      </w:tr>
      <w:tr w:rsidR="00C81BD7" w14:paraId="1CE1637A"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11E207B9" w14:textId="77777777" w:rsidR="00C81BD7" w:rsidRDefault="00C81BD7">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274EF8E2" w14:textId="77777777" w:rsidR="00C81BD7" w:rsidRDefault="00C81BD7">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1BAEC42E" w14:textId="77777777" w:rsidR="00C81BD7" w:rsidRDefault="00C81BD7">
            <w:pPr>
              <w:keepNext/>
              <w:keepLines/>
              <w:spacing w:after="0"/>
              <w:jc w:val="center"/>
              <w:rPr>
                <w:rFonts w:ascii="Arial" w:hAnsi="Arial"/>
                <w:sz w:val="18"/>
                <w:lang w:val="x-none"/>
              </w:rPr>
            </w:pPr>
            <w:r>
              <w:rPr>
                <w:rFonts w:ascii="Arial" w:hAnsi="Arial"/>
                <w:sz w:val="18"/>
                <w:lang w:val="x-none"/>
              </w:rPr>
              <w:t>n3</w:t>
            </w:r>
          </w:p>
        </w:tc>
        <w:tc>
          <w:tcPr>
            <w:tcW w:w="5761" w:type="dxa"/>
            <w:tcBorders>
              <w:top w:val="single" w:sz="4" w:space="0" w:color="auto"/>
              <w:left w:val="single" w:sz="4" w:space="0" w:color="auto"/>
              <w:bottom w:val="single" w:sz="4" w:space="0" w:color="auto"/>
              <w:right w:val="single" w:sz="4" w:space="0" w:color="auto"/>
            </w:tcBorders>
            <w:hideMark/>
          </w:tcPr>
          <w:p w14:paraId="1AA8D688" w14:textId="77777777" w:rsidR="00C81BD7" w:rsidRDefault="00C81BD7">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r>
              <w:rPr>
                <w:rFonts w:ascii="Arial" w:hAnsi="Arial"/>
                <w:sz w:val="18"/>
                <w:lang w:val="x-none" w:eastAsia="zh-CN"/>
              </w:rPr>
              <w:t xml:space="preserve">, </w:t>
            </w:r>
            <w:r>
              <w:rPr>
                <w:rFonts w:ascii="Arial" w:hAnsi="Arial"/>
                <w:sz w:val="18"/>
                <w:lang w:val="x-none"/>
              </w:rPr>
              <w:t>25</w:t>
            </w:r>
            <w:r>
              <w:rPr>
                <w:rFonts w:ascii="Arial" w:hAnsi="Arial"/>
                <w:sz w:val="18"/>
                <w:lang w:val="x-none" w:eastAsia="zh-CN"/>
              </w:rPr>
              <w:t xml:space="preserve">, </w:t>
            </w:r>
            <w:r>
              <w:rPr>
                <w:rFonts w:ascii="Arial" w:hAnsi="Arial"/>
                <w:sz w:val="18"/>
                <w:lang w:val="x-none"/>
              </w:rPr>
              <w:t>30</w:t>
            </w:r>
          </w:p>
        </w:tc>
        <w:tc>
          <w:tcPr>
            <w:tcW w:w="2290" w:type="dxa"/>
            <w:vMerge/>
            <w:tcBorders>
              <w:top w:val="single" w:sz="4" w:space="0" w:color="auto"/>
              <w:left w:val="single" w:sz="4" w:space="0" w:color="auto"/>
              <w:bottom w:val="nil"/>
              <w:right w:val="single" w:sz="4" w:space="0" w:color="auto"/>
            </w:tcBorders>
            <w:vAlign w:val="center"/>
            <w:hideMark/>
          </w:tcPr>
          <w:p w14:paraId="5A3ACD43" w14:textId="77777777" w:rsidR="00C81BD7" w:rsidRDefault="00C81BD7">
            <w:pPr>
              <w:spacing w:after="0"/>
              <w:rPr>
                <w:rFonts w:ascii="Arial" w:hAnsi="Arial"/>
                <w:sz w:val="18"/>
                <w:lang w:val="en-US" w:eastAsia="zh-CN"/>
              </w:rPr>
            </w:pPr>
          </w:p>
        </w:tc>
      </w:tr>
      <w:tr w:rsidR="00C81BD7" w14:paraId="0D3F9A38"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0DB1F486" w14:textId="77777777" w:rsidR="00C81BD7" w:rsidRDefault="00C81BD7">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7EFE6ACE" w14:textId="77777777" w:rsidR="00C81BD7" w:rsidRDefault="00C81BD7">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01544E89" w14:textId="77777777" w:rsidR="00C81BD7" w:rsidRDefault="00C81BD7">
            <w:pPr>
              <w:keepNext/>
              <w:keepLines/>
              <w:spacing w:after="0"/>
              <w:jc w:val="center"/>
              <w:rPr>
                <w:rFonts w:ascii="Arial" w:hAnsi="Arial"/>
                <w:sz w:val="18"/>
                <w:lang w:val="x-none"/>
              </w:rPr>
            </w:pPr>
            <w:r>
              <w:rPr>
                <w:rFonts w:ascii="Arial" w:hAnsi="Arial"/>
                <w:sz w:val="18"/>
                <w:lang w:val="x-none"/>
              </w:rPr>
              <w:t>n28</w:t>
            </w:r>
          </w:p>
        </w:tc>
        <w:tc>
          <w:tcPr>
            <w:tcW w:w="5761" w:type="dxa"/>
            <w:tcBorders>
              <w:top w:val="single" w:sz="4" w:space="0" w:color="auto"/>
              <w:left w:val="single" w:sz="4" w:space="0" w:color="auto"/>
              <w:bottom w:val="single" w:sz="4" w:space="0" w:color="auto"/>
              <w:right w:val="single" w:sz="4" w:space="0" w:color="auto"/>
            </w:tcBorders>
            <w:hideMark/>
          </w:tcPr>
          <w:p w14:paraId="1A558E40" w14:textId="77777777" w:rsidR="00C81BD7" w:rsidRDefault="00C81BD7">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p>
        </w:tc>
        <w:tc>
          <w:tcPr>
            <w:tcW w:w="2290" w:type="dxa"/>
            <w:vMerge/>
            <w:tcBorders>
              <w:top w:val="single" w:sz="4" w:space="0" w:color="auto"/>
              <w:left w:val="single" w:sz="4" w:space="0" w:color="auto"/>
              <w:bottom w:val="nil"/>
              <w:right w:val="single" w:sz="4" w:space="0" w:color="auto"/>
            </w:tcBorders>
            <w:vAlign w:val="center"/>
            <w:hideMark/>
          </w:tcPr>
          <w:p w14:paraId="5F3EF4BB" w14:textId="77777777" w:rsidR="00C81BD7" w:rsidRDefault="00C81BD7">
            <w:pPr>
              <w:spacing w:after="0"/>
              <w:rPr>
                <w:rFonts w:ascii="Arial" w:hAnsi="Arial"/>
                <w:sz w:val="18"/>
                <w:lang w:val="en-US" w:eastAsia="zh-CN"/>
              </w:rPr>
            </w:pPr>
          </w:p>
        </w:tc>
      </w:tr>
      <w:tr w:rsidR="00C81BD7" w14:paraId="72F2963D"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5C0BFDE8" w14:textId="77777777" w:rsidR="00C81BD7" w:rsidRDefault="00C81BD7">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53188386" w14:textId="77777777" w:rsidR="00C81BD7" w:rsidRDefault="00C81BD7">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6E7A8824" w14:textId="77777777" w:rsidR="00C81BD7" w:rsidRDefault="00C81BD7">
            <w:pPr>
              <w:keepNext/>
              <w:keepLines/>
              <w:spacing w:after="0"/>
              <w:jc w:val="center"/>
              <w:rPr>
                <w:rFonts w:ascii="Arial" w:hAnsi="Arial"/>
                <w:sz w:val="18"/>
                <w:lang w:val="x-none"/>
              </w:rPr>
            </w:pPr>
            <w:r>
              <w:rPr>
                <w:rFonts w:ascii="Arial" w:hAnsi="Arial"/>
                <w:sz w:val="18"/>
                <w:lang w:val="x-none"/>
              </w:rPr>
              <w:t>n257</w:t>
            </w:r>
          </w:p>
        </w:tc>
        <w:tc>
          <w:tcPr>
            <w:tcW w:w="5761" w:type="dxa"/>
            <w:tcBorders>
              <w:top w:val="single" w:sz="4" w:space="0" w:color="auto"/>
              <w:left w:val="single" w:sz="4" w:space="0" w:color="auto"/>
              <w:bottom w:val="single" w:sz="4" w:space="0" w:color="auto"/>
              <w:right w:val="single" w:sz="4" w:space="0" w:color="auto"/>
            </w:tcBorders>
            <w:hideMark/>
          </w:tcPr>
          <w:p w14:paraId="6DC5AC76" w14:textId="77777777" w:rsidR="00C81BD7" w:rsidRDefault="00C81BD7">
            <w:pPr>
              <w:keepNext/>
              <w:keepLines/>
              <w:spacing w:after="0"/>
              <w:jc w:val="center"/>
              <w:rPr>
                <w:rFonts w:ascii="Arial" w:hAnsi="Arial"/>
                <w:sz w:val="18"/>
                <w:lang w:val="x-none"/>
              </w:rPr>
            </w:pPr>
            <w:r>
              <w:rPr>
                <w:rFonts w:ascii="Arial" w:hAnsi="Arial"/>
                <w:sz w:val="18"/>
                <w:lang w:val="x-none"/>
              </w:rPr>
              <w:t>CA_n257I</w:t>
            </w:r>
          </w:p>
        </w:tc>
        <w:tc>
          <w:tcPr>
            <w:tcW w:w="2290" w:type="dxa"/>
            <w:vMerge/>
            <w:tcBorders>
              <w:top w:val="single" w:sz="4" w:space="0" w:color="auto"/>
              <w:left w:val="single" w:sz="4" w:space="0" w:color="auto"/>
              <w:bottom w:val="nil"/>
              <w:right w:val="single" w:sz="4" w:space="0" w:color="auto"/>
            </w:tcBorders>
            <w:vAlign w:val="center"/>
            <w:hideMark/>
          </w:tcPr>
          <w:p w14:paraId="53760D8C" w14:textId="77777777" w:rsidR="00C81BD7" w:rsidRDefault="00C81BD7">
            <w:pPr>
              <w:spacing w:after="0"/>
              <w:rPr>
                <w:rFonts w:ascii="Arial" w:hAnsi="Arial"/>
                <w:sz w:val="18"/>
                <w:lang w:val="en-US" w:eastAsia="zh-CN"/>
              </w:rPr>
            </w:pPr>
          </w:p>
        </w:tc>
      </w:tr>
      <w:tr w:rsidR="00C81BD7" w14:paraId="666DB41D"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5F7A8EF4" w14:textId="77777777" w:rsidR="00C81BD7" w:rsidRDefault="00C81BD7">
            <w:pPr>
              <w:keepNext/>
              <w:keepLines/>
              <w:spacing w:after="0"/>
              <w:jc w:val="center"/>
              <w:rPr>
                <w:rFonts w:ascii="Arial" w:hAnsi="Arial" w:cs="Arial"/>
                <w:sz w:val="18"/>
                <w:szCs w:val="18"/>
                <w:lang w:eastAsia="zh-CN"/>
              </w:rPr>
            </w:pPr>
            <w:r>
              <w:rPr>
                <w:rFonts w:ascii="Arial" w:hAnsi="Arial" w:cs="Arial"/>
                <w:sz w:val="18"/>
                <w:szCs w:val="18"/>
                <w:lang w:eastAsia="zh-CN"/>
              </w:rPr>
              <w:lastRenderedPageBreak/>
              <w:t>CA</w:t>
            </w:r>
            <w:r>
              <w:rPr>
                <w:rFonts w:ascii="Arial" w:hAnsi="Arial" w:cs="Arial"/>
                <w:sz w:val="18"/>
                <w:szCs w:val="18"/>
              </w:rPr>
              <w:t>_n1A-</w:t>
            </w:r>
            <w:r>
              <w:rPr>
                <w:rFonts w:ascii="Arial" w:hAnsi="Arial" w:cs="Arial"/>
                <w:sz w:val="18"/>
                <w:szCs w:val="18"/>
                <w:lang w:eastAsia="zh-CN"/>
              </w:rPr>
              <w:t>n3</w:t>
            </w:r>
            <w:r>
              <w:rPr>
                <w:rFonts w:ascii="Arial" w:hAnsi="Arial" w:cs="Arial"/>
                <w:sz w:val="18"/>
                <w:szCs w:val="18"/>
                <w:lang w:val="en-US"/>
              </w:rPr>
              <w:t>A-</w:t>
            </w:r>
            <w:r>
              <w:rPr>
                <w:rFonts w:ascii="Arial" w:hAnsi="Arial" w:cs="Arial"/>
                <w:sz w:val="18"/>
                <w:szCs w:val="18"/>
                <w:lang w:eastAsia="zh-CN"/>
              </w:rPr>
              <w:t>n41</w:t>
            </w:r>
            <w:r>
              <w:rPr>
                <w:rFonts w:ascii="Arial" w:hAnsi="Arial" w:cs="Arial"/>
                <w:sz w:val="18"/>
                <w:szCs w:val="18"/>
                <w:lang w:val="en-US"/>
              </w:rPr>
              <w:t>A-n257A</w:t>
            </w:r>
          </w:p>
        </w:tc>
        <w:tc>
          <w:tcPr>
            <w:tcW w:w="2511" w:type="dxa"/>
            <w:tcBorders>
              <w:top w:val="single" w:sz="4" w:space="0" w:color="auto"/>
              <w:left w:val="single" w:sz="4" w:space="0" w:color="auto"/>
              <w:bottom w:val="nil"/>
              <w:right w:val="single" w:sz="4" w:space="0" w:color="auto"/>
            </w:tcBorders>
            <w:hideMark/>
          </w:tcPr>
          <w:p w14:paraId="7BCB1CF3" w14:textId="77777777" w:rsidR="00C81BD7" w:rsidRDefault="00C81BD7">
            <w:pPr>
              <w:keepNext/>
              <w:keepLines/>
              <w:spacing w:after="0"/>
              <w:jc w:val="center"/>
              <w:rPr>
                <w:rFonts w:ascii="Arial" w:hAnsi="Arial" w:cs="Arial"/>
                <w:sz w:val="18"/>
                <w:szCs w:val="18"/>
              </w:rPr>
            </w:pPr>
            <w:r>
              <w:rPr>
                <w:rFonts w:ascii="Arial" w:hAnsi="Arial" w:cs="Arial"/>
                <w:sz w:val="18"/>
                <w:szCs w:val="18"/>
                <w:lang w:val="sv-SE"/>
              </w:rPr>
              <w:t>-</w:t>
            </w:r>
          </w:p>
        </w:tc>
        <w:tc>
          <w:tcPr>
            <w:tcW w:w="1213" w:type="dxa"/>
            <w:tcBorders>
              <w:top w:val="single" w:sz="4" w:space="0" w:color="auto"/>
              <w:left w:val="single" w:sz="4" w:space="0" w:color="auto"/>
              <w:bottom w:val="single" w:sz="4" w:space="0" w:color="auto"/>
              <w:right w:val="single" w:sz="4" w:space="0" w:color="auto"/>
            </w:tcBorders>
            <w:hideMark/>
          </w:tcPr>
          <w:p w14:paraId="3A228F36" w14:textId="77777777" w:rsidR="00C81BD7" w:rsidRDefault="00C81BD7">
            <w:pPr>
              <w:keepNext/>
              <w:keepLines/>
              <w:spacing w:after="0"/>
              <w:jc w:val="center"/>
              <w:rPr>
                <w:rFonts w:ascii="Arial" w:hAnsi="Arial" w:cs="Arial"/>
                <w:sz w:val="18"/>
                <w:szCs w:val="18"/>
              </w:rPr>
            </w:pPr>
            <w:r>
              <w:rPr>
                <w:rFonts w:ascii="Arial" w:hAnsi="Arial" w:cs="Arial"/>
                <w:sz w:val="18"/>
                <w:szCs w:val="18"/>
                <w:lang w:eastAsia="zh-CN"/>
              </w:rPr>
              <w:t>n1</w:t>
            </w:r>
          </w:p>
        </w:tc>
        <w:tc>
          <w:tcPr>
            <w:tcW w:w="5761" w:type="dxa"/>
            <w:tcBorders>
              <w:top w:val="single" w:sz="4" w:space="0" w:color="auto"/>
              <w:left w:val="single" w:sz="4" w:space="0" w:color="auto"/>
              <w:bottom w:val="single" w:sz="4" w:space="0" w:color="auto"/>
              <w:right w:val="single" w:sz="4" w:space="0" w:color="auto"/>
            </w:tcBorders>
            <w:hideMark/>
          </w:tcPr>
          <w:p w14:paraId="5ADCEB0C" w14:textId="77777777" w:rsidR="00C81BD7" w:rsidRDefault="00C81BD7">
            <w:pPr>
              <w:keepNext/>
              <w:keepLines/>
              <w:spacing w:after="0"/>
              <w:jc w:val="center"/>
              <w:rPr>
                <w:rFonts w:ascii="Arial" w:hAnsi="Arial" w:cs="Arial"/>
                <w:sz w:val="18"/>
                <w:szCs w:val="18"/>
                <w:lang w:eastAsia="zh-CN"/>
              </w:rPr>
            </w:pPr>
            <w:r>
              <w:rPr>
                <w:rFonts w:ascii="Arial" w:hAnsi="Arial" w:cs="Arial"/>
                <w:sz w:val="18"/>
                <w:szCs w:val="18"/>
                <w:lang w:eastAsia="ja-JP"/>
              </w:rPr>
              <w:t>5, 10, 15, 20</w:t>
            </w:r>
          </w:p>
        </w:tc>
        <w:tc>
          <w:tcPr>
            <w:tcW w:w="2290" w:type="dxa"/>
            <w:tcBorders>
              <w:top w:val="single" w:sz="4" w:space="0" w:color="auto"/>
              <w:left w:val="single" w:sz="4" w:space="0" w:color="auto"/>
              <w:bottom w:val="nil"/>
              <w:right w:val="single" w:sz="4" w:space="0" w:color="auto"/>
            </w:tcBorders>
            <w:hideMark/>
          </w:tcPr>
          <w:p w14:paraId="683222CB" w14:textId="77777777" w:rsidR="00C81BD7" w:rsidRDefault="00C81BD7">
            <w:pPr>
              <w:keepNext/>
              <w:keepLines/>
              <w:spacing w:after="0"/>
              <w:jc w:val="center"/>
              <w:rPr>
                <w:rFonts w:ascii="Arial" w:hAnsi="Arial" w:cs="Arial"/>
                <w:sz w:val="18"/>
                <w:szCs w:val="18"/>
                <w:lang w:eastAsia="zh-CN"/>
              </w:rPr>
            </w:pPr>
            <w:r>
              <w:rPr>
                <w:rFonts w:ascii="Arial" w:hAnsi="Arial" w:cs="Arial"/>
                <w:sz w:val="18"/>
                <w:szCs w:val="18"/>
                <w:lang w:eastAsia="ja-JP"/>
              </w:rPr>
              <w:t>0</w:t>
            </w:r>
          </w:p>
        </w:tc>
      </w:tr>
      <w:tr w:rsidR="00C81BD7" w14:paraId="6B552837" w14:textId="77777777" w:rsidTr="004B42B5">
        <w:trPr>
          <w:trHeight w:val="187"/>
          <w:jc w:val="center"/>
        </w:trPr>
        <w:tc>
          <w:tcPr>
            <w:tcW w:w="2535" w:type="dxa"/>
            <w:tcBorders>
              <w:top w:val="nil"/>
              <w:left w:val="single" w:sz="4" w:space="0" w:color="auto"/>
              <w:bottom w:val="nil"/>
              <w:right w:val="single" w:sz="4" w:space="0" w:color="auto"/>
            </w:tcBorders>
          </w:tcPr>
          <w:p w14:paraId="19A3ABBB" w14:textId="77777777" w:rsidR="00C81BD7" w:rsidRDefault="00C81BD7">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tcPr>
          <w:p w14:paraId="36FFEDB1" w14:textId="77777777" w:rsidR="00C81BD7" w:rsidRDefault="00C81BD7">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hideMark/>
          </w:tcPr>
          <w:p w14:paraId="134E6117" w14:textId="77777777" w:rsidR="00C81BD7" w:rsidRDefault="00C81BD7">
            <w:pPr>
              <w:keepNext/>
              <w:keepLines/>
              <w:spacing w:after="0"/>
              <w:jc w:val="center"/>
              <w:rPr>
                <w:rFonts w:ascii="Arial" w:hAnsi="Arial" w:cs="Arial"/>
                <w:sz w:val="18"/>
                <w:szCs w:val="18"/>
              </w:rPr>
            </w:pPr>
            <w:r>
              <w:rPr>
                <w:rFonts w:ascii="Arial" w:hAnsi="Arial" w:cs="Arial"/>
                <w:sz w:val="18"/>
                <w:szCs w:val="18"/>
                <w:lang w:eastAsia="zh-CN"/>
              </w:rPr>
              <w:t>n3</w:t>
            </w:r>
          </w:p>
        </w:tc>
        <w:tc>
          <w:tcPr>
            <w:tcW w:w="5761" w:type="dxa"/>
            <w:tcBorders>
              <w:top w:val="single" w:sz="4" w:space="0" w:color="auto"/>
              <w:left w:val="single" w:sz="4" w:space="0" w:color="auto"/>
              <w:bottom w:val="single" w:sz="4" w:space="0" w:color="auto"/>
              <w:right w:val="single" w:sz="4" w:space="0" w:color="auto"/>
            </w:tcBorders>
            <w:hideMark/>
          </w:tcPr>
          <w:p w14:paraId="40EF7544" w14:textId="77777777" w:rsidR="00C81BD7" w:rsidRDefault="00C81BD7">
            <w:pPr>
              <w:keepNext/>
              <w:keepLines/>
              <w:spacing w:after="0"/>
              <w:jc w:val="center"/>
              <w:rPr>
                <w:rFonts w:ascii="Arial" w:hAnsi="Arial" w:cs="Arial"/>
                <w:sz w:val="18"/>
                <w:szCs w:val="18"/>
                <w:lang w:eastAsia="zh-CN"/>
              </w:rPr>
            </w:pPr>
            <w:r>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tcPr>
          <w:p w14:paraId="3D72773D" w14:textId="77777777" w:rsidR="00C81BD7" w:rsidRDefault="00C81BD7">
            <w:pPr>
              <w:keepNext/>
              <w:keepLines/>
              <w:spacing w:after="0"/>
              <w:jc w:val="center"/>
              <w:rPr>
                <w:rFonts w:ascii="Arial" w:hAnsi="Arial" w:cs="Arial"/>
                <w:sz w:val="18"/>
                <w:szCs w:val="18"/>
                <w:lang w:eastAsia="zh-CN"/>
              </w:rPr>
            </w:pPr>
          </w:p>
        </w:tc>
      </w:tr>
      <w:tr w:rsidR="00C81BD7" w14:paraId="5D8F2562" w14:textId="77777777" w:rsidTr="004B42B5">
        <w:trPr>
          <w:trHeight w:val="187"/>
          <w:jc w:val="center"/>
        </w:trPr>
        <w:tc>
          <w:tcPr>
            <w:tcW w:w="2535" w:type="dxa"/>
            <w:tcBorders>
              <w:top w:val="nil"/>
              <w:left w:val="single" w:sz="4" w:space="0" w:color="auto"/>
              <w:bottom w:val="nil"/>
              <w:right w:val="single" w:sz="4" w:space="0" w:color="auto"/>
            </w:tcBorders>
          </w:tcPr>
          <w:p w14:paraId="3CF4A3A4" w14:textId="77777777" w:rsidR="00C81BD7" w:rsidRDefault="00C81BD7">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tcPr>
          <w:p w14:paraId="1036A685" w14:textId="77777777" w:rsidR="00C81BD7" w:rsidRDefault="00C81BD7">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hideMark/>
          </w:tcPr>
          <w:p w14:paraId="1B9EEAED" w14:textId="77777777" w:rsidR="00C81BD7" w:rsidRDefault="00C81BD7">
            <w:pPr>
              <w:keepNext/>
              <w:keepLines/>
              <w:spacing w:after="0"/>
              <w:jc w:val="center"/>
              <w:rPr>
                <w:rFonts w:ascii="Arial" w:hAnsi="Arial" w:cs="Arial"/>
                <w:sz w:val="18"/>
                <w:szCs w:val="18"/>
              </w:rPr>
            </w:pPr>
            <w:r>
              <w:rPr>
                <w:rFonts w:ascii="Arial" w:hAnsi="Arial" w:cs="Arial"/>
                <w:sz w:val="18"/>
                <w:szCs w:val="18"/>
                <w:lang w:eastAsia="zh-CN"/>
              </w:rPr>
              <w:t>n41</w:t>
            </w:r>
          </w:p>
        </w:tc>
        <w:tc>
          <w:tcPr>
            <w:tcW w:w="5761" w:type="dxa"/>
            <w:tcBorders>
              <w:top w:val="single" w:sz="4" w:space="0" w:color="auto"/>
              <w:left w:val="single" w:sz="4" w:space="0" w:color="auto"/>
              <w:bottom w:val="single" w:sz="4" w:space="0" w:color="auto"/>
              <w:right w:val="single" w:sz="4" w:space="0" w:color="auto"/>
            </w:tcBorders>
            <w:hideMark/>
          </w:tcPr>
          <w:p w14:paraId="3AA738D3" w14:textId="77777777" w:rsidR="00C81BD7" w:rsidRDefault="00C81BD7">
            <w:pPr>
              <w:keepNext/>
              <w:keepLines/>
              <w:spacing w:after="0"/>
              <w:jc w:val="center"/>
              <w:rPr>
                <w:rFonts w:ascii="Arial" w:hAnsi="Arial" w:cs="Arial"/>
                <w:sz w:val="18"/>
                <w:szCs w:val="18"/>
                <w:lang w:eastAsia="zh-CN"/>
              </w:rPr>
            </w:pPr>
            <w:r>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tcPr>
          <w:p w14:paraId="3C3BCF5E" w14:textId="77777777" w:rsidR="00C81BD7" w:rsidRDefault="00C81BD7">
            <w:pPr>
              <w:keepNext/>
              <w:keepLines/>
              <w:spacing w:after="0"/>
              <w:jc w:val="center"/>
              <w:rPr>
                <w:rFonts w:ascii="Arial" w:hAnsi="Arial" w:cs="Arial"/>
                <w:sz w:val="18"/>
                <w:szCs w:val="18"/>
                <w:lang w:eastAsia="zh-CN"/>
              </w:rPr>
            </w:pPr>
          </w:p>
        </w:tc>
      </w:tr>
      <w:tr w:rsidR="00C81BD7" w14:paraId="474407E5"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579A1171" w14:textId="77777777" w:rsidR="00C81BD7" w:rsidRDefault="00C81BD7">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tcPr>
          <w:p w14:paraId="4C9C0B05" w14:textId="77777777" w:rsidR="00C81BD7" w:rsidRDefault="00C81BD7">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hideMark/>
          </w:tcPr>
          <w:p w14:paraId="195F9908" w14:textId="77777777" w:rsidR="00C81BD7" w:rsidRDefault="00C81BD7">
            <w:pPr>
              <w:keepNext/>
              <w:keepLines/>
              <w:spacing w:after="0"/>
              <w:jc w:val="center"/>
              <w:rPr>
                <w:rFonts w:ascii="Arial" w:hAnsi="Arial" w:cs="Arial"/>
                <w:sz w:val="18"/>
                <w:szCs w:val="18"/>
              </w:rPr>
            </w:pPr>
            <w:r>
              <w:rPr>
                <w:rFonts w:ascii="Arial" w:hAnsi="Arial" w:cs="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037E960F" w14:textId="77777777" w:rsidR="00C81BD7" w:rsidRDefault="00C81BD7">
            <w:pPr>
              <w:keepNext/>
              <w:keepLines/>
              <w:spacing w:after="0"/>
              <w:jc w:val="center"/>
              <w:rPr>
                <w:rFonts w:ascii="Arial" w:hAnsi="Arial" w:cs="Arial"/>
                <w:sz w:val="18"/>
                <w:szCs w:val="18"/>
              </w:rPr>
            </w:pPr>
            <w:r>
              <w:rPr>
                <w:rFonts w:ascii="Arial" w:hAnsi="Arial" w:cs="Arial"/>
                <w:sz w:val="18"/>
                <w:szCs w:val="18"/>
                <w:lang w:eastAsia="ja-JP"/>
              </w:rPr>
              <w:t>50, 100, 200, 400</w:t>
            </w:r>
          </w:p>
        </w:tc>
        <w:tc>
          <w:tcPr>
            <w:tcW w:w="2290" w:type="dxa"/>
            <w:tcBorders>
              <w:top w:val="nil"/>
              <w:left w:val="single" w:sz="4" w:space="0" w:color="auto"/>
              <w:bottom w:val="single" w:sz="4" w:space="0" w:color="auto"/>
              <w:right w:val="single" w:sz="4" w:space="0" w:color="auto"/>
            </w:tcBorders>
          </w:tcPr>
          <w:p w14:paraId="2A4F823C" w14:textId="77777777" w:rsidR="00C81BD7" w:rsidRDefault="00C81BD7">
            <w:pPr>
              <w:keepNext/>
              <w:keepLines/>
              <w:spacing w:after="0"/>
              <w:jc w:val="center"/>
              <w:rPr>
                <w:rFonts w:ascii="Arial" w:hAnsi="Arial" w:cs="Arial"/>
                <w:sz w:val="18"/>
                <w:szCs w:val="18"/>
                <w:lang w:eastAsia="zh-CN"/>
              </w:rPr>
            </w:pPr>
          </w:p>
        </w:tc>
      </w:tr>
      <w:tr w:rsidR="00C81BD7" w14:paraId="7CF29D15"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17EFBCB4" w14:textId="77777777" w:rsidR="00C81BD7" w:rsidRDefault="00C81BD7">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_n1A-</w:t>
            </w:r>
            <w:r>
              <w:rPr>
                <w:rFonts w:ascii="Arial" w:hAnsi="Arial" w:cs="Arial"/>
                <w:sz w:val="18"/>
                <w:szCs w:val="18"/>
                <w:lang w:eastAsia="zh-CN"/>
              </w:rPr>
              <w:t>n3</w:t>
            </w:r>
            <w:r>
              <w:rPr>
                <w:rFonts w:ascii="Arial" w:hAnsi="Arial" w:cs="Arial"/>
                <w:sz w:val="18"/>
                <w:szCs w:val="18"/>
                <w:lang w:val="en-US"/>
              </w:rPr>
              <w:t>A-</w:t>
            </w:r>
            <w:r>
              <w:rPr>
                <w:rFonts w:ascii="Arial" w:hAnsi="Arial" w:cs="Arial"/>
                <w:sz w:val="18"/>
                <w:szCs w:val="18"/>
                <w:lang w:eastAsia="zh-CN"/>
              </w:rPr>
              <w:t>n41</w:t>
            </w:r>
            <w:r>
              <w:rPr>
                <w:rFonts w:ascii="Arial" w:hAnsi="Arial" w:cs="Arial"/>
                <w:sz w:val="18"/>
                <w:szCs w:val="18"/>
                <w:lang w:val="en-US"/>
              </w:rPr>
              <w:t>A-n257G</w:t>
            </w:r>
          </w:p>
        </w:tc>
        <w:tc>
          <w:tcPr>
            <w:tcW w:w="2511" w:type="dxa"/>
            <w:tcBorders>
              <w:top w:val="single" w:sz="4" w:space="0" w:color="auto"/>
              <w:left w:val="single" w:sz="4" w:space="0" w:color="auto"/>
              <w:bottom w:val="nil"/>
              <w:right w:val="single" w:sz="4" w:space="0" w:color="auto"/>
            </w:tcBorders>
            <w:hideMark/>
          </w:tcPr>
          <w:p w14:paraId="6326F711" w14:textId="77777777" w:rsidR="00C81BD7" w:rsidRDefault="00C81BD7">
            <w:pPr>
              <w:keepNext/>
              <w:keepLines/>
              <w:spacing w:after="0"/>
              <w:jc w:val="center"/>
              <w:rPr>
                <w:rFonts w:ascii="Arial" w:hAnsi="Arial" w:cs="Arial"/>
                <w:sz w:val="18"/>
                <w:szCs w:val="18"/>
              </w:rPr>
            </w:pPr>
            <w:r>
              <w:rPr>
                <w:rFonts w:ascii="Arial" w:hAnsi="Arial" w:cs="Arial"/>
                <w:sz w:val="18"/>
                <w:szCs w:val="18"/>
                <w:lang w:val="sv-SE"/>
              </w:rPr>
              <w:t>-</w:t>
            </w:r>
          </w:p>
        </w:tc>
        <w:tc>
          <w:tcPr>
            <w:tcW w:w="1213" w:type="dxa"/>
            <w:tcBorders>
              <w:top w:val="single" w:sz="4" w:space="0" w:color="auto"/>
              <w:left w:val="single" w:sz="4" w:space="0" w:color="auto"/>
              <w:bottom w:val="single" w:sz="4" w:space="0" w:color="auto"/>
              <w:right w:val="single" w:sz="4" w:space="0" w:color="auto"/>
            </w:tcBorders>
            <w:hideMark/>
          </w:tcPr>
          <w:p w14:paraId="68E1316C" w14:textId="77777777" w:rsidR="00C81BD7" w:rsidRDefault="00C81BD7">
            <w:pPr>
              <w:keepNext/>
              <w:keepLines/>
              <w:spacing w:after="0"/>
              <w:jc w:val="center"/>
              <w:rPr>
                <w:rFonts w:ascii="Arial" w:hAnsi="Arial" w:cs="Arial"/>
                <w:sz w:val="18"/>
                <w:szCs w:val="18"/>
              </w:rPr>
            </w:pPr>
            <w:r>
              <w:rPr>
                <w:rFonts w:ascii="Arial" w:hAnsi="Arial" w:cs="Arial"/>
                <w:sz w:val="18"/>
                <w:szCs w:val="18"/>
                <w:lang w:eastAsia="zh-CN"/>
              </w:rPr>
              <w:t>n1</w:t>
            </w:r>
          </w:p>
        </w:tc>
        <w:tc>
          <w:tcPr>
            <w:tcW w:w="5761" w:type="dxa"/>
            <w:tcBorders>
              <w:top w:val="single" w:sz="4" w:space="0" w:color="auto"/>
              <w:left w:val="single" w:sz="4" w:space="0" w:color="auto"/>
              <w:bottom w:val="single" w:sz="4" w:space="0" w:color="auto"/>
              <w:right w:val="single" w:sz="4" w:space="0" w:color="auto"/>
            </w:tcBorders>
            <w:hideMark/>
          </w:tcPr>
          <w:p w14:paraId="2231EBCE" w14:textId="77777777" w:rsidR="00C81BD7" w:rsidRDefault="00C81BD7">
            <w:pPr>
              <w:keepNext/>
              <w:keepLines/>
              <w:spacing w:after="0"/>
              <w:jc w:val="center"/>
              <w:rPr>
                <w:rFonts w:ascii="Arial" w:hAnsi="Arial" w:cs="Arial"/>
                <w:sz w:val="18"/>
                <w:szCs w:val="18"/>
                <w:lang w:eastAsia="zh-CN"/>
              </w:rPr>
            </w:pPr>
            <w:r>
              <w:rPr>
                <w:rFonts w:ascii="Arial" w:hAnsi="Arial" w:cs="Arial"/>
                <w:sz w:val="18"/>
                <w:szCs w:val="18"/>
                <w:lang w:eastAsia="ja-JP"/>
              </w:rPr>
              <w:t>5, 10, 15, 20</w:t>
            </w:r>
          </w:p>
        </w:tc>
        <w:tc>
          <w:tcPr>
            <w:tcW w:w="2290" w:type="dxa"/>
            <w:tcBorders>
              <w:top w:val="single" w:sz="4" w:space="0" w:color="auto"/>
              <w:left w:val="single" w:sz="4" w:space="0" w:color="auto"/>
              <w:bottom w:val="nil"/>
              <w:right w:val="single" w:sz="4" w:space="0" w:color="auto"/>
            </w:tcBorders>
            <w:hideMark/>
          </w:tcPr>
          <w:p w14:paraId="70300311" w14:textId="77777777" w:rsidR="00C81BD7" w:rsidRDefault="00C81BD7">
            <w:pPr>
              <w:keepNext/>
              <w:keepLines/>
              <w:spacing w:after="0"/>
              <w:jc w:val="center"/>
              <w:rPr>
                <w:rFonts w:ascii="Arial" w:hAnsi="Arial" w:cs="Arial"/>
                <w:sz w:val="18"/>
                <w:szCs w:val="18"/>
                <w:lang w:eastAsia="zh-CN"/>
              </w:rPr>
            </w:pPr>
            <w:r>
              <w:rPr>
                <w:rFonts w:ascii="Arial" w:hAnsi="Arial" w:cs="Arial"/>
                <w:sz w:val="18"/>
                <w:szCs w:val="18"/>
                <w:lang w:eastAsia="ja-JP"/>
              </w:rPr>
              <w:t>0</w:t>
            </w:r>
          </w:p>
        </w:tc>
      </w:tr>
      <w:tr w:rsidR="00C81BD7" w14:paraId="5C51D674" w14:textId="77777777" w:rsidTr="004B42B5">
        <w:trPr>
          <w:trHeight w:val="187"/>
          <w:jc w:val="center"/>
        </w:trPr>
        <w:tc>
          <w:tcPr>
            <w:tcW w:w="2535" w:type="dxa"/>
            <w:tcBorders>
              <w:top w:val="nil"/>
              <w:left w:val="single" w:sz="4" w:space="0" w:color="auto"/>
              <w:bottom w:val="nil"/>
              <w:right w:val="single" w:sz="4" w:space="0" w:color="auto"/>
            </w:tcBorders>
          </w:tcPr>
          <w:p w14:paraId="02811CDA" w14:textId="77777777" w:rsidR="00C81BD7" w:rsidRDefault="00C81BD7">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tcPr>
          <w:p w14:paraId="2E3C922A" w14:textId="77777777" w:rsidR="00C81BD7" w:rsidRDefault="00C81BD7">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hideMark/>
          </w:tcPr>
          <w:p w14:paraId="64C02D39" w14:textId="77777777" w:rsidR="00C81BD7" w:rsidRDefault="00C81BD7">
            <w:pPr>
              <w:keepNext/>
              <w:keepLines/>
              <w:spacing w:after="0"/>
              <w:jc w:val="center"/>
              <w:rPr>
                <w:rFonts w:ascii="Arial" w:hAnsi="Arial" w:cs="Arial"/>
                <w:sz w:val="18"/>
                <w:szCs w:val="18"/>
              </w:rPr>
            </w:pPr>
            <w:r>
              <w:rPr>
                <w:rFonts w:ascii="Arial" w:hAnsi="Arial" w:cs="Arial"/>
                <w:sz w:val="18"/>
                <w:szCs w:val="18"/>
                <w:lang w:eastAsia="zh-CN"/>
              </w:rPr>
              <w:t>n3</w:t>
            </w:r>
          </w:p>
        </w:tc>
        <w:tc>
          <w:tcPr>
            <w:tcW w:w="5761" w:type="dxa"/>
            <w:tcBorders>
              <w:top w:val="single" w:sz="4" w:space="0" w:color="auto"/>
              <w:left w:val="single" w:sz="4" w:space="0" w:color="auto"/>
              <w:bottom w:val="single" w:sz="4" w:space="0" w:color="auto"/>
              <w:right w:val="single" w:sz="4" w:space="0" w:color="auto"/>
            </w:tcBorders>
            <w:hideMark/>
          </w:tcPr>
          <w:p w14:paraId="3B93DDFE" w14:textId="77777777" w:rsidR="00C81BD7" w:rsidRDefault="00C81BD7">
            <w:pPr>
              <w:keepNext/>
              <w:keepLines/>
              <w:spacing w:after="0"/>
              <w:jc w:val="center"/>
              <w:rPr>
                <w:rFonts w:ascii="Arial" w:hAnsi="Arial" w:cs="Arial"/>
                <w:sz w:val="18"/>
                <w:szCs w:val="18"/>
                <w:lang w:eastAsia="zh-CN"/>
              </w:rPr>
            </w:pPr>
            <w:r>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tcPr>
          <w:p w14:paraId="32B81D89" w14:textId="77777777" w:rsidR="00C81BD7" w:rsidRDefault="00C81BD7">
            <w:pPr>
              <w:keepNext/>
              <w:keepLines/>
              <w:spacing w:after="0"/>
              <w:jc w:val="center"/>
              <w:rPr>
                <w:rFonts w:ascii="Arial" w:hAnsi="Arial" w:cs="Arial"/>
                <w:sz w:val="18"/>
                <w:szCs w:val="18"/>
                <w:lang w:eastAsia="zh-CN"/>
              </w:rPr>
            </w:pPr>
          </w:p>
        </w:tc>
      </w:tr>
      <w:tr w:rsidR="00C81BD7" w14:paraId="2022403B" w14:textId="77777777" w:rsidTr="004B42B5">
        <w:trPr>
          <w:trHeight w:val="187"/>
          <w:jc w:val="center"/>
        </w:trPr>
        <w:tc>
          <w:tcPr>
            <w:tcW w:w="2535" w:type="dxa"/>
            <w:tcBorders>
              <w:top w:val="nil"/>
              <w:left w:val="single" w:sz="4" w:space="0" w:color="auto"/>
              <w:bottom w:val="nil"/>
              <w:right w:val="single" w:sz="4" w:space="0" w:color="auto"/>
            </w:tcBorders>
          </w:tcPr>
          <w:p w14:paraId="4A9CF722" w14:textId="77777777" w:rsidR="00C81BD7" w:rsidRDefault="00C81BD7">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tcPr>
          <w:p w14:paraId="02C1A8C6" w14:textId="77777777" w:rsidR="00C81BD7" w:rsidRDefault="00C81BD7">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hideMark/>
          </w:tcPr>
          <w:p w14:paraId="5A746A1A" w14:textId="77777777" w:rsidR="00C81BD7" w:rsidRDefault="00C81BD7">
            <w:pPr>
              <w:keepNext/>
              <w:keepLines/>
              <w:spacing w:after="0"/>
              <w:jc w:val="center"/>
              <w:rPr>
                <w:rFonts w:ascii="Arial" w:hAnsi="Arial" w:cs="Arial"/>
                <w:sz w:val="18"/>
                <w:szCs w:val="18"/>
              </w:rPr>
            </w:pPr>
            <w:r>
              <w:rPr>
                <w:rFonts w:ascii="Arial" w:hAnsi="Arial" w:cs="Arial"/>
                <w:sz w:val="18"/>
                <w:szCs w:val="18"/>
                <w:lang w:eastAsia="zh-CN"/>
              </w:rPr>
              <w:t>n41</w:t>
            </w:r>
          </w:p>
        </w:tc>
        <w:tc>
          <w:tcPr>
            <w:tcW w:w="5761" w:type="dxa"/>
            <w:tcBorders>
              <w:top w:val="single" w:sz="4" w:space="0" w:color="auto"/>
              <w:left w:val="single" w:sz="4" w:space="0" w:color="auto"/>
              <w:bottom w:val="single" w:sz="4" w:space="0" w:color="auto"/>
              <w:right w:val="single" w:sz="4" w:space="0" w:color="auto"/>
            </w:tcBorders>
            <w:hideMark/>
          </w:tcPr>
          <w:p w14:paraId="3F174DCD" w14:textId="77777777" w:rsidR="00C81BD7" w:rsidRDefault="00C81BD7">
            <w:pPr>
              <w:keepNext/>
              <w:keepLines/>
              <w:spacing w:after="0"/>
              <w:jc w:val="center"/>
              <w:rPr>
                <w:rFonts w:ascii="Arial" w:hAnsi="Arial" w:cs="Arial"/>
                <w:sz w:val="18"/>
                <w:szCs w:val="18"/>
                <w:lang w:eastAsia="zh-CN"/>
              </w:rPr>
            </w:pPr>
            <w:r>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tcPr>
          <w:p w14:paraId="7C108098" w14:textId="77777777" w:rsidR="00C81BD7" w:rsidRDefault="00C81BD7">
            <w:pPr>
              <w:keepNext/>
              <w:keepLines/>
              <w:spacing w:after="0"/>
              <w:jc w:val="center"/>
              <w:rPr>
                <w:rFonts w:ascii="Arial" w:hAnsi="Arial" w:cs="Arial"/>
                <w:sz w:val="18"/>
                <w:szCs w:val="18"/>
                <w:lang w:eastAsia="zh-CN"/>
              </w:rPr>
            </w:pPr>
          </w:p>
        </w:tc>
      </w:tr>
      <w:tr w:rsidR="00C81BD7" w14:paraId="74EDF5F1"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5D06D865" w14:textId="77777777" w:rsidR="00C81BD7" w:rsidRDefault="00C81BD7">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tcPr>
          <w:p w14:paraId="6AA88709" w14:textId="77777777" w:rsidR="00C81BD7" w:rsidRDefault="00C81BD7">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hideMark/>
          </w:tcPr>
          <w:p w14:paraId="5E515722" w14:textId="77777777" w:rsidR="00C81BD7" w:rsidRDefault="00C81BD7">
            <w:pPr>
              <w:keepNext/>
              <w:keepLines/>
              <w:spacing w:after="0"/>
              <w:jc w:val="center"/>
              <w:rPr>
                <w:rFonts w:ascii="Arial" w:hAnsi="Arial" w:cs="Arial"/>
                <w:sz w:val="18"/>
                <w:szCs w:val="18"/>
              </w:rPr>
            </w:pPr>
            <w:r>
              <w:rPr>
                <w:rFonts w:ascii="Arial" w:hAnsi="Arial" w:cs="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71889EA5" w14:textId="77777777" w:rsidR="00C81BD7" w:rsidRDefault="00C81BD7">
            <w:pPr>
              <w:keepNext/>
              <w:keepLines/>
              <w:spacing w:after="0"/>
              <w:jc w:val="center"/>
              <w:rPr>
                <w:rFonts w:ascii="Arial" w:hAnsi="Arial" w:cs="Arial"/>
                <w:sz w:val="18"/>
                <w:szCs w:val="18"/>
              </w:rPr>
            </w:pPr>
            <w:r>
              <w:rPr>
                <w:rFonts w:ascii="Arial" w:hAnsi="Arial" w:cs="Arial"/>
                <w:sz w:val="18"/>
                <w:szCs w:val="18"/>
                <w:lang w:eastAsia="ja-JP"/>
              </w:rPr>
              <w:t>CA_n257G</w:t>
            </w:r>
          </w:p>
        </w:tc>
        <w:tc>
          <w:tcPr>
            <w:tcW w:w="2290" w:type="dxa"/>
            <w:tcBorders>
              <w:top w:val="nil"/>
              <w:left w:val="single" w:sz="4" w:space="0" w:color="auto"/>
              <w:bottom w:val="single" w:sz="4" w:space="0" w:color="auto"/>
              <w:right w:val="single" w:sz="4" w:space="0" w:color="auto"/>
            </w:tcBorders>
          </w:tcPr>
          <w:p w14:paraId="213B2458" w14:textId="77777777" w:rsidR="00C81BD7" w:rsidRDefault="00C81BD7">
            <w:pPr>
              <w:keepNext/>
              <w:keepLines/>
              <w:spacing w:after="0"/>
              <w:jc w:val="center"/>
              <w:rPr>
                <w:rFonts w:ascii="Arial" w:hAnsi="Arial" w:cs="Arial"/>
                <w:sz w:val="18"/>
                <w:szCs w:val="18"/>
                <w:lang w:eastAsia="zh-CN"/>
              </w:rPr>
            </w:pPr>
          </w:p>
        </w:tc>
      </w:tr>
      <w:tr w:rsidR="00C81BD7" w14:paraId="45F97E07"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680124AC" w14:textId="77777777" w:rsidR="00C81BD7" w:rsidRDefault="00C81BD7">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_n1A-</w:t>
            </w:r>
            <w:r>
              <w:rPr>
                <w:rFonts w:ascii="Arial" w:hAnsi="Arial" w:cs="Arial"/>
                <w:sz w:val="18"/>
                <w:szCs w:val="18"/>
                <w:lang w:eastAsia="zh-CN"/>
              </w:rPr>
              <w:t>n3</w:t>
            </w:r>
            <w:r>
              <w:rPr>
                <w:rFonts w:ascii="Arial" w:hAnsi="Arial" w:cs="Arial"/>
                <w:sz w:val="18"/>
                <w:szCs w:val="18"/>
                <w:lang w:val="en-US"/>
              </w:rPr>
              <w:t>A-</w:t>
            </w:r>
            <w:r>
              <w:rPr>
                <w:rFonts w:ascii="Arial" w:hAnsi="Arial" w:cs="Arial"/>
                <w:sz w:val="18"/>
                <w:szCs w:val="18"/>
                <w:lang w:eastAsia="zh-CN"/>
              </w:rPr>
              <w:t>n41</w:t>
            </w:r>
            <w:r>
              <w:rPr>
                <w:rFonts w:ascii="Arial" w:hAnsi="Arial" w:cs="Arial"/>
                <w:sz w:val="18"/>
                <w:szCs w:val="18"/>
                <w:lang w:val="en-US"/>
              </w:rPr>
              <w:t>A-n257H</w:t>
            </w:r>
          </w:p>
        </w:tc>
        <w:tc>
          <w:tcPr>
            <w:tcW w:w="2511" w:type="dxa"/>
            <w:tcBorders>
              <w:top w:val="single" w:sz="4" w:space="0" w:color="auto"/>
              <w:left w:val="single" w:sz="4" w:space="0" w:color="auto"/>
              <w:bottom w:val="nil"/>
              <w:right w:val="single" w:sz="4" w:space="0" w:color="auto"/>
            </w:tcBorders>
            <w:hideMark/>
          </w:tcPr>
          <w:p w14:paraId="0EE8B9B9" w14:textId="77777777" w:rsidR="00C81BD7" w:rsidRDefault="00C81BD7">
            <w:pPr>
              <w:keepNext/>
              <w:keepLines/>
              <w:spacing w:after="0"/>
              <w:jc w:val="center"/>
              <w:rPr>
                <w:rFonts w:ascii="Arial" w:hAnsi="Arial" w:cs="Arial"/>
                <w:sz w:val="18"/>
                <w:szCs w:val="18"/>
              </w:rPr>
            </w:pPr>
            <w:r>
              <w:rPr>
                <w:rFonts w:ascii="Arial" w:hAnsi="Arial" w:cs="Arial"/>
                <w:sz w:val="18"/>
                <w:szCs w:val="18"/>
                <w:lang w:val="sv-SE"/>
              </w:rPr>
              <w:t>-</w:t>
            </w:r>
          </w:p>
        </w:tc>
        <w:tc>
          <w:tcPr>
            <w:tcW w:w="1213" w:type="dxa"/>
            <w:tcBorders>
              <w:top w:val="single" w:sz="4" w:space="0" w:color="auto"/>
              <w:left w:val="single" w:sz="4" w:space="0" w:color="auto"/>
              <w:bottom w:val="single" w:sz="4" w:space="0" w:color="auto"/>
              <w:right w:val="single" w:sz="4" w:space="0" w:color="auto"/>
            </w:tcBorders>
            <w:hideMark/>
          </w:tcPr>
          <w:p w14:paraId="11299C84" w14:textId="77777777" w:rsidR="00C81BD7" w:rsidRDefault="00C81BD7">
            <w:pPr>
              <w:keepNext/>
              <w:keepLines/>
              <w:spacing w:after="0"/>
              <w:jc w:val="center"/>
              <w:rPr>
                <w:rFonts w:ascii="Arial" w:hAnsi="Arial" w:cs="Arial"/>
                <w:sz w:val="18"/>
                <w:szCs w:val="18"/>
              </w:rPr>
            </w:pPr>
            <w:r>
              <w:rPr>
                <w:rFonts w:ascii="Arial" w:hAnsi="Arial" w:cs="Arial"/>
                <w:sz w:val="18"/>
                <w:szCs w:val="18"/>
                <w:lang w:eastAsia="zh-CN"/>
              </w:rPr>
              <w:t>n1</w:t>
            </w:r>
          </w:p>
        </w:tc>
        <w:tc>
          <w:tcPr>
            <w:tcW w:w="5761" w:type="dxa"/>
            <w:tcBorders>
              <w:top w:val="single" w:sz="4" w:space="0" w:color="auto"/>
              <w:left w:val="single" w:sz="4" w:space="0" w:color="auto"/>
              <w:bottom w:val="single" w:sz="4" w:space="0" w:color="auto"/>
              <w:right w:val="single" w:sz="4" w:space="0" w:color="auto"/>
            </w:tcBorders>
            <w:hideMark/>
          </w:tcPr>
          <w:p w14:paraId="0466312C" w14:textId="77777777" w:rsidR="00C81BD7" w:rsidRDefault="00C81BD7">
            <w:pPr>
              <w:keepNext/>
              <w:keepLines/>
              <w:spacing w:after="0"/>
              <w:jc w:val="center"/>
              <w:rPr>
                <w:rFonts w:ascii="Arial" w:hAnsi="Arial" w:cs="Arial"/>
                <w:sz w:val="18"/>
                <w:szCs w:val="18"/>
                <w:lang w:eastAsia="zh-CN"/>
              </w:rPr>
            </w:pPr>
            <w:r>
              <w:rPr>
                <w:rFonts w:ascii="Arial" w:hAnsi="Arial" w:cs="Arial"/>
                <w:sz w:val="18"/>
                <w:szCs w:val="18"/>
                <w:lang w:eastAsia="ja-JP"/>
              </w:rPr>
              <w:t>5, 10, 15, 20</w:t>
            </w:r>
          </w:p>
        </w:tc>
        <w:tc>
          <w:tcPr>
            <w:tcW w:w="2290" w:type="dxa"/>
            <w:tcBorders>
              <w:top w:val="single" w:sz="4" w:space="0" w:color="auto"/>
              <w:left w:val="single" w:sz="4" w:space="0" w:color="auto"/>
              <w:bottom w:val="nil"/>
              <w:right w:val="single" w:sz="4" w:space="0" w:color="auto"/>
            </w:tcBorders>
            <w:hideMark/>
          </w:tcPr>
          <w:p w14:paraId="5F7927D2" w14:textId="77777777" w:rsidR="00C81BD7" w:rsidRDefault="00C81BD7">
            <w:pPr>
              <w:keepNext/>
              <w:keepLines/>
              <w:spacing w:after="0"/>
              <w:jc w:val="center"/>
              <w:rPr>
                <w:rFonts w:ascii="Arial" w:hAnsi="Arial" w:cs="Arial"/>
                <w:sz w:val="18"/>
                <w:szCs w:val="18"/>
                <w:lang w:eastAsia="zh-CN"/>
              </w:rPr>
            </w:pPr>
            <w:r>
              <w:rPr>
                <w:rFonts w:ascii="Arial" w:hAnsi="Arial" w:cs="Arial"/>
                <w:sz w:val="18"/>
                <w:szCs w:val="18"/>
                <w:lang w:eastAsia="ja-JP"/>
              </w:rPr>
              <w:t>0</w:t>
            </w:r>
          </w:p>
        </w:tc>
      </w:tr>
      <w:tr w:rsidR="00C81BD7" w14:paraId="49FBF231" w14:textId="77777777" w:rsidTr="004B42B5">
        <w:trPr>
          <w:trHeight w:val="187"/>
          <w:jc w:val="center"/>
        </w:trPr>
        <w:tc>
          <w:tcPr>
            <w:tcW w:w="2535" w:type="dxa"/>
            <w:tcBorders>
              <w:top w:val="nil"/>
              <w:left w:val="single" w:sz="4" w:space="0" w:color="auto"/>
              <w:bottom w:val="nil"/>
              <w:right w:val="single" w:sz="4" w:space="0" w:color="auto"/>
            </w:tcBorders>
          </w:tcPr>
          <w:p w14:paraId="0F64AB1D" w14:textId="77777777" w:rsidR="00C81BD7" w:rsidRDefault="00C81BD7">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tcPr>
          <w:p w14:paraId="24051F79" w14:textId="77777777" w:rsidR="00C81BD7" w:rsidRDefault="00C81BD7">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hideMark/>
          </w:tcPr>
          <w:p w14:paraId="739537AD" w14:textId="77777777" w:rsidR="00C81BD7" w:rsidRDefault="00C81BD7">
            <w:pPr>
              <w:keepNext/>
              <w:keepLines/>
              <w:spacing w:after="0"/>
              <w:jc w:val="center"/>
              <w:rPr>
                <w:rFonts w:ascii="Arial" w:hAnsi="Arial" w:cs="Arial"/>
                <w:sz w:val="18"/>
                <w:szCs w:val="18"/>
              </w:rPr>
            </w:pPr>
            <w:r>
              <w:rPr>
                <w:rFonts w:ascii="Arial" w:hAnsi="Arial" w:cs="Arial"/>
                <w:sz w:val="18"/>
                <w:szCs w:val="18"/>
                <w:lang w:eastAsia="zh-CN"/>
              </w:rPr>
              <w:t>n3</w:t>
            </w:r>
          </w:p>
        </w:tc>
        <w:tc>
          <w:tcPr>
            <w:tcW w:w="5761" w:type="dxa"/>
            <w:tcBorders>
              <w:top w:val="single" w:sz="4" w:space="0" w:color="auto"/>
              <w:left w:val="single" w:sz="4" w:space="0" w:color="auto"/>
              <w:bottom w:val="single" w:sz="4" w:space="0" w:color="auto"/>
              <w:right w:val="single" w:sz="4" w:space="0" w:color="auto"/>
            </w:tcBorders>
            <w:hideMark/>
          </w:tcPr>
          <w:p w14:paraId="3E85D611" w14:textId="77777777" w:rsidR="00C81BD7" w:rsidRDefault="00C81BD7">
            <w:pPr>
              <w:keepNext/>
              <w:keepLines/>
              <w:spacing w:after="0"/>
              <w:jc w:val="center"/>
              <w:rPr>
                <w:rFonts w:ascii="Arial" w:hAnsi="Arial" w:cs="Arial"/>
                <w:sz w:val="18"/>
                <w:szCs w:val="18"/>
                <w:lang w:eastAsia="zh-CN"/>
              </w:rPr>
            </w:pPr>
            <w:r>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tcPr>
          <w:p w14:paraId="2F722B82" w14:textId="77777777" w:rsidR="00C81BD7" w:rsidRDefault="00C81BD7">
            <w:pPr>
              <w:keepNext/>
              <w:keepLines/>
              <w:spacing w:after="0"/>
              <w:jc w:val="center"/>
              <w:rPr>
                <w:rFonts w:ascii="Arial" w:hAnsi="Arial" w:cs="Arial"/>
                <w:sz w:val="18"/>
                <w:szCs w:val="18"/>
                <w:lang w:eastAsia="zh-CN"/>
              </w:rPr>
            </w:pPr>
          </w:p>
        </w:tc>
      </w:tr>
      <w:tr w:rsidR="00C81BD7" w14:paraId="6F89EA0B" w14:textId="77777777" w:rsidTr="004B42B5">
        <w:trPr>
          <w:trHeight w:val="187"/>
          <w:jc w:val="center"/>
        </w:trPr>
        <w:tc>
          <w:tcPr>
            <w:tcW w:w="2535" w:type="dxa"/>
            <w:tcBorders>
              <w:top w:val="nil"/>
              <w:left w:val="single" w:sz="4" w:space="0" w:color="auto"/>
              <w:bottom w:val="nil"/>
              <w:right w:val="single" w:sz="4" w:space="0" w:color="auto"/>
            </w:tcBorders>
          </w:tcPr>
          <w:p w14:paraId="61872514" w14:textId="77777777" w:rsidR="00C81BD7" w:rsidRDefault="00C81BD7">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tcPr>
          <w:p w14:paraId="18A663F5" w14:textId="77777777" w:rsidR="00C81BD7" w:rsidRDefault="00C81BD7">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hideMark/>
          </w:tcPr>
          <w:p w14:paraId="425572DD" w14:textId="77777777" w:rsidR="00C81BD7" w:rsidRDefault="00C81BD7">
            <w:pPr>
              <w:keepNext/>
              <w:keepLines/>
              <w:spacing w:after="0"/>
              <w:jc w:val="center"/>
              <w:rPr>
                <w:rFonts w:ascii="Arial" w:hAnsi="Arial" w:cs="Arial"/>
                <w:sz w:val="18"/>
                <w:szCs w:val="18"/>
              </w:rPr>
            </w:pPr>
            <w:r>
              <w:rPr>
                <w:rFonts w:ascii="Arial" w:hAnsi="Arial" w:cs="Arial"/>
                <w:sz w:val="18"/>
                <w:szCs w:val="18"/>
                <w:lang w:eastAsia="zh-CN"/>
              </w:rPr>
              <w:t>n41</w:t>
            </w:r>
          </w:p>
        </w:tc>
        <w:tc>
          <w:tcPr>
            <w:tcW w:w="5761" w:type="dxa"/>
            <w:tcBorders>
              <w:top w:val="single" w:sz="4" w:space="0" w:color="auto"/>
              <w:left w:val="single" w:sz="4" w:space="0" w:color="auto"/>
              <w:bottom w:val="single" w:sz="4" w:space="0" w:color="auto"/>
              <w:right w:val="single" w:sz="4" w:space="0" w:color="auto"/>
            </w:tcBorders>
            <w:hideMark/>
          </w:tcPr>
          <w:p w14:paraId="63245F5A" w14:textId="77777777" w:rsidR="00C81BD7" w:rsidRDefault="00C81BD7">
            <w:pPr>
              <w:keepNext/>
              <w:keepLines/>
              <w:spacing w:after="0"/>
              <w:jc w:val="center"/>
              <w:rPr>
                <w:rFonts w:ascii="Arial" w:hAnsi="Arial" w:cs="Arial"/>
                <w:sz w:val="18"/>
                <w:szCs w:val="18"/>
                <w:lang w:eastAsia="zh-CN"/>
              </w:rPr>
            </w:pPr>
            <w:r>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tcPr>
          <w:p w14:paraId="056ADC16" w14:textId="77777777" w:rsidR="00C81BD7" w:rsidRDefault="00C81BD7">
            <w:pPr>
              <w:keepNext/>
              <w:keepLines/>
              <w:spacing w:after="0"/>
              <w:jc w:val="center"/>
              <w:rPr>
                <w:rFonts w:ascii="Arial" w:hAnsi="Arial" w:cs="Arial"/>
                <w:sz w:val="18"/>
                <w:szCs w:val="18"/>
                <w:lang w:eastAsia="zh-CN"/>
              </w:rPr>
            </w:pPr>
          </w:p>
        </w:tc>
      </w:tr>
      <w:tr w:rsidR="00C81BD7" w14:paraId="790B1B65"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18E48EBA" w14:textId="77777777" w:rsidR="00C81BD7" w:rsidRDefault="00C81BD7">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tcPr>
          <w:p w14:paraId="13442A3F" w14:textId="77777777" w:rsidR="00C81BD7" w:rsidRDefault="00C81BD7">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hideMark/>
          </w:tcPr>
          <w:p w14:paraId="391580F6" w14:textId="77777777" w:rsidR="00C81BD7" w:rsidRDefault="00C81BD7">
            <w:pPr>
              <w:keepNext/>
              <w:keepLines/>
              <w:spacing w:after="0"/>
              <w:jc w:val="center"/>
              <w:rPr>
                <w:rFonts w:ascii="Arial" w:hAnsi="Arial" w:cs="Arial"/>
                <w:sz w:val="18"/>
                <w:szCs w:val="18"/>
              </w:rPr>
            </w:pPr>
            <w:r>
              <w:rPr>
                <w:rFonts w:ascii="Arial" w:hAnsi="Arial" w:cs="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0901418D" w14:textId="77777777" w:rsidR="00C81BD7" w:rsidRDefault="00C81BD7">
            <w:pPr>
              <w:keepNext/>
              <w:keepLines/>
              <w:spacing w:after="0"/>
              <w:jc w:val="center"/>
              <w:rPr>
                <w:rFonts w:ascii="Arial" w:hAnsi="Arial" w:cs="Arial"/>
                <w:sz w:val="18"/>
                <w:szCs w:val="18"/>
              </w:rPr>
            </w:pPr>
            <w:r>
              <w:rPr>
                <w:rFonts w:ascii="Arial" w:hAnsi="Arial" w:cs="Arial"/>
                <w:sz w:val="18"/>
                <w:szCs w:val="18"/>
                <w:lang w:eastAsia="ja-JP"/>
              </w:rPr>
              <w:t>CA_n257H</w:t>
            </w:r>
          </w:p>
        </w:tc>
        <w:tc>
          <w:tcPr>
            <w:tcW w:w="2290" w:type="dxa"/>
            <w:tcBorders>
              <w:top w:val="nil"/>
              <w:left w:val="single" w:sz="4" w:space="0" w:color="auto"/>
              <w:bottom w:val="single" w:sz="4" w:space="0" w:color="auto"/>
              <w:right w:val="single" w:sz="4" w:space="0" w:color="auto"/>
            </w:tcBorders>
          </w:tcPr>
          <w:p w14:paraId="103C6C15" w14:textId="77777777" w:rsidR="00C81BD7" w:rsidRDefault="00C81BD7">
            <w:pPr>
              <w:keepNext/>
              <w:keepLines/>
              <w:spacing w:after="0"/>
              <w:jc w:val="center"/>
              <w:rPr>
                <w:rFonts w:ascii="Arial" w:hAnsi="Arial" w:cs="Arial"/>
                <w:sz w:val="18"/>
                <w:szCs w:val="18"/>
                <w:lang w:eastAsia="zh-CN"/>
              </w:rPr>
            </w:pPr>
          </w:p>
        </w:tc>
      </w:tr>
      <w:tr w:rsidR="00C81BD7" w14:paraId="6A25C398"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3A26F39E" w14:textId="77777777" w:rsidR="00C81BD7" w:rsidRDefault="00C81BD7">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_n1A-</w:t>
            </w:r>
            <w:r>
              <w:rPr>
                <w:rFonts w:ascii="Arial" w:hAnsi="Arial" w:cs="Arial"/>
                <w:sz w:val="18"/>
                <w:szCs w:val="18"/>
                <w:lang w:eastAsia="zh-CN"/>
              </w:rPr>
              <w:t>n3</w:t>
            </w:r>
            <w:r>
              <w:rPr>
                <w:rFonts w:ascii="Arial" w:hAnsi="Arial" w:cs="Arial"/>
                <w:sz w:val="18"/>
                <w:szCs w:val="18"/>
                <w:lang w:val="en-US"/>
              </w:rPr>
              <w:t>A-</w:t>
            </w:r>
            <w:r>
              <w:rPr>
                <w:rFonts w:ascii="Arial" w:hAnsi="Arial" w:cs="Arial"/>
                <w:sz w:val="18"/>
                <w:szCs w:val="18"/>
                <w:lang w:eastAsia="zh-CN"/>
              </w:rPr>
              <w:t>n41</w:t>
            </w:r>
            <w:r>
              <w:rPr>
                <w:rFonts w:ascii="Arial" w:hAnsi="Arial" w:cs="Arial"/>
                <w:sz w:val="18"/>
                <w:szCs w:val="18"/>
                <w:lang w:val="en-US"/>
              </w:rPr>
              <w:t>A-n257I</w:t>
            </w:r>
          </w:p>
        </w:tc>
        <w:tc>
          <w:tcPr>
            <w:tcW w:w="2511" w:type="dxa"/>
            <w:tcBorders>
              <w:top w:val="single" w:sz="4" w:space="0" w:color="auto"/>
              <w:left w:val="single" w:sz="4" w:space="0" w:color="auto"/>
              <w:bottom w:val="nil"/>
              <w:right w:val="single" w:sz="4" w:space="0" w:color="auto"/>
            </w:tcBorders>
            <w:hideMark/>
          </w:tcPr>
          <w:p w14:paraId="035CCD0B" w14:textId="77777777" w:rsidR="00C81BD7" w:rsidRDefault="00C81BD7">
            <w:pPr>
              <w:keepNext/>
              <w:keepLines/>
              <w:spacing w:after="0"/>
              <w:jc w:val="center"/>
              <w:rPr>
                <w:rFonts w:ascii="Arial" w:hAnsi="Arial" w:cs="Arial"/>
                <w:sz w:val="18"/>
                <w:szCs w:val="18"/>
              </w:rPr>
            </w:pPr>
            <w:r>
              <w:rPr>
                <w:rFonts w:ascii="Arial" w:hAnsi="Arial" w:cs="Arial"/>
                <w:sz w:val="18"/>
                <w:szCs w:val="18"/>
                <w:lang w:val="sv-SE"/>
              </w:rPr>
              <w:t>-</w:t>
            </w:r>
          </w:p>
        </w:tc>
        <w:tc>
          <w:tcPr>
            <w:tcW w:w="1213" w:type="dxa"/>
            <w:tcBorders>
              <w:top w:val="single" w:sz="4" w:space="0" w:color="auto"/>
              <w:left w:val="single" w:sz="4" w:space="0" w:color="auto"/>
              <w:bottom w:val="single" w:sz="4" w:space="0" w:color="auto"/>
              <w:right w:val="single" w:sz="4" w:space="0" w:color="auto"/>
            </w:tcBorders>
            <w:hideMark/>
          </w:tcPr>
          <w:p w14:paraId="1A32CDE7" w14:textId="77777777" w:rsidR="00C81BD7" w:rsidRDefault="00C81BD7">
            <w:pPr>
              <w:keepNext/>
              <w:keepLines/>
              <w:spacing w:after="0"/>
              <w:jc w:val="center"/>
              <w:rPr>
                <w:rFonts w:ascii="Arial" w:hAnsi="Arial" w:cs="Arial"/>
                <w:sz w:val="18"/>
                <w:szCs w:val="18"/>
              </w:rPr>
            </w:pPr>
            <w:r>
              <w:rPr>
                <w:rFonts w:ascii="Arial" w:hAnsi="Arial" w:cs="Arial"/>
                <w:sz w:val="18"/>
                <w:szCs w:val="18"/>
                <w:lang w:eastAsia="zh-CN"/>
              </w:rPr>
              <w:t>n1</w:t>
            </w:r>
          </w:p>
        </w:tc>
        <w:tc>
          <w:tcPr>
            <w:tcW w:w="5761" w:type="dxa"/>
            <w:tcBorders>
              <w:top w:val="single" w:sz="4" w:space="0" w:color="auto"/>
              <w:left w:val="single" w:sz="4" w:space="0" w:color="auto"/>
              <w:bottom w:val="single" w:sz="4" w:space="0" w:color="auto"/>
              <w:right w:val="single" w:sz="4" w:space="0" w:color="auto"/>
            </w:tcBorders>
            <w:hideMark/>
          </w:tcPr>
          <w:p w14:paraId="2A11E585" w14:textId="77777777" w:rsidR="00C81BD7" w:rsidRDefault="00C81BD7">
            <w:pPr>
              <w:keepNext/>
              <w:keepLines/>
              <w:spacing w:after="0"/>
              <w:jc w:val="center"/>
              <w:rPr>
                <w:rFonts w:ascii="Arial" w:hAnsi="Arial" w:cs="Arial"/>
                <w:sz w:val="18"/>
                <w:szCs w:val="18"/>
                <w:lang w:eastAsia="zh-CN"/>
              </w:rPr>
            </w:pPr>
            <w:r>
              <w:rPr>
                <w:rFonts w:ascii="Arial" w:hAnsi="Arial" w:cs="Arial"/>
                <w:sz w:val="18"/>
                <w:szCs w:val="18"/>
                <w:lang w:eastAsia="ja-JP"/>
              </w:rPr>
              <w:t>5, 10, 15, 20</w:t>
            </w:r>
          </w:p>
        </w:tc>
        <w:tc>
          <w:tcPr>
            <w:tcW w:w="2290" w:type="dxa"/>
            <w:tcBorders>
              <w:top w:val="single" w:sz="4" w:space="0" w:color="auto"/>
              <w:left w:val="single" w:sz="4" w:space="0" w:color="auto"/>
              <w:bottom w:val="nil"/>
              <w:right w:val="single" w:sz="4" w:space="0" w:color="auto"/>
            </w:tcBorders>
            <w:hideMark/>
          </w:tcPr>
          <w:p w14:paraId="0B9EE78D" w14:textId="77777777" w:rsidR="00C81BD7" w:rsidRDefault="00C81BD7">
            <w:pPr>
              <w:keepNext/>
              <w:keepLines/>
              <w:spacing w:after="0"/>
              <w:jc w:val="center"/>
              <w:rPr>
                <w:rFonts w:ascii="Arial" w:hAnsi="Arial" w:cs="Arial"/>
                <w:sz w:val="18"/>
                <w:szCs w:val="18"/>
                <w:lang w:eastAsia="zh-CN"/>
              </w:rPr>
            </w:pPr>
            <w:r>
              <w:rPr>
                <w:rFonts w:ascii="Arial" w:hAnsi="Arial" w:cs="Arial"/>
                <w:sz w:val="18"/>
                <w:szCs w:val="18"/>
                <w:lang w:eastAsia="ja-JP"/>
              </w:rPr>
              <w:t>0</w:t>
            </w:r>
          </w:p>
        </w:tc>
      </w:tr>
      <w:tr w:rsidR="00C81BD7" w14:paraId="717D18A0" w14:textId="77777777" w:rsidTr="004B42B5">
        <w:trPr>
          <w:trHeight w:val="187"/>
          <w:jc w:val="center"/>
        </w:trPr>
        <w:tc>
          <w:tcPr>
            <w:tcW w:w="2535" w:type="dxa"/>
            <w:tcBorders>
              <w:top w:val="nil"/>
              <w:left w:val="single" w:sz="4" w:space="0" w:color="auto"/>
              <w:bottom w:val="nil"/>
              <w:right w:val="single" w:sz="4" w:space="0" w:color="auto"/>
            </w:tcBorders>
          </w:tcPr>
          <w:p w14:paraId="45CD80F9" w14:textId="77777777" w:rsidR="00C81BD7" w:rsidRDefault="00C81BD7">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tcPr>
          <w:p w14:paraId="77D9B9BA" w14:textId="77777777" w:rsidR="00C81BD7" w:rsidRDefault="00C81BD7">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hideMark/>
          </w:tcPr>
          <w:p w14:paraId="76B71CA3" w14:textId="77777777" w:rsidR="00C81BD7" w:rsidRDefault="00C81BD7">
            <w:pPr>
              <w:keepNext/>
              <w:keepLines/>
              <w:spacing w:after="0"/>
              <w:jc w:val="center"/>
              <w:rPr>
                <w:rFonts w:ascii="Arial" w:hAnsi="Arial" w:cs="Arial"/>
                <w:sz w:val="18"/>
                <w:szCs w:val="18"/>
              </w:rPr>
            </w:pPr>
            <w:r>
              <w:rPr>
                <w:rFonts w:ascii="Arial" w:hAnsi="Arial" w:cs="Arial"/>
                <w:sz w:val="18"/>
                <w:szCs w:val="18"/>
                <w:lang w:eastAsia="zh-CN"/>
              </w:rPr>
              <w:t>n3</w:t>
            </w:r>
          </w:p>
        </w:tc>
        <w:tc>
          <w:tcPr>
            <w:tcW w:w="5761" w:type="dxa"/>
            <w:tcBorders>
              <w:top w:val="single" w:sz="4" w:space="0" w:color="auto"/>
              <w:left w:val="single" w:sz="4" w:space="0" w:color="auto"/>
              <w:bottom w:val="single" w:sz="4" w:space="0" w:color="auto"/>
              <w:right w:val="single" w:sz="4" w:space="0" w:color="auto"/>
            </w:tcBorders>
            <w:hideMark/>
          </w:tcPr>
          <w:p w14:paraId="69D29405" w14:textId="77777777" w:rsidR="00C81BD7" w:rsidRDefault="00C81BD7">
            <w:pPr>
              <w:keepNext/>
              <w:keepLines/>
              <w:spacing w:after="0"/>
              <w:jc w:val="center"/>
              <w:rPr>
                <w:rFonts w:ascii="Arial" w:hAnsi="Arial" w:cs="Arial"/>
                <w:sz w:val="18"/>
                <w:szCs w:val="18"/>
                <w:lang w:eastAsia="zh-CN"/>
              </w:rPr>
            </w:pPr>
            <w:r>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tcPr>
          <w:p w14:paraId="4E8578EE" w14:textId="77777777" w:rsidR="00C81BD7" w:rsidRDefault="00C81BD7">
            <w:pPr>
              <w:keepNext/>
              <w:keepLines/>
              <w:spacing w:after="0"/>
              <w:jc w:val="center"/>
              <w:rPr>
                <w:rFonts w:ascii="Arial" w:hAnsi="Arial" w:cs="Arial"/>
                <w:sz w:val="18"/>
                <w:szCs w:val="18"/>
                <w:lang w:eastAsia="zh-CN"/>
              </w:rPr>
            </w:pPr>
          </w:p>
        </w:tc>
      </w:tr>
      <w:tr w:rsidR="00C81BD7" w14:paraId="6FB26B90" w14:textId="77777777" w:rsidTr="004B42B5">
        <w:trPr>
          <w:trHeight w:val="187"/>
          <w:jc w:val="center"/>
        </w:trPr>
        <w:tc>
          <w:tcPr>
            <w:tcW w:w="2535" w:type="dxa"/>
            <w:tcBorders>
              <w:top w:val="nil"/>
              <w:left w:val="single" w:sz="4" w:space="0" w:color="auto"/>
              <w:bottom w:val="nil"/>
              <w:right w:val="single" w:sz="4" w:space="0" w:color="auto"/>
            </w:tcBorders>
          </w:tcPr>
          <w:p w14:paraId="6726ADFB" w14:textId="77777777" w:rsidR="00C81BD7" w:rsidRDefault="00C81BD7">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tcPr>
          <w:p w14:paraId="51ED59C3" w14:textId="77777777" w:rsidR="00C81BD7" w:rsidRDefault="00C81BD7">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hideMark/>
          </w:tcPr>
          <w:p w14:paraId="1999770B" w14:textId="77777777" w:rsidR="00C81BD7" w:rsidRDefault="00C81BD7">
            <w:pPr>
              <w:keepNext/>
              <w:keepLines/>
              <w:spacing w:after="0"/>
              <w:jc w:val="center"/>
              <w:rPr>
                <w:rFonts w:ascii="Arial" w:hAnsi="Arial" w:cs="Arial"/>
                <w:sz w:val="18"/>
                <w:szCs w:val="18"/>
              </w:rPr>
            </w:pPr>
            <w:r>
              <w:rPr>
                <w:rFonts w:ascii="Arial" w:hAnsi="Arial" w:cs="Arial"/>
                <w:sz w:val="18"/>
                <w:szCs w:val="18"/>
                <w:lang w:eastAsia="zh-CN"/>
              </w:rPr>
              <w:t>n41</w:t>
            </w:r>
          </w:p>
        </w:tc>
        <w:tc>
          <w:tcPr>
            <w:tcW w:w="5761" w:type="dxa"/>
            <w:tcBorders>
              <w:top w:val="single" w:sz="4" w:space="0" w:color="auto"/>
              <w:left w:val="single" w:sz="4" w:space="0" w:color="auto"/>
              <w:bottom w:val="single" w:sz="4" w:space="0" w:color="auto"/>
              <w:right w:val="single" w:sz="4" w:space="0" w:color="auto"/>
            </w:tcBorders>
            <w:hideMark/>
          </w:tcPr>
          <w:p w14:paraId="2F78955F" w14:textId="77777777" w:rsidR="00C81BD7" w:rsidRDefault="00C81BD7">
            <w:pPr>
              <w:keepNext/>
              <w:keepLines/>
              <w:spacing w:after="0"/>
              <w:jc w:val="center"/>
              <w:rPr>
                <w:rFonts w:ascii="Arial" w:hAnsi="Arial" w:cs="Arial"/>
                <w:sz w:val="18"/>
                <w:szCs w:val="18"/>
                <w:lang w:eastAsia="zh-CN"/>
              </w:rPr>
            </w:pPr>
            <w:r>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tcPr>
          <w:p w14:paraId="40073614" w14:textId="77777777" w:rsidR="00C81BD7" w:rsidRDefault="00C81BD7">
            <w:pPr>
              <w:keepNext/>
              <w:keepLines/>
              <w:spacing w:after="0"/>
              <w:jc w:val="center"/>
              <w:rPr>
                <w:rFonts w:ascii="Arial" w:hAnsi="Arial" w:cs="Arial"/>
                <w:sz w:val="18"/>
                <w:szCs w:val="18"/>
                <w:lang w:eastAsia="zh-CN"/>
              </w:rPr>
            </w:pPr>
          </w:p>
        </w:tc>
      </w:tr>
      <w:tr w:rsidR="00C81BD7" w14:paraId="6F920218"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2AD56C66" w14:textId="77777777" w:rsidR="00C81BD7" w:rsidRDefault="00C81BD7">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tcPr>
          <w:p w14:paraId="58AC4CE9" w14:textId="77777777" w:rsidR="00C81BD7" w:rsidRDefault="00C81BD7">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hideMark/>
          </w:tcPr>
          <w:p w14:paraId="650F67E6" w14:textId="77777777" w:rsidR="00C81BD7" w:rsidRDefault="00C81BD7">
            <w:pPr>
              <w:keepNext/>
              <w:keepLines/>
              <w:spacing w:after="0"/>
              <w:jc w:val="center"/>
              <w:rPr>
                <w:rFonts w:ascii="Arial" w:hAnsi="Arial" w:cs="Arial"/>
                <w:sz w:val="18"/>
                <w:szCs w:val="18"/>
              </w:rPr>
            </w:pPr>
            <w:r>
              <w:rPr>
                <w:rFonts w:ascii="Arial" w:hAnsi="Arial" w:cs="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1B11D9EB" w14:textId="77777777" w:rsidR="00C81BD7" w:rsidRDefault="00C81BD7">
            <w:pPr>
              <w:keepNext/>
              <w:keepLines/>
              <w:spacing w:after="0"/>
              <w:jc w:val="center"/>
              <w:rPr>
                <w:rFonts w:ascii="Arial" w:hAnsi="Arial" w:cs="Arial"/>
                <w:sz w:val="18"/>
                <w:szCs w:val="18"/>
              </w:rPr>
            </w:pPr>
            <w:r>
              <w:rPr>
                <w:rFonts w:ascii="Arial" w:hAnsi="Arial" w:cs="Arial"/>
                <w:sz w:val="18"/>
                <w:szCs w:val="18"/>
                <w:lang w:eastAsia="ja-JP"/>
              </w:rPr>
              <w:t>CA_n257I</w:t>
            </w:r>
          </w:p>
        </w:tc>
        <w:tc>
          <w:tcPr>
            <w:tcW w:w="2290" w:type="dxa"/>
            <w:tcBorders>
              <w:top w:val="nil"/>
              <w:left w:val="single" w:sz="4" w:space="0" w:color="auto"/>
              <w:bottom w:val="single" w:sz="4" w:space="0" w:color="auto"/>
              <w:right w:val="single" w:sz="4" w:space="0" w:color="auto"/>
            </w:tcBorders>
          </w:tcPr>
          <w:p w14:paraId="16E1CD69" w14:textId="77777777" w:rsidR="00C81BD7" w:rsidRDefault="00C81BD7">
            <w:pPr>
              <w:keepNext/>
              <w:keepLines/>
              <w:spacing w:after="0"/>
              <w:jc w:val="center"/>
              <w:rPr>
                <w:rFonts w:ascii="Arial" w:hAnsi="Arial" w:cs="Arial"/>
                <w:sz w:val="18"/>
                <w:szCs w:val="18"/>
                <w:lang w:eastAsia="zh-CN"/>
              </w:rPr>
            </w:pPr>
          </w:p>
        </w:tc>
      </w:tr>
      <w:tr w:rsidR="00C81BD7" w14:paraId="317FD307"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4F674176" w14:textId="77777777" w:rsidR="00C81BD7" w:rsidRDefault="00C81BD7">
            <w:pPr>
              <w:keepNext/>
              <w:keepLines/>
              <w:spacing w:after="0"/>
              <w:jc w:val="center"/>
              <w:rPr>
                <w:rFonts w:ascii="Arial" w:hAnsi="Arial"/>
                <w:sz w:val="18"/>
                <w:lang w:eastAsia="zh-CN"/>
              </w:rPr>
            </w:pPr>
            <w:r>
              <w:rPr>
                <w:rFonts w:ascii="Arial" w:hAnsi="Arial"/>
                <w:sz w:val="18"/>
                <w:lang w:val="x-none"/>
              </w:rPr>
              <w:t>CA_n1A-n3A-n77A-n257A</w:t>
            </w:r>
          </w:p>
        </w:tc>
        <w:tc>
          <w:tcPr>
            <w:tcW w:w="2511" w:type="dxa"/>
            <w:tcBorders>
              <w:top w:val="single" w:sz="4" w:space="0" w:color="auto"/>
              <w:left w:val="single" w:sz="4" w:space="0" w:color="auto"/>
              <w:bottom w:val="nil"/>
              <w:right w:val="single" w:sz="4" w:space="0" w:color="auto"/>
            </w:tcBorders>
            <w:hideMark/>
          </w:tcPr>
          <w:p w14:paraId="474737B0" w14:textId="77777777" w:rsidR="00C81BD7" w:rsidRDefault="00C81BD7">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12304364" w14:textId="77777777" w:rsidR="00C81BD7" w:rsidRDefault="00C81BD7">
            <w:pPr>
              <w:keepNext/>
              <w:keepLines/>
              <w:spacing w:after="0"/>
              <w:jc w:val="center"/>
              <w:rPr>
                <w:rFonts w:ascii="Arial" w:hAnsi="Arial"/>
                <w:sz w:val="18"/>
              </w:rPr>
            </w:pPr>
            <w:r>
              <w:rPr>
                <w:rFonts w:ascii="Arial" w:hAnsi="Arial"/>
                <w:sz w:val="18"/>
                <w:lang w:val="en-US"/>
              </w:rPr>
              <w:t>n1</w:t>
            </w:r>
          </w:p>
        </w:tc>
        <w:tc>
          <w:tcPr>
            <w:tcW w:w="5761" w:type="dxa"/>
            <w:tcBorders>
              <w:top w:val="single" w:sz="4" w:space="0" w:color="auto"/>
              <w:left w:val="single" w:sz="4" w:space="0" w:color="auto"/>
              <w:bottom w:val="single" w:sz="4" w:space="0" w:color="auto"/>
              <w:right w:val="single" w:sz="4" w:space="0" w:color="auto"/>
            </w:tcBorders>
            <w:hideMark/>
          </w:tcPr>
          <w:p w14:paraId="60960EBF"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77C090CC" w14:textId="77777777" w:rsidR="00C81BD7" w:rsidRDefault="00C81BD7">
            <w:pPr>
              <w:keepNext/>
              <w:keepLines/>
              <w:spacing w:after="0"/>
              <w:jc w:val="center"/>
              <w:rPr>
                <w:rFonts w:ascii="Arial" w:hAnsi="Arial"/>
                <w:sz w:val="18"/>
                <w:lang w:eastAsia="zh-CN"/>
              </w:rPr>
            </w:pPr>
            <w:r>
              <w:rPr>
                <w:rFonts w:ascii="Arial" w:hAnsi="Arial"/>
                <w:sz w:val="18"/>
                <w:lang w:val="en-US"/>
              </w:rPr>
              <w:t>0</w:t>
            </w:r>
          </w:p>
        </w:tc>
      </w:tr>
      <w:tr w:rsidR="00C81BD7" w14:paraId="709E4574" w14:textId="77777777" w:rsidTr="004B42B5">
        <w:trPr>
          <w:trHeight w:val="187"/>
          <w:jc w:val="center"/>
        </w:trPr>
        <w:tc>
          <w:tcPr>
            <w:tcW w:w="2535" w:type="dxa"/>
            <w:tcBorders>
              <w:top w:val="nil"/>
              <w:left w:val="single" w:sz="4" w:space="0" w:color="auto"/>
              <w:bottom w:val="nil"/>
              <w:right w:val="single" w:sz="4" w:space="0" w:color="auto"/>
            </w:tcBorders>
          </w:tcPr>
          <w:p w14:paraId="0FCF8332"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26E8CBDD"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BE1A7B0" w14:textId="77777777" w:rsidR="00C81BD7" w:rsidRDefault="00C81BD7">
            <w:pPr>
              <w:keepNext/>
              <w:keepLines/>
              <w:spacing w:after="0"/>
              <w:jc w:val="center"/>
              <w:rPr>
                <w:rFonts w:ascii="Arial" w:hAnsi="Arial"/>
                <w:sz w:val="18"/>
              </w:rPr>
            </w:pPr>
            <w:r>
              <w:rPr>
                <w:rFonts w:ascii="Arial" w:hAnsi="Arial"/>
                <w:sz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2AEAF2F1"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nil"/>
              <w:left w:val="single" w:sz="4" w:space="0" w:color="auto"/>
              <w:bottom w:val="nil"/>
              <w:right w:val="single" w:sz="4" w:space="0" w:color="auto"/>
            </w:tcBorders>
          </w:tcPr>
          <w:p w14:paraId="1276BF86" w14:textId="77777777" w:rsidR="00C81BD7" w:rsidRDefault="00C81BD7">
            <w:pPr>
              <w:keepNext/>
              <w:keepLines/>
              <w:spacing w:after="0"/>
              <w:jc w:val="center"/>
              <w:rPr>
                <w:rFonts w:ascii="Arial" w:hAnsi="Arial"/>
                <w:sz w:val="18"/>
                <w:lang w:eastAsia="zh-CN"/>
              </w:rPr>
            </w:pPr>
          </w:p>
        </w:tc>
      </w:tr>
      <w:tr w:rsidR="00C81BD7" w14:paraId="00A3093F" w14:textId="77777777" w:rsidTr="004B42B5">
        <w:trPr>
          <w:trHeight w:val="187"/>
          <w:jc w:val="center"/>
        </w:trPr>
        <w:tc>
          <w:tcPr>
            <w:tcW w:w="2535" w:type="dxa"/>
            <w:tcBorders>
              <w:top w:val="nil"/>
              <w:left w:val="single" w:sz="4" w:space="0" w:color="auto"/>
              <w:bottom w:val="nil"/>
              <w:right w:val="single" w:sz="4" w:space="0" w:color="auto"/>
            </w:tcBorders>
          </w:tcPr>
          <w:p w14:paraId="02DB61D0"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354426FB"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2982A6E" w14:textId="77777777" w:rsidR="00C81BD7" w:rsidRDefault="00C81BD7">
            <w:pPr>
              <w:keepNext/>
              <w:keepLines/>
              <w:spacing w:after="0"/>
              <w:jc w:val="center"/>
              <w:rPr>
                <w:rFonts w:ascii="Arial" w:hAnsi="Arial"/>
                <w:sz w:val="18"/>
              </w:rPr>
            </w:pPr>
            <w:r>
              <w:rPr>
                <w:rFonts w:ascii="Arial" w:hAnsi="Arial"/>
                <w:sz w:val="18"/>
                <w:lang w:val="en-US"/>
              </w:rPr>
              <w:t>n77</w:t>
            </w:r>
          </w:p>
        </w:tc>
        <w:tc>
          <w:tcPr>
            <w:tcW w:w="5761" w:type="dxa"/>
            <w:tcBorders>
              <w:top w:val="single" w:sz="4" w:space="0" w:color="auto"/>
              <w:left w:val="single" w:sz="4" w:space="0" w:color="auto"/>
              <w:bottom w:val="single" w:sz="4" w:space="0" w:color="auto"/>
              <w:right w:val="single" w:sz="4" w:space="0" w:color="auto"/>
            </w:tcBorders>
            <w:hideMark/>
          </w:tcPr>
          <w:p w14:paraId="72A06DC3" w14:textId="77777777" w:rsidR="00C81BD7" w:rsidRDefault="00C81BD7">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0F9FCDB3" w14:textId="77777777" w:rsidR="00C81BD7" w:rsidRDefault="00C81BD7">
            <w:pPr>
              <w:keepNext/>
              <w:keepLines/>
              <w:spacing w:after="0"/>
              <w:jc w:val="center"/>
              <w:rPr>
                <w:rFonts w:ascii="Arial" w:hAnsi="Arial"/>
                <w:sz w:val="18"/>
                <w:lang w:eastAsia="zh-CN"/>
              </w:rPr>
            </w:pPr>
          </w:p>
        </w:tc>
      </w:tr>
      <w:tr w:rsidR="00C81BD7" w14:paraId="39044D91"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09A678BA"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52722BF2"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10CC6FC" w14:textId="77777777" w:rsidR="00C81BD7" w:rsidRDefault="00C81BD7">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623A6818" w14:textId="77777777" w:rsidR="00C81BD7" w:rsidRDefault="00C81BD7">
            <w:pPr>
              <w:keepNext/>
              <w:keepLines/>
              <w:spacing w:after="0"/>
              <w:jc w:val="center"/>
              <w:rPr>
                <w:rFonts w:ascii="Arial" w:hAnsi="Arial"/>
                <w:sz w:val="18"/>
              </w:rPr>
            </w:pPr>
            <w:r>
              <w:rPr>
                <w:rFonts w:ascii="Arial" w:hAnsi="Arial"/>
                <w:sz w:val="18"/>
                <w:lang w:val="en-US"/>
              </w:rPr>
              <w:t>50</w:t>
            </w:r>
            <w:r>
              <w:rPr>
                <w:rFonts w:ascii="Arial" w:hAnsi="Arial"/>
                <w:sz w:val="18"/>
                <w:lang w:eastAsia="zh-CN"/>
              </w:rPr>
              <w:t xml:space="preserve">, </w:t>
            </w:r>
            <w:r>
              <w:rPr>
                <w:rFonts w:ascii="Arial" w:hAnsi="Arial"/>
                <w:sz w:val="18"/>
                <w:lang w:val="en-US"/>
              </w:rPr>
              <w:t>100</w:t>
            </w:r>
            <w:r>
              <w:rPr>
                <w:rFonts w:ascii="Arial" w:hAnsi="Arial"/>
                <w:sz w:val="18"/>
                <w:lang w:eastAsia="zh-CN"/>
              </w:rPr>
              <w:t xml:space="preserve">, </w:t>
            </w:r>
            <w:r>
              <w:rPr>
                <w:rFonts w:ascii="Arial" w:hAnsi="Arial"/>
                <w:sz w:val="18"/>
                <w:lang w:val="en-US"/>
              </w:rPr>
              <w:t>200</w:t>
            </w:r>
            <w:r>
              <w:rPr>
                <w:rFonts w:ascii="Arial" w:hAnsi="Arial"/>
                <w:sz w:val="18"/>
                <w:lang w:eastAsia="zh-CN"/>
              </w:rPr>
              <w:t xml:space="preserve">, </w:t>
            </w:r>
            <w:r>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tcPr>
          <w:p w14:paraId="75B8438C" w14:textId="77777777" w:rsidR="00C81BD7" w:rsidRDefault="00C81BD7">
            <w:pPr>
              <w:keepNext/>
              <w:keepLines/>
              <w:spacing w:after="0"/>
              <w:jc w:val="center"/>
              <w:rPr>
                <w:rFonts w:ascii="Arial" w:hAnsi="Arial"/>
                <w:sz w:val="18"/>
                <w:lang w:eastAsia="zh-CN"/>
              </w:rPr>
            </w:pPr>
          </w:p>
        </w:tc>
      </w:tr>
      <w:tr w:rsidR="00C81BD7" w14:paraId="06A44FBF"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75208951" w14:textId="77777777" w:rsidR="00C81BD7" w:rsidRDefault="00C81BD7">
            <w:pPr>
              <w:keepNext/>
              <w:keepLines/>
              <w:spacing w:after="0"/>
              <w:jc w:val="center"/>
              <w:rPr>
                <w:rFonts w:ascii="Arial" w:hAnsi="Arial"/>
                <w:sz w:val="18"/>
                <w:lang w:eastAsia="zh-CN"/>
              </w:rPr>
            </w:pPr>
            <w:r>
              <w:rPr>
                <w:rFonts w:ascii="Arial" w:hAnsi="Arial"/>
                <w:sz w:val="18"/>
                <w:lang w:val="x-none"/>
              </w:rPr>
              <w:t>CA_n1A-n3A-n77A-n257G</w:t>
            </w:r>
          </w:p>
        </w:tc>
        <w:tc>
          <w:tcPr>
            <w:tcW w:w="2511" w:type="dxa"/>
            <w:tcBorders>
              <w:top w:val="single" w:sz="4" w:space="0" w:color="auto"/>
              <w:left w:val="single" w:sz="4" w:space="0" w:color="auto"/>
              <w:bottom w:val="nil"/>
              <w:right w:val="single" w:sz="4" w:space="0" w:color="auto"/>
            </w:tcBorders>
            <w:hideMark/>
          </w:tcPr>
          <w:p w14:paraId="7C40D9DD" w14:textId="77777777" w:rsidR="00C81BD7" w:rsidRDefault="00C81BD7">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5EF2F3C9" w14:textId="77777777" w:rsidR="00C81BD7" w:rsidRDefault="00C81BD7">
            <w:pPr>
              <w:keepNext/>
              <w:keepLines/>
              <w:spacing w:after="0"/>
              <w:jc w:val="center"/>
              <w:rPr>
                <w:rFonts w:ascii="Arial" w:hAnsi="Arial"/>
                <w:sz w:val="18"/>
              </w:rPr>
            </w:pPr>
            <w:r>
              <w:rPr>
                <w:rFonts w:ascii="Arial" w:hAnsi="Arial"/>
                <w:sz w:val="18"/>
                <w:lang w:val="en-US"/>
              </w:rPr>
              <w:t>n1</w:t>
            </w:r>
          </w:p>
        </w:tc>
        <w:tc>
          <w:tcPr>
            <w:tcW w:w="5761" w:type="dxa"/>
            <w:tcBorders>
              <w:top w:val="single" w:sz="4" w:space="0" w:color="auto"/>
              <w:left w:val="single" w:sz="4" w:space="0" w:color="auto"/>
              <w:bottom w:val="single" w:sz="4" w:space="0" w:color="auto"/>
              <w:right w:val="single" w:sz="4" w:space="0" w:color="auto"/>
            </w:tcBorders>
            <w:hideMark/>
          </w:tcPr>
          <w:p w14:paraId="297F53A4"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14B88A74" w14:textId="77777777" w:rsidR="00C81BD7" w:rsidRDefault="00C81BD7">
            <w:pPr>
              <w:keepNext/>
              <w:keepLines/>
              <w:spacing w:after="0"/>
              <w:jc w:val="center"/>
              <w:rPr>
                <w:rFonts w:ascii="Arial" w:hAnsi="Arial"/>
                <w:sz w:val="18"/>
                <w:lang w:eastAsia="zh-CN"/>
              </w:rPr>
            </w:pPr>
            <w:r>
              <w:rPr>
                <w:rFonts w:ascii="Arial" w:hAnsi="Arial"/>
                <w:sz w:val="18"/>
                <w:lang w:val="en-US"/>
              </w:rPr>
              <w:t>0</w:t>
            </w:r>
          </w:p>
        </w:tc>
      </w:tr>
      <w:tr w:rsidR="00C81BD7" w14:paraId="5C3C8869" w14:textId="77777777" w:rsidTr="004B42B5">
        <w:trPr>
          <w:trHeight w:val="187"/>
          <w:jc w:val="center"/>
        </w:trPr>
        <w:tc>
          <w:tcPr>
            <w:tcW w:w="2535" w:type="dxa"/>
            <w:tcBorders>
              <w:top w:val="nil"/>
              <w:left w:val="single" w:sz="4" w:space="0" w:color="auto"/>
              <w:bottom w:val="nil"/>
              <w:right w:val="single" w:sz="4" w:space="0" w:color="auto"/>
            </w:tcBorders>
          </w:tcPr>
          <w:p w14:paraId="6894106D"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13470EBA"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80CA2FB" w14:textId="77777777" w:rsidR="00C81BD7" w:rsidRDefault="00C81BD7">
            <w:pPr>
              <w:keepNext/>
              <w:keepLines/>
              <w:spacing w:after="0"/>
              <w:jc w:val="center"/>
              <w:rPr>
                <w:rFonts w:ascii="Arial" w:hAnsi="Arial"/>
                <w:sz w:val="18"/>
              </w:rPr>
            </w:pPr>
            <w:r>
              <w:rPr>
                <w:rFonts w:ascii="Arial" w:hAnsi="Arial"/>
                <w:sz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07D52D83"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nil"/>
              <w:left w:val="single" w:sz="4" w:space="0" w:color="auto"/>
              <w:bottom w:val="nil"/>
              <w:right w:val="single" w:sz="4" w:space="0" w:color="auto"/>
            </w:tcBorders>
          </w:tcPr>
          <w:p w14:paraId="183FA228" w14:textId="77777777" w:rsidR="00C81BD7" w:rsidRDefault="00C81BD7">
            <w:pPr>
              <w:keepNext/>
              <w:keepLines/>
              <w:spacing w:after="0"/>
              <w:jc w:val="center"/>
              <w:rPr>
                <w:rFonts w:ascii="Arial" w:hAnsi="Arial"/>
                <w:sz w:val="18"/>
                <w:lang w:eastAsia="zh-CN"/>
              </w:rPr>
            </w:pPr>
          </w:p>
        </w:tc>
      </w:tr>
      <w:tr w:rsidR="00C81BD7" w14:paraId="20A44D07" w14:textId="77777777" w:rsidTr="004B42B5">
        <w:trPr>
          <w:trHeight w:val="187"/>
          <w:jc w:val="center"/>
        </w:trPr>
        <w:tc>
          <w:tcPr>
            <w:tcW w:w="2535" w:type="dxa"/>
            <w:tcBorders>
              <w:top w:val="nil"/>
              <w:left w:val="single" w:sz="4" w:space="0" w:color="auto"/>
              <w:bottom w:val="nil"/>
              <w:right w:val="single" w:sz="4" w:space="0" w:color="auto"/>
            </w:tcBorders>
          </w:tcPr>
          <w:p w14:paraId="194A009C"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470619B1"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0147DE8" w14:textId="77777777" w:rsidR="00C81BD7" w:rsidRDefault="00C81BD7">
            <w:pPr>
              <w:keepNext/>
              <w:keepLines/>
              <w:spacing w:after="0"/>
              <w:jc w:val="center"/>
              <w:rPr>
                <w:rFonts w:ascii="Arial" w:hAnsi="Arial"/>
                <w:sz w:val="18"/>
              </w:rPr>
            </w:pPr>
            <w:r>
              <w:rPr>
                <w:rFonts w:ascii="Arial" w:hAnsi="Arial"/>
                <w:sz w:val="18"/>
                <w:lang w:val="en-US"/>
              </w:rPr>
              <w:t>n77</w:t>
            </w:r>
          </w:p>
        </w:tc>
        <w:tc>
          <w:tcPr>
            <w:tcW w:w="5761" w:type="dxa"/>
            <w:tcBorders>
              <w:top w:val="single" w:sz="4" w:space="0" w:color="auto"/>
              <w:left w:val="single" w:sz="4" w:space="0" w:color="auto"/>
              <w:bottom w:val="single" w:sz="4" w:space="0" w:color="auto"/>
              <w:right w:val="single" w:sz="4" w:space="0" w:color="auto"/>
            </w:tcBorders>
            <w:hideMark/>
          </w:tcPr>
          <w:p w14:paraId="3D2F089F" w14:textId="77777777" w:rsidR="00C81BD7" w:rsidRDefault="00C81BD7">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506A7F59" w14:textId="77777777" w:rsidR="00C81BD7" w:rsidRDefault="00C81BD7">
            <w:pPr>
              <w:keepNext/>
              <w:keepLines/>
              <w:spacing w:after="0"/>
              <w:jc w:val="center"/>
              <w:rPr>
                <w:rFonts w:ascii="Arial" w:hAnsi="Arial"/>
                <w:sz w:val="18"/>
                <w:lang w:eastAsia="zh-CN"/>
              </w:rPr>
            </w:pPr>
          </w:p>
        </w:tc>
      </w:tr>
      <w:tr w:rsidR="00C81BD7" w14:paraId="38A95AE1"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5A2BDB42"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5F876B62"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92F8AD5" w14:textId="77777777" w:rsidR="00C81BD7" w:rsidRDefault="00C81BD7">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5FEDED5C" w14:textId="77777777" w:rsidR="00C81BD7" w:rsidRDefault="00C81BD7">
            <w:pPr>
              <w:keepNext/>
              <w:keepLines/>
              <w:spacing w:after="0"/>
              <w:jc w:val="center"/>
              <w:rPr>
                <w:rFonts w:ascii="Arial" w:hAnsi="Arial"/>
                <w:sz w:val="18"/>
              </w:rPr>
            </w:pPr>
            <w:r>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tcPr>
          <w:p w14:paraId="45B7D669" w14:textId="77777777" w:rsidR="00C81BD7" w:rsidRDefault="00C81BD7">
            <w:pPr>
              <w:keepNext/>
              <w:keepLines/>
              <w:spacing w:after="0"/>
              <w:jc w:val="center"/>
              <w:rPr>
                <w:rFonts w:ascii="Arial" w:hAnsi="Arial"/>
                <w:sz w:val="18"/>
                <w:lang w:eastAsia="zh-CN"/>
              </w:rPr>
            </w:pPr>
          </w:p>
        </w:tc>
      </w:tr>
      <w:tr w:rsidR="00C81BD7" w14:paraId="75FCE9EF"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54103052" w14:textId="77777777" w:rsidR="00C81BD7" w:rsidRDefault="00C81BD7">
            <w:pPr>
              <w:keepNext/>
              <w:keepLines/>
              <w:spacing w:after="0"/>
              <w:jc w:val="center"/>
              <w:rPr>
                <w:rFonts w:ascii="Arial" w:hAnsi="Arial"/>
                <w:sz w:val="18"/>
                <w:lang w:eastAsia="zh-CN"/>
              </w:rPr>
            </w:pPr>
            <w:r>
              <w:rPr>
                <w:rFonts w:ascii="Arial" w:hAnsi="Arial"/>
                <w:sz w:val="18"/>
                <w:lang w:val="x-none"/>
              </w:rPr>
              <w:t>CA_n1A-n3A-n77A-n257H</w:t>
            </w:r>
          </w:p>
        </w:tc>
        <w:tc>
          <w:tcPr>
            <w:tcW w:w="2511" w:type="dxa"/>
            <w:tcBorders>
              <w:top w:val="single" w:sz="4" w:space="0" w:color="auto"/>
              <w:left w:val="single" w:sz="4" w:space="0" w:color="auto"/>
              <w:bottom w:val="nil"/>
              <w:right w:val="single" w:sz="4" w:space="0" w:color="auto"/>
            </w:tcBorders>
            <w:hideMark/>
          </w:tcPr>
          <w:p w14:paraId="0C1A97AD" w14:textId="77777777" w:rsidR="00C81BD7" w:rsidRDefault="00C81BD7">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7339922C" w14:textId="77777777" w:rsidR="00C81BD7" w:rsidRDefault="00C81BD7">
            <w:pPr>
              <w:keepNext/>
              <w:keepLines/>
              <w:spacing w:after="0"/>
              <w:jc w:val="center"/>
              <w:rPr>
                <w:rFonts w:ascii="Arial" w:hAnsi="Arial"/>
                <w:sz w:val="18"/>
              </w:rPr>
            </w:pPr>
            <w:r>
              <w:rPr>
                <w:rFonts w:ascii="Arial" w:hAnsi="Arial"/>
                <w:sz w:val="18"/>
                <w:lang w:val="en-US"/>
              </w:rPr>
              <w:t>n1</w:t>
            </w:r>
          </w:p>
        </w:tc>
        <w:tc>
          <w:tcPr>
            <w:tcW w:w="5761" w:type="dxa"/>
            <w:tcBorders>
              <w:top w:val="single" w:sz="4" w:space="0" w:color="auto"/>
              <w:left w:val="single" w:sz="4" w:space="0" w:color="auto"/>
              <w:bottom w:val="single" w:sz="4" w:space="0" w:color="auto"/>
              <w:right w:val="single" w:sz="4" w:space="0" w:color="auto"/>
            </w:tcBorders>
            <w:hideMark/>
          </w:tcPr>
          <w:p w14:paraId="02A9A962"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41D3D0C5" w14:textId="77777777" w:rsidR="00C81BD7" w:rsidRDefault="00C81BD7">
            <w:pPr>
              <w:keepNext/>
              <w:keepLines/>
              <w:spacing w:after="0"/>
              <w:jc w:val="center"/>
              <w:rPr>
                <w:rFonts w:ascii="Arial" w:hAnsi="Arial"/>
                <w:sz w:val="18"/>
                <w:lang w:eastAsia="zh-CN"/>
              </w:rPr>
            </w:pPr>
            <w:r>
              <w:rPr>
                <w:rFonts w:ascii="Arial" w:hAnsi="Arial"/>
                <w:sz w:val="18"/>
                <w:lang w:val="en-US"/>
              </w:rPr>
              <w:t>0</w:t>
            </w:r>
          </w:p>
        </w:tc>
      </w:tr>
      <w:tr w:rsidR="00C81BD7" w14:paraId="5B81C0BA" w14:textId="77777777" w:rsidTr="004B42B5">
        <w:trPr>
          <w:trHeight w:val="187"/>
          <w:jc w:val="center"/>
        </w:trPr>
        <w:tc>
          <w:tcPr>
            <w:tcW w:w="2535" w:type="dxa"/>
            <w:tcBorders>
              <w:top w:val="nil"/>
              <w:left w:val="single" w:sz="4" w:space="0" w:color="auto"/>
              <w:bottom w:val="nil"/>
              <w:right w:val="single" w:sz="4" w:space="0" w:color="auto"/>
            </w:tcBorders>
          </w:tcPr>
          <w:p w14:paraId="02A77AE7"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6E2293CE"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F8D4644" w14:textId="77777777" w:rsidR="00C81BD7" w:rsidRDefault="00C81BD7">
            <w:pPr>
              <w:keepNext/>
              <w:keepLines/>
              <w:spacing w:after="0"/>
              <w:jc w:val="center"/>
              <w:rPr>
                <w:rFonts w:ascii="Arial" w:hAnsi="Arial"/>
                <w:sz w:val="18"/>
              </w:rPr>
            </w:pPr>
            <w:r>
              <w:rPr>
                <w:rFonts w:ascii="Arial" w:hAnsi="Arial"/>
                <w:sz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29CD75FF"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nil"/>
              <w:left w:val="single" w:sz="4" w:space="0" w:color="auto"/>
              <w:bottom w:val="nil"/>
              <w:right w:val="single" w:sz="4" w:space="0" w:color="auto"/>
            </w:tcBorders>
          </w:tcPr>
          <w:p w14:paraId="4A348291" w14:textId="77777777" w:rsidR="00C81BD7" w:rsidRDefault="00C81BD7">
            <w:pPr>
              <w:keepNext/>
              <w:keepLines/>
              <w:spacing w:after="0"/>
              <w:jc w:val="center"/>
              <w:rPr>
                <w:rFonts w:ascii="Arial" w:hAnsi="Arial"/>
                <w:sz w:val="18"/>
                <w:lang w:eastAsia="zh-CN"/>
              </w:rPr>
            </w:pPr>
          </w:p>
        </w:tc>
      </w:tr>
      <w:tr w:rsidR="00C81BD7" w14:paraId="16F556B8" w14:textId="77777777" w:rsidTr="004B42B5">
        <w:trPr>
          <w:trHeight w:val="187"/>
          <w:jc w:val="center"/>
        </w:trPr>
        <w:tc>
          <w:tcPr>
            <w:tcW w:w="2535" w:type="dxa"/>
            <w:tcBorders>
              <w:top w:val="nil"/>
              <w:left w:val="single" w:sz="4" w:space="0" w:color="auto"/>
              <w:bottom w:val="nil"/>
              <w:right w:val="single" w:sz="4" w:space="0" w:color="auto"/>
            </w:tcBorders>
          </w:tcPr>
          <w:p w14:paraId="1BCB876C"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6A170AA1"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0FFBEDF" w14:textId="77777777" w:rsidR="00C81BD7" w:rsidRDefault="00C81BD7">
            <w:pPr>
              <w:keepNext/>
              <w:keepLines/>
              <w:spacing w:after="0"/>
              <w:jc w:val="center"/>
              <w:rPr>
                <w:rFonts w:ascii="Arial" w:hAnsi="Arial"/>
                <w:sz w:val="18"/>
              </w:rPr>
            </w:pPr>
            <w:r>
              <w:rPr>
                <w:rFonts w:ascii="Arial" w:hAnsi="Arial"/>
                <w:sz w:val="18"/>
                <w:lang w:val="en-US"/>
              </w:rPr>
              <w:t>n77</w:t>
            </w:r>
          </w:p>
        </w:tc>
        <w:tc>
          <w:tcPr>
            <w:tcW w:w="5761" w:type="dxa"/>
            <w:tcBorders>
              <w:top w:val="single" w:sz="4" w:space="0" w:color="auto"/>
              <w:left w:val="single" w:sz="4" w:space="0" w:color="auto"/>
              <w:bottom w:val="single" w:sz="4" w:space="0" w:color="auto"/>
              <w:right w:val="single" w:sz="4" w:space="0" w:color="auto"/>
            </w:tcBorders>
            <w:hideMark/>
          </w:tcPr>
          <w:p w14:paraId="3E4A3892" w14:textId="77777777" w:rsidR="00C81BD7" w:rsidRDefault="00C81BD7">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4068FE6C" w14:textId="77777777" w:rsidR="00C81BD7" w:rsidRDefault="00C81BD7">
            <w:pPr>
              <w:keepNext/>
              <w:keepLines/>
              <w:spacing w:after="0"/>
              <w:jc w:val="center"/>
              <w:rPr>
                <w:rFonts w:ascii="Arial" w:hAnsi="Arial"/>
                <w:sz w:val="18"/>
                <w:lang w:eastAsia="zh-CN"/>
              </w:rPr>
            </w:pPr>
          </w:p>
        </w:tc>
      </w:tr>
      <w:tr w:rsidR="00C81BD7" w14:paraId="7D2AC0DA"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5D0C9062"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460BDAA4"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FCF93A7" w14:textId="77777777" w:rsidR="00C81BD7" w:rsidRDefault="00C81BD7">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696051D8" w14:textId="77777777" w:rsidR="00C81BD7" w:rsidRDefault="00C81BD7">
            <w:pPr>
              <w:keepNext/>
              <w:keepLines/>
              <w:spacing w:after="0"/>
              <w:jc w:val="center"/>
              <w:rPr>
                <w:rFonts w:ascii="Arial" w:hAnsi="Arial"/>
                <w:sz w:val="18"/>
              </w:rPr>
            </w:pPr>
            <w:r>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tcPr>
          <w:p w14:paraId="2F30C60E" w14:textId="77777777" w:rsidR="00C81BD7" w:rsidRDefault="00C81BD7">
            <w:pPr>
              <w:keepNext/>
              <w:keepLines/>
              <w:spacing w:after="0"/>
              <w:jc w:val="center"/>
              <w:rPr>
                <w:rFonts w:ascii="Arial" w:hAnsi="Arial"/>
                <w:sz w:val="18"/>
                <w:lang w:eastAsia="zh-CN"/>
              </w:rPr>
            </w:pPr>
          </w:p>
        </w:tc>
      </w:tr>
      <w:tr w:rsidR="00C81BD7" w14:paraId="3CC14C39"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6C356D1E" w14:textId="77777777" w:rsidR="00C81BD7" w:rsidRDefault="00C81BD7">
            <w:pPr>
              <w:keepNext/>
              <w:keepLines/>
              <w:spacing w:after="0"/>
              <w:jc w:val="center"/>
              <w:rPr>
                <w:rFonts w:ascii="Arial" w:hAnsi="Arial"/>
                <w:sz w:val="18"/>
                <w:lang w:eastAsia="zh-CN"/>
              </w:rPr>
            </w:pPr>
            <w:r>
              <w:rPr>
                <w:rFonts w:ascii="Arial" w:hAnsi="Arial"/>
                <w:sz w:val="18"/>
                <w:lang w:val="x-none"/>
              </w:rPr>
              <w:t>CA_n1A-n3A-n77A-n257I</w:t>
            </w:r>
          </w:p>
        </w:tc>
        <w:tc>
          <w:tcPr>
            <w:tcW w:w="2511" w:type="dxa"/>
            <w:tcBorders>
              <w:top w:val="single" w:sz="4" w:space="0" w:color="auto"/>
              <w:left w:val="single" w:sz="4" w:space="0" w:color="auto"/>
              <w:bottom w:val="nil"/>
              <w:right w:val="single" w:sz="4" w:space="0" w:color="auto"/>
            </w:tcBorders>
            <w:hideMark/>
          </w:tcPr>
          <w:p w14:paraId="58A816E7" w14:textId="77777777" w:rsidR="00C81BD7" w:rsidRDefault="00C81BD7">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43837143" w14:textId="77777777" w:rsidR="00C81BD7" w:rsidRDefault="00C81BD7">
            <w:pPr>
              <w:keepNext/>
              <w:keepLines/>
              <w:spacing w:after="0"/>
              <w:jc w:val="center"/>
              <w:rPr>
                <w:rFonts w:ascii="Arial" w:hAnsi="Arial"/>
                <w:sz w:val="18"/>
              </w:rPr>
            </w:pPr>
            <w:r>
              <w:rPr>
                <w:rFonts w:ascii="Arial" w:hAnsi="Arial"/>
                <w:sz w:val="18"/>
                <w:lang w:val="en-US"/>
              </w:rPr>
              <w:t>n1</w:t>
            </w:r>
          </w:p>
        </w:tc>
        <w:tc>
          <w:tcPr>
            <w:tcW w:w="5761" w:type="dxa"/>
            <w:tcBorders>
              <w:top w:val="single" w:sz="4" w:space="0" w:color="auto"/>
              <w:left w:val="single" w:sz="4" w:space="0" w:color="auto"/>
              <w:bottom w:val="single" w:sz="4" w:space="0" w:color="auto"/>
              <w:right w:val="single" w:sz="4" w:space="0" w:color="auto"/>
            </w:tcBorders>
            <w:hideMark/>
          </w:tcPr>
          <w:p w14:paraId="249CECE9"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33396AC1" w14:textId="77777777" w:rsidR="00C81BD7" w:rsidRDefault="00C81BD7">
            <w:pPr>
              <w:keepNext/>
              <w:keepLines/>
              <w:spacing w:after="0"/>
              <w:jc w:val="center"/>
              <w:rPr>
                <w:rFonts w:ascii="Arial" w:hAnsi="Arial"/>
                <w:sz w:val="18"/>
                <w:lang w:eastAsia="zh-CN"/>
              </w:rPr>
            </w:pPr>
            <w:r>
              <w:rPr>
                <w:rFonts w:ascii="Arial" w:hAnsi="Arial"/>
                <w:sz w:val="18"/>
                <w:lang w:val="en-US"/>
              </w:rPr>
              <w:t>0</w:t>
            </w:r>
          </w:p>
        </w:tc>
      </w:tr>
      <w:tr w:rsidR="00C81BD7" w14:paraId="5E8C2643" w14:textId="77777777" w:rsidTr="004B42B5">
        <w:trPr>
          <w:trHeight w:val="187"/>
          <w:jc w:val="center"/>
        </w:trPr>
        <w:tc>
          <w:tcPr>
            <w:tcW w:w="2535" w:type="dxa"/>
            <w:tcBorders>
              <w:top w:val="nil"/>
              <w:left w:val="single" w:sz="4" w:space="0" w:color="auto"/>
              <w:bottom w:val="nil"/>
              <w:right w:val="single" w:sz="4" w:space="0" w:color="auto"/>
            </w:tcBorders>
          </w:tcPr>
          <w:p w14:paraId="5E9605F0"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3C6EC338"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0441EED" w14:textId="77777777" w:rsidR="00C81BD7" w:rsidRDefault="00C81BD7">
            <w:pPr>
              <w:keepNext/>
              <w:keepLines/>
              <w:spacing w:after="0"/>
              <w:jc w:val="center"/>
              <w:rPr>
                <w:rFonts w:ascii="Arial" w:hAnsi="Arial"/>
                <w:sz w:val="18"/>
              </w:rPr>
            </w:pPr>
            <w:r>
              <w:rPr>
                <w:rFonts w:ascii="Arial" w:hAnsi="Arial"/>
                <w:sz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50632CEF"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nil"/>
              <w:left w:val="single" w:sz="4" w:space="0" w:color="auto"/>
              <w:bottom w:val="nil"/>
              <w:right w:val="single" w:sz="4" w:space="0" w:color="auto"/>
            </w:tcBorders>
          </w:tcPr>
          <w:p w14:paraId="07BFA791" w14:textId="77777777" w:rsidR="00C81BD7" w:rsidRDefault="00C81BD7">
            <w:pPr>
              <w:keepNext/>
              <w:keepLines/>
              <w:spacing w:after="0"/>
              <w:jc w:val="center"/>
              <w:rPr>
                <w:rFonts w:ascii="Arial" w:hAnsi="Arial"/>
                <w:sz w:val="18"/>
                <w:lang w:eastAsia="zh-CN"/>
              </w:rPr>
            </w:pPr>
          </w:p>
        </w:tc>
      </w:tr>
      <w:tr w:rsidR="00C81BD7" w14:paraId="046947D4" w14:textId="77777777" w:rsidTr="004B42B5">
        <w:trPr>
          <w:trHeight w:val="187"/>
          <w:jc w:val="center"/>
        </w:trPr>
        <w:tc>
          <w:tcPr>
            <w:tcW w:w="2535" w:type="dxa"/>
            <w:tcBorders>
              <w:top w:val="nil"/>
              <w:left w:val="single" w:sz="4" w:space="0" w:color="auto"/>
              <w:bottom w:val="nil"/>
              <w:right w:val="single" w:sz="4" w:space="0" w:color="auto"/>
            </w:tcBorders>
          </w:tcPr>
          <w:p w14:paraId="41A4C835"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69A17A5C"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2E004D8" w14:textId="77777777" w:rsidR="00C81BD7" w:rsidRDefault="00C81BD7">
            <w:pPr>
              <w:keepNext/>
              <w:keepLines/>
              <w:spacing w:after="0"/>
              <w:jc w:val="center"/>
              <w:rPr>
                <w:rFonts w:ascii="Arial" w:hAnsi="Arial"/>
                <w:sz w:val="18"/>
              </w:rPr>
            </w:pPr>
            <w:r>
              <w:rPr>
                <w:rFonts w:ascii="Arial" w:hAnsi="Arial"/>
                <w:sz w:val="18"/>
                <w:lang w:val="en-US"/>
              </w:rPr>
              <w:t>n77</w:t>
            </w:r>
          </w:p>
        </w:tc>
        <w:tc>
          <w:tcPr>
            <w:tcW w:w="5761" w:type="dxa"/>
            <w:tcBorders>
              <w:top w:val="single" w:sz="4" w:space="0" w:color="auto"/>
              <w:left w:val="single" w:sz="4" w:space="0" w:color="auto"/>
              <w:bottom w:val="single" w:sz="4" w:space="0" w:color="auto"/>
              <w:right w:val="single" w:sz="4" w:space="0" w:color="auto"/>
            </w:tcBorders>
            <w:hideMark/>
          </w:tcPr>
          <w:p w14:paraId="1726C21D" w14:textId="77777777" w:rsidR="00C81BD7" w:rsidRDefault="00C81BD7">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44F19EE3" w14:textId="77777777" w:rsidR="00C81BD7" w:rsidRDefault="00C81BD7">
            <w:pPr>
              <w:keepNext/>
              <w:keepLines/>
              <w:spacing w:after="0"/>
              <w:jc w:val="center"/>
              <w:rPr>
                <w:rFonts w:ascii="Arial" w:hAnsi="Arial"/>
                <w:sz w:val="18"/>
                <w:lang w:eastAsia="zh-CN"/>
              </w:rPr>
            </w:pPr>
          </w:p>
        </w:tc>
      </w:tr>
      <w:tr w:rsidR="00C81BD7" w14:paraId="5EEF5B1F"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55F54FEE"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3F0834FA"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8E53AA8" w14:textId="77777777" w:rsidR="00C81BD7" w:rsidRDefault="00C81BD7">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4D07FEB8" w14:textId="77777777" w:rsidR="00C81BD7" w:rsidRDefault="00C81BD7">
            <w:pPr>
              <w:keepNext/>
              <w:keepLines/>
              <w:spacing w:after="0"/>
              <w:jc w:val="center"/>
              <w:rPr>
                <w:rFonts w:ascii="Arial" w:hAnsi="Arial"/>
                <w:sz w:val="18"/>
              </w:rPr>
            </w:pPr>
            <w:r>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tcPr>
          <w:p w14:paraId="46C3C1D1" w14:textId="77777777" w:rsidR="00C81BD7" w:rsidRDefault="00C81BD7">
            <w:pPr>
              <w:keepNext/>
              <w:keepLines/>
              <w:spacing w:after="0"/>
              <w:jc w:val="center"/>
              <w:rPr>
                <w:rFonts w:ascii="Arial" w:hAnsi="Arial"/>
                <w:sz w:val="18"/>
                <w:lang w:eastAsia="zh-CN"/>
              </w:rPr>
            </w:pPr>
          </w:p>
        </w:tc>
      </w:tr>
      <w:tr w:rsidR="00C81BD7" w14:paraId="2500493B"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1F879931" w14:textId="77777777" w:rsidR="00C81BD7" w:rsidRDefault="00C81BD7">
            <w:pPr>
              <w:keepNext/>
              <w:keepLines/>
              <w:spacing w:after="0"/>
              <w:jc w:val="center"/>
              <w:rPr>
                <w:rFonts w:ascii="Arial" w:hAnsi="Arial"/>
                <w:sz w:val="18"/>
                <w:lang w:eastAsia="zh-CN"/>
              </w:rPr>
            </w:pPr>
            <w:r>
              <w:rPr>
                <w:rFonts w:ascii="Arial" w:hAnsi="Arial"/>
                <w:sz w:val="18"/>
                <w:lang w:val="x-none"/>
              </w:rPr>
              <w:t>CA_n1A-n3A-n77A-n257J</w:t>
            </w:r>
          </w:p>
        </w:tc>
        <w:tc>
          <w:tcPr>
            <w:tcW w:w="2511" w:type="dxa"/>
            <w:tcBorders>
              <w:top w:val="single" w:sz="4" w:space="0" w:color="auto"/>
              <w:left w:val="single" w:sz="4" w:space="0" w:color="auto"/>
              <w:bottom w:val="nil"/>
              <w:right w:val="single" w:sz="4" w:space="0" w:color="auto"/>
            </w:tcBorders>
            <w:hideMark/>
          </w:tcPr>
          <w:p w14:paraId="300CB9FA" w14:textId="77777777" w:rsidR="00C81BD7" w:rsidRDefault="00C81BD7">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7347891A" w14:textId="77777777" w:rsidR="00C81BD7" w:rsidRDefault="00C81BD7">
            <w:pPr>
              <w:keepNext/>
              <w:keepLines/>
              <w:spacing w:after="0"/>
              <w:jc w:val="center"/>
              <w:rPr>
                <w:rFonts w:ascii="Arial" w:hAnsi="Arial"/>
                <w:sz w:val="18"/>
              </w:rPr>
            </w:pPr>
            <w:r>
              <w:rPr>
                <w:rFonts w:ascii="Arial" w:hAnsi="Arial"/>
                <w:sz w:val="18"/>
                <w:lang w:val="en-US"/>
              </w:rPr>
              <w:t>n1</w:t>
            </w:r>
          </w:p>
        </w:tc>
        <w:tc>
          <w:tcPr>
            <w:tcW w:w="5761" w:type="dxa"/>
            <w:tcBorders>
              <w:top w:val="single" w:sz="4" w:space="0" w:color="auto"/>
              <w:left w:val="single" w:sz="4" w:space="0" w:color="auto"/>
              <w:bottom w:val="single" w:sz="4" w:space="0" w:color="auto"/>
              <w:right w:val="single" w:sz="4" w:space="0" w:color="auto"/>
            </w:tcBorders>
            <w:hideMark/>
          </w:tcPr>
          <w:p w14:paraId="1A63B01F"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7D684A88" w14:textId="77777777" w:rsidR="00C81BD7" w:rsidRDefault="00C81BD7">
            <w:pPr>
              <w:keepNext/>
              <w:keepLines/>
              <w:spacing w:after="0"/>
              <w:jc w:val="center"/>
              <w:rPr>
                <w:rFonts w:ascii="Arial" w:hAnsi="Arial"/>
                <w:sz w:val="18"/>
                <w:lang w:eastAsia="zh-CN"/>
              </w:rPr>
            </w:pPr>
            <w:r>
              <w:rPr>
                <w:rFonts w:ascii="Arial" w:hAnsi="Arial"/>
                <w:sz w:val="18"/>
                <w:lang w:val="en-US"/>
              </w:rPr>
              <w:t>0</w:t>
            </w:r>
          </w:p>
        </w:tc>
      </w:tr>
      <w:tr w:rsidR="00C81BD7" w14:paraId="0FB533E1" w14:textId="77777777" w:rsidTr="004B42B5">
        <w:trPr>
          <w:trHeight w:val="187"/>
          <w:jc w:val="center"/>
        </w:trPr>
        <w:tc>
          <w:tcPr>
            <w:tcW w:w="2535" w:type="dxa"/>
            <w:tcBorders>
              <w:top w:val="nil"/>
              <w:left w:val="single" w:sz="4" w:space="0" w:color="auto"/>
              <w:bottom w:val="nil"/>
              <w:right w:val="single" w:sz="4" w:space="0" w:color="auto"/>
            </w:tcBorders>
          </w:tcPr>
          <w:p w14:paraId="17061FCC"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60FE93E6"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17CC0A3" w14:textId="77777777" w:rsidR="00C81BD7" w:rsidRDefault="00C81BD7">
            <w:pPr>
              <w:keepNext/>
              <w:keepLines/>
              <w:spacing w:after="0"/>
              <w:jc w:val="center"/>
              <w:rPr>
                <w:rFonts w:ascii="Arial" w:hAnsi="Arial"/>
                <w:sz w:val="18"/>
              </w:rPr>
            </w:pPr>
            <w:r>
              <w:rPr>
                <w:rFonts w:ascii="Arial" w:hAnsi="Arial"/>
                <w:sz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49F6FE23"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val="en-US"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nil"/>
              <w:left w:val="single" w:sz="4" w:space="0" w:color="auto"/>
              <w:bottom w:val="nil"/>
              <w:right w:val="single" w:sz="4" w:space="0" w:color="auto"/>
            </w:tcBorders>
          </w:tcPr>
          <w:p w14:paraId="23806526" w14:textId="77777777" w:rsidR="00C81BD7" w:rsidRDefault="00C81BD7">
            <w:pPr>
              <w:keepNext/>
              <w:keepLines/>
              <w:spacing w:after="0"/>
              <w:jc w:val="center"/>
              <w:rPr>
                <w:rFonts w:ascii="Arial" w:hAnsi="Arial"/>
                <w:sz w:val="18"/>
                <w:lang w:eastAsia="zh-CN"/>
              </w:rPr>
            </w:pPr>
          </w:p>
        </w:tc>
      </w:tr>
      <w:tr w:rsidR="00C81BD7" w14:paraId="330EF208" w14:textId="77777777" w:rsidTr="004B42B5">
        <w:trPr>
          <w:trHeight w:val="187"/>
          <w:jc w:val="center"/>
        </w:trPr>
        <w:tc>
          <w:tcPr>
            <w:tcW w:w="2535" w:type="dxa"/>
            <w:tcBorders>
              <w:top w:val="nil"/>
              <w:left w:val="single" w:sz="4" w:space="0" w:color="auto"/>
              <w:bottom w:val="nil"/>
              <w:right w:val="single" w:sz="4" w:space="0" w:color="auto"/>
            </w:tcBorders>
          </w:tcPr>
          <w:p w14:paraId="359406BF"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0AD39638"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236AB19" w14:textId="77777777" w:rsidR="00C81BD7" w:rsidRDefault="00C81BD7">
            <w:pPr>
              <w:keepNext/>
              <w:keepLines/>
              <w:spacing w:after="0"/>
              <w:jc w:val="center"/>
              <w:rPr>
                <w:rFonts w:ascii="Arial" w:hAnsi="Arial"/>
                <w:sz w:val="18"/>
              </w:rPr>
            </w:pPr>
            <w:r>
              <w:rPr>
                <w:rFonts w:ascii="Arial" w:hAnsi="Arial"/>
                <w:sz w:val="18"/>
                <w:lang w:val="en-US"/>
              </w:rPr>
              <w:t>n77</w:t>
            </w:r>
          </w:p>
        </w:tc>
        <w:tc>
          <w:tcPr>
            <w:tcW w:w="5761" w:type="dxa"/>
            <w:tcBorders>
              <w:top w:val="single" w:sz="4" w:space="0" w:color="auto"/>
              <w:left w:val="single" w:sz="4" w:space="0" w:color="auto"/>
              <w:bottom w:val="single" w:sz="4" w:space="0" w:color="auto"/>
              <w:right w:val="single" w:sz="4" w:space="0" w:color="auto"/>
            </w:tcBorders>
            <w:hideMark/>
          </w:tcPr>
          <w:p w14:paraId="364EC63C" w14:textId="77777777" w:rsidR="00C81BD7" w:rsidRDefault="00C81BD7">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0717B1DC" w14:textId="77777777" w:rsidR="00C81BD7" w:rsidRDefault="00C81BD7">
            <w:pPr>
              <w:keepNext/>
              <w:keepLines/>
              <w:spacing w:after="0"/>
              <w:jc w:val="center"/>
              <w:rPr>
                <w:rFonts w:ascii="Arial" w:hAnsi="Arial"/>
                <w:sz w:val="18"/>
                <w:lang w:eastAsia="zh-CN"/>
              </w:rPr>
            </w:pPr>
          </w:p>
        </w:tc>
      </w:tr>
      <w:tr w:rsidR="00C81BD7" w14:paraId="493C1CE5"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5F67DDB8"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2EB1BA41"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343245B" w14:textId="77777777" w:rsidR="00C81BD7" w:rsidRDefault="00C81BD7">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71D6A19B" w14:textId="77777777" w:rsidR="00C81BD7" w:rsidRDefault="00C81BD7">
            <w:pPr>
              <w:keepNext/>
              <w:keepLines/>
              <w:spacing w:after="0"/>
              <w:jc w:val="center"/>
              <w:rPr>
                <w:rFonts w:ascii="Arial" w:hAnsi="Arial"/>
                <w:sz w:val="18"/>
              </w:rPr>
            </w:pPr>
            <w:r>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tcPr>
          <w:p w14:paraId="52029C89" w14:textId="77777777" w:rsidR="00C81BD7" w:rsidRDefault="00C81BD7">
            <w:pPr>
              <w:keepNext/>
              <w:keepLines/>
              <w:spacing w:after="0"/>
              <w:jc w:val="center"/>
              <w:rPr>
                <w:rFonts w:ascii="Arial" w:hAnsi="Arial"/>
                <w:sz w:val="18"/>
                <w:lang w:eastAsia="zh-CN"/>
              </w:rPr>
            </w:pPr>
          </w:p>
        </w:tc>
      </w:tr>
      <w:tr w:rsidR="00C81BD7" w14:paraId="14543C24"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222D50F7" w14:textId="77777777" w:rsidR="00C81BD7" w:rsidRDefault="00C81BD7">
            <w:pPr>
              <w:keepNext/>
              <w:keepLines/>
              <w:spacing w:after="0"/>
              <w:jc w:val="center"/>
              <w:rPr>
                <w:rFonts w:ascii="Arial" w:hAnsi="Arial"/>
                <w:sz w:val="18"/>
                <w:lang w:eastAsia="zh-CN"/>
              </w:rPr>
            </w:pPr>
            <w:r>
              <w:rPr>
                <w:rFonts w:ascii="Arial" w:hAnsi="Arial"/>
                <w:sz w:val="18"/>
                <w:lang w:val="x-none"/>
              </w:rPr>
              <w:t>CA_n1A-n3A-n77A-n257K</w:t>
            </w:r>
          </w:p>
        </w:tc>
        <w:tc>
          <w:tcPr>
            <w:tcW w:w="2511" w:type="dxa"/>
            <w:tcBorders>
              <w:top w:val="single" w:sz="4" w:space="0" w:color="auto"/>
              <w:left w:val="single" w:sz="4" w:space="0" w:color="auto"/>
              <w:bottom w:val="nil"/>
              <w:right w:val="single" w:sz="4" w:space="0" w:color="auto"/>
            </w:tcBorders>
            <w:hideMark/>
          </w:tcPr>
          <w:p w14:paraId="3F87CA0E" w14:textId="77777777" w:rsidR="00C81BD7" w:rsidRDefault="00C81BD7">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575F4903" w14:textId="77777777" w:rsidR="00C81BD7" w:rsidRDefault="00C81BD7">
            <w:pPr>
              <w:keepNext/>
              <w:keepLines/>
              <w:spacing w:after="0"/>
              <w:jc w:val="center"/>
              <w:rPr>
                <w:rFonts w:ascii="Arial" w:hAnsi="Arial"/>
                <w:sz w:val="18"/>
              </w:rPr>
            </w:pPr>
            <w:r>
              <w:rPr>
                <w:rFonts w:ascii="Arial" w:hAnsi="Arial"/>
                <w:sz w:val="18"/>
                <w:lang w:val="en-US"/>
              </w:rPr>
              <w:t>n1</w:t>
            </w:r>
          </w:p>
        </w:tc>
        <w:tc>
          <w:tcPr>
            <w:tcW w:w="5761" w:type="dxa"/>
            <w:tcBorders>
              <w:top w:val="single" w:sz="4" w:space="0" w:color="auto"/>
              <w:left w:val="single" w:sz="4" w:space="0" w:color="auto"/>
              <w:bottom w:val="single" w:sz="4" w:space="0" w:color="auto"/>
              <w:right w:val="single" w:sz="4" w:space="0" w:color="auto"/>
            </w:tcBorders>
            <w:hideMark/>
          </w:tcPr>
          <w:p w14:paraId="7D80CE54"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51786F57" w14:textId="77777777" w:rsidR="00C81BD7" w:rsidRDefault="00C81BD7">
            <w:pPr>
              <w:keepNext/>
              <w:keepLines/>
              <w:spacing w:after="0"/>
              <w:jc w:val="center"/>
              <w:rPr>
                <w:rFonts w:ascii="Arial" w:hAnsi="Arial"/>
                <w:sz w:val="18"/>
                <w:lang w:eastAsia="zh-CN"/>
              </w:rPr>
            </w:pPr>
            <w:r>
              <w:rPr>
                <w:rFonts w:ascii="Arial" w:hAnsi="Arial"/>
                <w:sz w:val="18"/>
                <w:lang w:val="en-US"/>
              </w:rPr>
              <w:t>0</w:t>
            </w:r>
          </w:p>
        </w:tc>
      </w:tr>
      <w:tr w:rsidR="00C81BD7" w14:paraId="42F85552" w14:textId="77777777" w:rsidTr="004B42B5">
        <w:trPr>
          <w:trHeight w:val="187"/>
          <w:jc w:val="center"/>
        </w:trPr>
        <w:tc>
          <w:tcPr>
            <w:tcW w:w="2535" w:type="dxa"/>
            <w:tcBorders>
              <w:top w:val="nil"/>
              <w:left w:val="single" w:sz="4" w:space="0" w:color="auto"/>
              <w:bottom w:val="nil"/>
              <w:right w:val="single" w:sz="4" w:space="0" w:color="auto"/>
            </w:tcBorders>
          </w:tcPr>
          <w:p w14:paraId="7E93FB41"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0E1AE613"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8F92B50" w14:textId="77777777" w:rsidR="00C81BD7" w:rsidRDefault="00C81BD7">
            <w:pPr>
              <w:keepNext/>
              <w:keepLines/>
              <w:spacing w:after="0"/>
              <w:jc w:val="center"/>
              <w:rPr>
                <w:rFonts w:ascii="Arial" w:hAnsi="Arial"/>
                <w:sz w:val="18"/>
              </w:rPr>
            </w:pPr>
            <w:r>
              <w:rPr>
                <w:rFonts w:ascii="Arial" w:hAnsi="Arial"/>
                <w:sz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49FF6FAF"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nil"/>
              <w:left w:val="single" w:sz="4" w:space="0" w:color="auto"/>
              <w:bottom w:val="nil"/>
              <w:right w:val="single" w:sz="4" w:space="0" w:color="auto"/>
            </w:tcBorders>
          </w:tcPr>
          <w:p w14:paraId="676C5B52" w14:textId="77777777" w:rsidR="00C81BD7" w:rsidRDefault="00C81BD7">
            <w:pPr>
              <w:keepNext/>
              <w:keepLines/>
              <w:spacing w:after="0"/>
              <w:jc w:val="center"/>
              <w:rPr>
                <w:rFonts w:ascii="Arial" w:hAnsi="Arial"/>
                <w:sz w:val="18"/>
                <w:lang w:eastAsia="zh-CN"/>
              </w:rPr>
            </w:pPr>
          </w:p>
        </w:tc>
      </w:tr>
      <w:tr w:rsidR="00C81BD7" w14:paraId="135F517C" w14:textId="77777777" w:rsidTr="004B42B5">
        <w:trPr>
          <w:trHeight w:val="187"/>
          <w:jc w:val="center"/>
        </w:trPr>
        <w:tc>
          <w:tcPr>
            <w:tcW w:w="2535" w:type="dxa"/>
            <w:tcBorders>
              <w:top w:val="nil"/>
              <w:left w:val="single" w:sz="4" w:space="0" w:color="auto"/>
              <w:bottom w:val="nil"/>
              <w:right w:val="single" w:sz="4" w:space="0" w:color="auto"/>
            </w:tcBorders>
          </w:tcPr>
          <w:p w14:paraId="4BEE0048"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048DADAA"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A4C0EA0" w14:textId="77777777" w:rsidR="00C81BD7" w:rsidRDefault="00C81BD7">
            <w:pPr>
              <w:keepNext/>
              <w:keepLines/>
              <w:spacing w:after="0"/>
              <w:jc w:val="center"/>
              <w:rPr>
                <w:rFonts w:ascii="Arial" w:hAnsi="Arial"/>
                <w:sz w:val="18"/>
              </w:rPr>
            </w:pPr>
            <w:r>
              <w:rPr>
                <w:rFonts w:ascii="Arial" w:hAnsi="Arial"/>
                <w:sz w:val="18"/>
                <w:lang w:val="en-US"/>
              </w:rPr>
              <w:t>n77</w:t>
            </w:r>
          </w:p>
        </w:tc>
        <w:tc>
          <w:tcPr>
            <w:tcW w:w="5761" w:type="dxa"/>
            <w:tcBorders>
              <w:top w:val="single" w:sz="4" w:space="0" w:color="auto"/>
              <w:left w:val="single" w:sz="4" w:space="0" w:color="auto"/>
              <w:bottom w:val="single" w:sz="4" w:space="0" w:color="auto"/>
              <w:right w:val="single" w:sz="4" w:space="0" w:color="auto"/>
            </w:tcBorders>
            <w:hideMark/>
          </w:tcPr>
          <w:p w14:paraId="62D9EEFB" w14:textId="77777777" w:rsidR="00C81BD7" w:rsidRDefault="00C81BD7">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5DB211BC" w14:textId="77777777" w:rsidR="00C81BD7" w:rsidRDefault="00C81BD7">
            <w:pPr>
              <w:keepNext/>
              <w:keepLines/>
              <w:spacing w:after="0"/>
              <w:jc w:val="center"/>
              <w:rPr>
                <w:rFonts w:ascii="Arial" w:hAnsi="Arial"/>
                <w:sz w:val="18"/>
                <w:lang w:eastAsia="zh-CN"/>
              </w:rPr>
            </w:pPr>
          </w:p>
        </w:tc>
      </w:tr>
      <w:tr w:rsidR="00C81BD7" w14:paraId="16AE754C"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4AC5C302"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1FD71013"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8907568" w14:textId="77777777" w:rsidR="00C81BD7" w:rsidRDefault="00C81BD7">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78F4DBB6" w14:textId="77777777" w:rsidR="00C81BD7" w:rsidRDefault="00C81BD7">
            <w:pPr>
              <w:keepNext/>
              <w:keepLines/>
              <w:spacing w:after="0"/>
              <w:jc w:val="center"/>
              <w:rPr>
                <w:rFonts w:ascii="Arial" w:hAnsi="Arial"/>
                <w:sz w:val="18"/>
              </w:rPr>
            </w:pPr>
            <w:r>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tcPr>
          <w:p w14:paraId="649DD983" w14:textId="77777777" w:rsidR="00C81BD7" w:rsidRDefault="00C81BD7">
            <w:pPr>
              <w:keepNext/>
              <w:keepLines/>
              <w:spacing w:after="0"/>
              <w:jc w:val="center"/>
              <w:rPr>
                <w:rFonts w:ascii="Arial" w:hAnsi="Arial"/>
                <w:sz w:val="18"/>
                <w:lang w:eastAsia="zh-CN"/>
              </w:rPr>
            </w:pPr>
          </w:p>
        </w:tc>
      </w:tr>
      <w:tr w:rsidR="00C81BD7" w14:paraId="01398EFC"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3DD69E01" w14:textId="77777777" w:rsidR="00C81BD7" w:rsidRDefault="00C81BD7">
            <w:pPr>
              <w:keepNext/>
              <w:keepLines/>
              <w:spacing w:after="0"/>
              <w:jc w:val="center"/>
              <w:rPr>
                <w:rFonts w:ascii="Arial" w:hAnsi="Arial"/>
                <w:sz w:val="18"/>
                <w:lang w:eastAsia="zh-CN"/>
              </w:rPr>
            </w:pPr>
            <w:r>
              <w:rPr>
                <w:rFonts w:ascii="Arial" w:hAnsi="Arial"/>
                <w:sz w:val="18"/>
                <w:lang w:val="x-none"/>
              </w:rPr>
              <w:t>CA_n1A-n3A-n77A-n257L</w:t>
            </w:r>
          </w:p>
        </w:tc>
        <w:tc>
          <w:tcPr>
            <w:tcW w:w="2511" w:type="dxa"/>
            <w:tcBorders>
              <w:top w:val="single" w:sz="4" w:space="0" w:color="auto"/>
              <w:left w:val="single" w:sz="4" w:space="0" w:color="auto"/>
              <w:bottom w:val="nil"/>
              <w:right w:val="single" w:sz="4" w:space="0" w:color="auto"/>
            </w:tcBorders>
            <w:hideMark/>
          </w:tcPr>
          <w:p w14:paraId="6D786B72" w14:textId="77777777" w:rsidR="00C81BD7" w:rsidRDefault="00C81BD7">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3FBEE183" w14:textId="77777777" w:rsidR="00C81BD7" w:rsidRDefault="00C81BD7">
            <w:pPr>
              <w:keepNext/>
              <w:keepLines/>
              <w:spacing w:after="0"/>
              <w:jc w:val="center"/>
              <w:rPr>
                <w:rFonts w:ascii="Arial" w:hAnsi="Arial"/>
                <w:sz w:val="18"/>
              </w:rPr>
            </w:pPr>
            <w:r>
              <w:rPr>
                <w:rFonts w:ascii="Arial" w:hAnsi="Arial"/>
                <w:sz w:val="18"/>
                <w:lang w:val="en-US"/>
              </w:rPr>
              <w:t>n1</w:t>
            </w:r>
          </w:p>
        </w:tc>
        <w:tc>
          <w:tcPr>
            <w:tcW w:w="5761" w:type="dxa"/>
            <w:tcBorders>
              <w:top w:val="single" w:sz="4" w:space="0" w:color="auto"/>
              <w:left w:val="single" w:sz="4" w:space="0" w:color="auto"/>
              <w:bottom w:val="single" w:sz="4" w:space="0" w:color="auto"/>
              <w:right w:val="single" w:sz="4" w:space="0" w:color="auto"/>
            </w:tcBorders>
            <w:hideMark/>
          </w:tcPr>
          <w:p w14:paraId="18DE240D"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1D19C8D0" w14:textId="77777777" w:rsidR="00C81BD7" w:rsidRDefault="00C81BD7">
            <w:pPr>
              <w:keepNext/>
              <w:keepLines/>
              <w:spacing w:after="0"/>
              <w:jc w:val="center"/>
              <w:rPr>
                <w:rFonts w:ascii="Arial" w:hAnsi="Arial"/>
                <w:sz w:val="18"/>
                <w:lang w:eastAsia="zh-CN"/>
              </w:rPr>
            </w:pPr>
            <w:r>
              <w:rPr>
                <w:rFonts w:ascii="Arial" w:hAnsi="Arial"/>
                <w:sz w:val="18"/>
                <w:lang w:val="en-US"/>
              </w:rPr>
              <w:t>0</w:t>
            </w:r>
          </w:p>
        </w:tc>
      </w:tr>
      <w:tr w:rsidR="00C81BD7" w14:paraId="2211CAC7" w14:textId="77777777" w:rsidTr="004B42B5">
        <w:trPr>
          <w:trHeight w:val="187"/>
          <w:jc w:val="center"/>
        </w:trPr>
        <w:tc>
          <w:tcPr>
            <w:tcW w:w="2535" w:type="dxa"/>
            <w:tcBorders>
              <w:top w:val="nil"/>
              <w:left w:val="single" w:sz="4" w:space="0" w:color="auto"/>
              <w:bottom w:val="nil"/>
              <w:right w:val="single" w:sz="4" w:space="0" w:color="auto"/>
            </w:tcBorders>
          </w:tcPr>
          <w:p w14:paraId="182F0E99"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604FCE23"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0A3EFCA" w14:textId="77777777" w:rsidR="00C81BD7" w:rsidRDefault="00C81BD7">
            <w:pPr>
              <w:keepNext/>
              <w:keepLines/>
              <w:spacing w:after="0"/>
              <w:jc w:val="center"/>
              <w:rPr>
                <w:rFonts w:ascii="Arial" w:hAnsi="Arial"/>
                <w:sz w:val="18"/>
              </w:rPr>
            </w:pPr>
            <w:r>
              <w:rPr>
                <w:rFonts w:ascii="Arial" w:hAnsi="Arial"/>
                <w:sz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5C32FD16"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nil"/>
              <w:left w:val="single" w:sz="4" w:space="0" w:color="auto"/>
              <w:bottom w:val="nil"/>
              <w:right w:val="single" w:sz="4" w:space="0" w:color="auto"/>
            </w:tcBorders>
          </w:tcPr>
          <w:p w14:paraId="2B2413A1" w14:textId="77777777" w:rsidR="00C81BD7" w:rsidRDefault="00C81BD7">
            <w:pPr>
              <w:keepNext/>
              <w:keepLines/>
              <w:spacing w:after="0"/>
              <w:jc w:val="center"/>
              <w:rPr>
                <w:rFonts w:ascii="Arial" w:hAnsi="Arial"/>
                <w:sz w:val="18"/>
                <w:lang w:eastAsia="zh-CN"/>
              </w:rPr>
            </w:pPr>
          </w:p>
        </w:tc>
      </w:tr>
      <w:tr w:rsidR="00C81BD7" w14:paraId="4FE45AF5" w14:textId="77777777" w:rsidTr="004B42B5">
        <w:trPr>
          <w:trHeight w:val="187"/>
          <w:jc w:val="center"/>
        </w:trPr>
        <w:tc>
          <w:tcPr>
            <w:tcW w:w="2535" w:type="dxa"/>
            <w:tcBorders>
              <w:top w:val="nil"/>
              <w:left w:val="single" w:sz="4" w:space="0" w:color="auto"/>
              <w:bottom w:val="nil"/>
              <w:right w:val="single" w:sz="4" w:space="0" w:color="auto"/>
            </w:tcBorders>
          </w:tcPr>
          <w:p w14:paraId="1F9CEC1E"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621AFABC"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011F535" w14:textId="77777777" w:rsidR="00C81BD7" w:rsidRDefault="00C81BD7">
            <w:pPr>
              <w:keepNext/>
              <w:keepLines/>
              <w:spacing w:after="0"/>
              <w:jc w:val="center"/>
              <w:rPr>
                <w:rFonts w:ascii="Arial" w:hAnsi="Arial"/>
                <w:sz w:val="18"/>
              </w:rPr>
            </w:pPr>
            <w:r>
              <w:rPr>
                <w:rFonts w:ascii="Arial" w:hAnsi="Arial"/>
                <w:sz w:val="18"/>
                <w:lang w:val="en-US"/>
              </w:rPr>
              <w:t>n77</w:t>
            </w:r>
          </w:p>
        </w:tc>
        <w:tc>
          <w:tcPr>
            <w:tcW w:w="5761" w:type="dxa"/>
            <w:tcBorders>
              <w:top w:val="single" w:sz="4" w:space="0" w:color="auto"/>
              <w:left w:val="single" w:sz="4" w:space="0" w:color="auto"/>
              <w:bottom w:val="single" w:sz="4" w:space="0" w:color="auto"/>
              <w:right w:val="single" w:sz="4" w:space="0" w:color="auto"/>
            </w:tcBorders>
            <w:hideMark/>
          </w:tcPr>
          <w:p w14:paraId="0BF8D636" w14:textId="77777777" w:rsidR="00C81BD7" w:rsidRDefault="00C81BD7">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643E94EE" w14:textId="77777777" w:rsidR="00C81BD7" w:rsidRDefault="00C81BD7">
            <w:pPr>
              <w:keepNext/>
              <w:keepLines/>
              <w:spacing w:after="0"/>
              <w:jc w:val="center"/>
              <w:rPr>
                <w:rFonts w:ascii="Arial" w:hAnsi="Arial"/>
                <w:sz w:val="18"/>
                <w:lang w:eastAsia="zh-CN"/>
              </w:rPr>
            </w:pPr>
          </w:p>
        </w:tc>
      </w:tr>
      <w:tr w:rsidR="00C81BD7" w14:paraId="170C8E3A"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06824372"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4E62291B"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6CFCF98" w14:textId="77777777" w:rsidR="00C81BD7" w:rsidRDefault="00C81BD7">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0D5BCB72" w14:textId="77777777" w:rsidR="00C81BD7" w:rsidRDefault="00C81BD7">
            <w:pPr>
              <w:keepNext/>
              <w:keepLines/>
              <w:spacing w:after="0"/>
              <w:jc w:val="center"/>
              <w:rPr>
                <w:rFonts w:ascii="Arial" w:hAnsi="Arial"/>
                <w:sz w:val="18"/>
              </w:rPr>
            </w:pPr>
            <w:r>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tcPr>
          <w:p w14:paraId="159883FF" w14:textId="77777777" w:rsidR="00C81BD7" w:rsidRDefault="00C81BD7">
            <w:pPr>
              <w:keepNext/>
              <w:keepLines/>
              <w:spacing w:after="0"/>
              <w:jc w:val="center"/>
              <w:rPr>
                <w:rFonts w:ascii="Arial" w:hAnsi="Arial"/>
                <w:sz w:val="18"/>
                <w:lang w:eastAsia="zh-CN"/>
              </w:rPr>
            </w:pPr>
          </w:p>
        </w:tc>
      </w:tr>
      <w:tr w:rsidR="00C81BD7" w14:paraId="5679F926"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57B91093" w14:textId="77777777" w:rsidR="00C81BD7" w:rsidRDefault="00C81BD7">
            <w:pPr>
              <w:keepNext/>
              <w:keepLines/>
              <w:spacing w:after="0"/>
              <w:jc w:val="center"/>
              <w:rPr>
                <w:rFonts w:ascii="Arial" w:hAnsi="Arial"/>
                <w:sz w:val="18"/>
                <w:lang w:eastAsia="zh-CN"/>
              </w:rPr>
            </w:pPr>
            <w:r>
              <w:rPr>
                <w:rFonts w:ascii="Arial" w:hAnsi="Arial"/>
                <w:sz w:val="18"/>
                <w:lang w:val="x-none"/>
              </w:rPr>
              <w:t>CA_n1A-n3A-n77A-n257M</w:t>
            </w:r>
          </w:p>
        </w:tc>
        <w:tc>
          <w:tcPr>
            <w:tcW w:w="2511" w:type="dxa"/>
            <w:tcBorders>
              <w:top w:val="single" w:sz="4" w:space="0" w:color="auto"/>
              <w:left w:val="single" w:sz="4" w:space="0" w:color="auto"/>
              <w:bottom w:val="nil"/>
              <w:right w:val="single" w:sz="4" w:space="0" w:color="auto"/>
            </w:tcBorders>
            <w:hideMark/>
          </w:tcPr>
          <w:p w14:paraId="71BDB882" w14:textId="77777777" w:rsidR="00C81BD7" w:rsidRDefault="00C81BD7">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165C3CA7" w14:textId="77777777" w:rsidR="00C81BD7" w:rsidRDefault="00C81BD7">
            <w:pPr>
              <w:keepNext/>
              <w:keepLines/>
              <w:spacing w:after="0"/>
              <w:jc w:val="center"/>
              <w:rPr>
                <w:rFonts w:ascii="Arial" w:hAnsi="Arial"/>
                <w:sz w:val="18"/>
              </w:rPr>
            </w:pPr>
            <w:r>
              <w:rPr>
                <w:rFonts w:ascii="Arial" w:hAnsi="Arial"/>
                <w:sz w:val="18"/>
                <w:lang w:val="en-US"/>
              </w:rPr>
              <w:t>n1</w:t>
            </w:r>
          </w:p>
        </w:tc>
        <w:tc>
          <w:tcPr>
            <w:tcW w:w="5761" w:type="dxa"/>
            <w:tcBorders>
              <w:top w:val="single" w:sz="4" w:space="0" w:color="auto"/>
              <w:left w:val="single" w:sz="4" w:space="0" w:color="auto"/>
              <w:bottom w:val="single" w:sz="4" w:space="0" w:color="auto"/>
              <w:right w:val="single" w:sz="4" w:space="0" w:color="auto"/>
            </w:tcBorders>
            <w:hideMark/>
          </w:tcPr>
          <w:p w14:paraId="6B8F9C05"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7F616559" w14:textId="77777777" w:rsidR="00C81BD7" w:rsidRDefault="00C81BD7">
            <w:pPr>
              <w:keepNext/>
              <w:keepLines/>
              <w:spacing w:after="0"/>
              <w:jc w:val="center"/>
              <w:rPr>
                <w:rFonts w:ascii="Arial" w:hAnsi="Arial"/>
                <w:sz w:val="18"/>
                <w:lang w:eastAsia="zh-CN"/>
              </w:rPr>
            </w:pPr>
            <w:r>
              <w:rPr>
                <w:rFonts w:ascii="Arial" w:hAnsi="Arial"/>
                <w:sz w:val="18"/>
                <w:lang w:val="en-US"/>
              </w:rPr>
              <w:t>0</w:t>
            </w:r>
          </w:p>
        </w:tc>
      </w:tr>
      <w:tr w:rsidR="00C81BD7" w14:paraId="52E039F3" w14:textId="77777777" w:rsidTr="004B42B5">
        <w:trPr>
          <w:trHeight w:val="187"/>
          <w:jc w:val="center"/>
        </w:trPr>
        <w:tc>
          <w:tcPr>
            <w:tcW w:w="2535" w:type="dxa"/>
            <w:tcBorders>
              <w:top w:val="nil"/>
              <w:left w:val="single" w:sz="4" w:space="0" w:color="auto"/>
              <w:bottom w:val="nil"/>
              <w:right w:val="single" w:sz="4" w:space="0" w:color="auto"/>
            </w:tcBorders>
          </w:tcPr>
          <w:p w14:paraId="2057FD59"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6A9F114D"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367AC3C" w14:textId="77777777" w:rsidR="00C81BD7" w:rsidRDefault="00C81BD7">
            <w:pPr>
              <w:keepNext/>
              <w:keepLines/>
              <w:spacing w:after="0"/>
              <w:jc w:val="center"/>
              <w:rPr>
                <w:rFonts w:ascii="Arial" w:hAnsi="Arial"/>
                <w:sz w:val="18"/>
              </w:rPr>
            </w:pPr>
            <w:r>
              <w:rPr>
                <w:rFonts w:ascii="Arial" w:hAnsi="Arial"/>
                <w:sz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6B475DE6"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nil"/>
              <w:left w:val="single" w:sz="4" w:space="0" w:color="auto"/>
              <w:bottom w:val="nil"/>
              <w:right w:val="single" w:sz="4" w:space="0" w:color="auto"/>
            </w:tcBorders>
          </w:tcPr>
          <w:p w14:paraId="2BEA342C" w14:textId="77777777" w:rsidR="00C81BD7" w:rsidRDefault="00C81BD7">
            <w:pPr>
              <w:keepNext/>
              <w:keepLines/>
              <w:spacing w:after="0"/>
              <w:jc w:val="center"/>
              <w:rPr>
                <w:rFonts w:ascii="Arial" w:hAnsi="Arial"/>
                <w:sz w:val="18"/>
                <w:lang w:eastAsia="zh-CN"/>
              </w:rPr>
            </w:pPr>
          </w:p>
        </w:tc>
      </w:tr>
      <w:tr w:rsidR="00C81BD7" w14:paraId="5B815A7C" w14:textId="77777777" w:rsidTr="004B42B5">
        <w:trPr>
          <w:trHeight w:val="187"/>
          <w:jc w:val="center"/>
        </w:trPr>
        <w:tc>
          <w:tcPr>
            <w:tcW w:w="2535" w:type="dxa"/>
            <w:tcBorders>
              <w:top w:val="nil"/>
              <w:left w:val="single" w:sz="4" w:space="0" w:color="auto"/>
              <w:bottom w:val="nil"/>
              <w:right w:val="single" w:sz="4" w:space="0" w:color="auto"/>
            </w:tcBorders>
          </w:tcPr>
          <w:p w14:paraId="7F1C016E"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706FD736"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DA0355F" w14:textId="77777777" w:rsidR="00C81BD7" w:rsidRDefault="00C81BD7">
            <w:pPr>
              <w:keepNext/>
              <w:keepLines/>
              <w:spacing w:after="0"/>
              <w:jc w:val="center"/>
              <w:rPr>
                <w:rFonts w:ascii="Arial" w:hAnsi="Arial"/>
                <w:sz w:val="18"/>
              </w:rPr>
            </w:pPr>
            <w:r>
              <w:rPr>
                <w:rFonts w:ascii="Arial" w:hAnsi="Arial"/>
                <w:sz w:val="18"/>
                <w:lang w:val="en-US"/>
              </w:rPr>
              <w:t>n77</w:t>
            </w:r>
          </w:p>
        </w:tc>
        <w:tc>
          <w:tcPr>
            <w:tcW w:w="5761" w:type="dxa"/>
            <w:tcBorders>
              <w:top w:val="single" w:sz="4" w:space="0" w:color="auto"/>
              <w:left w:val="single" w:sz="4" w:space="0" w:color="auto"/>
              <w:bottom w:val="single" w:sz="4" w:space="0" w:color="auto"/>
              <w:right w:val="single" w:sz="4" w:space="0" w:color="auto"/>
            </w:tcBorders>
            <w:hideMark/>
          </w:tcPr>
          <w:p w14:paraId="562C2FA3" w14:textId="77777777" w:rsidR="00C81BD7" w:rsidRDefault="00C81BD7">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782C6DE8" w14:textId="77777777" w:rsidR="00C81BD7" w:rsidRDefault="00C81BD7">
            <w:pPr>
              <w:keepNext/>
              <w:keepLines/>
              <w:spacing w:after="0"/>
              <w:jc w:val="center"/>
              <w:rPr>
                <w:rFonts w:ascii="Arial" w:hAnsi="Arial"/>
                <w:sz w:val="18"/>
                <w:lang w:eastAsia="zh-CN"/>
              </w:rPr>
            </w:pPr>
          </w:p>
        </w:tc>
      </w:tr>
      <w:tr w:rsidR="00C81BD7" w14:paraId="25FE2616"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0C7934F8"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20F1D37B"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84AD0CD" w14:textId="77777777" w:rsidR="00C81BD7" w:rsidRDefault="00C81BD7">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69392E5F" w14:textId="77777777" w:rsidR="00C81BD7" w:rsidRDefault="00C81BD7">
            <w:pPr>
              <w:keepNext/>
              <w:keepLines/>
              <w:spacing w:after="0"/>
              <w:jc w:val="center"/>
              <w:rPr>
                <w:rFonts w:ascii="Arial" w:hAnsi="Arial"/>
                <w:sz w:val="18"/>
              </w:rPr>
            </w:pPr>
            <w:r>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tcPr>
          <w:p w14:paraId="51B4F3EA" w14:textId="77777777" w:rsidR="00C81BD7" w:rsidRDefault="00C81BD7">
            <w:pPr>
              <w:keepNext/>
              <w:keepLines/>
              <w:spacing w:after="0"/>
              <w:jc w:val="center"/>
              <w:rPr>
                <w:rFonts w:ascii="Arial" w:hAnsi="Arial"/>
                <w:sz w:val="18"/>
                <w:lang w:eastAsia="zh-CN"/>
              </w:rPr>
            </w:pPr>
          </w:p>
        </w:tc>
      </w:tr>
      <w:tr w:rsidR="00C81BD7" w14:paraId="40295E30"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2207D7CF" w14:textId="77777777" w:rsidR="00C81BD7" w:rsidRDefault="00C81BD7">
            <w:pPr>
              <w:keepNext/>
              <w:keepLines/>
              <w:spacing w:after="0"/>
              <w:jc w:val="center"/>
              <w:rPr>
                <w:rFonts w:ascii="Arial" w:hAnsi="Arial"/>
                <w:sz w:val="18"/>
                <w:lang w:eastAsia="zh-CN"/>
              </w:rPr>
            </w:pPr>
            <w:r>
              <w:rPr>
                <w:rFonts w:ascii="Arial" w:hAnsi="Arial"/>
                <w:sz w:val="18"/>
                <w:lang w:val="x-none"/>
              </w:rPr>
              <w:t>CA_n1A-n3A-n77(2A)-n257A</w:t>
            </w:r>
          </w:p>
        </w:tc>
        <w:tc>
          <w:tcPr>
            <w:tcW w:w="2511" w:type="dxa"/>
            <w:tcBorders>
              <w:top w:val="single" w:sz="4" w:space="0" w:color="auto"/>
              <w:left w:val="single" w:sz="4" w:space="0" w:color="auto"/>
              <w:bottom w:val="nil"/>
              <w:right w:val="single" w:sz="4" w:space="0" w:color="auto"/>
            </w:tcBorders>
            <w:hideMark/>
          </w:tcPr>
          <w:p w14:paraId="21EEF46C" w14:textId="77777777" w:rsidR="00C81BD7" w:rsidRDefault="00C81BD7">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67238D01" w14:textId="77777777" w:rsidR="00C81BD7" w:rsidRDefault="00C81BD7">
            <w:pPr>
              <w:keepNext/>
              <w:keepLines/>
              <w:spacing w:after="0"/>
              <w:jc w:val="center"/>
              <w:rPr>
                <w:rFonts w:ascii="Arial" w:hAnsi="Arial"/>
                <w:sz w:val="18"/>
              </w:rPr>
            </w:pPr>
            <w:r>
              <w:rPr>
                <w:rFonts w:ascii="Arial" w:hAnsi="Arial"/>
                <w:sz w:val="18"/>
                <w:lang w:val="en-US"/>
              </w:rPr>
              <w:t>n1</w:t>
            </w:r>
          </w:p>
        </w:tc>
        <w:tc>
          <w:tcPr>
            <w:tcW w:w="5761" w:type="dxa"/>
            <w:tcBorders>
              <w:top w:val="single" w:sz="4" w:space="0" w:color="auto"/>
              <w:left w:val="single" w:sz="4" w:space="0" w:color="auto"/>
              <w:bottom w:val="single" w:sz="4" w:space="0" w:color="auto"/>
              <w:right w:val="single" w:sz="4" w:space="0" w:color="auto"/>
            </w:tcBorders>
            <w:hideMark/>
          </w:tcPr>
          <w:p w14:paraId="59E53AED"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4A126E96" w14:textId="77777777" w:rsidR="00C81BD7" w:rsidRDefault="00C81BD7">
            <w:pPr>
              <w:keepNext/>
              <w:keepLines/>
              <w:spacing w:after="0"/>
              <w:jc w:val="center"/>
              <w:rPr>
                <w:rFonts w:ascii="Arial" w:hAnsi="Arial"/>
                <w:sz w:val="18"/>
                <w:lang w:eastAsia="zh-CN"/>
              </w:rPr>
            </w:pPr>
            <w:r>
              <w:rPr>
                <w:rFonts w:ascii="Arial" w:hAnsi="Arial"/>
                <w:sz w:val="18"/>
                <w:lang w:val="en-US"/>
              </w:rPr>
              <w:t>0</w:t>
            </w:r>
          </w:p>
        </w:tc>
      </w:tr>
      <w:tr w:rsidR="00C81BD7" w14:paraId="2D2AC45F" w14:textId="77777777" w:rsidTr="004B42B5">
        <w:trPr>
          <w:trHeight w:val="187"/>
          <w:jc w:val="center"/>
        </w:trPr>
        <w:tc>
          <w:tcPr>
            <w:tcW w:w="2535" w:type="dxa"/>
            <w:tcBorders>
              <w:top w:val="nil"/>
              <w:left w:val="single" w:sz="4" w:space="0" w:color="auto"/>
              <w:bottom w:val="nil"/>
              <w:right w:val="single" w:sz="4" w:space="0" w:color="auto"/>
            </w:tcBorders>
          </w:tcPr>
          <w:p w14:paraId="0E0F2E48"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776F47A3"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31C1CFF" w14:textId="77777777" w:rsidR="00C81BD7" w:rsidRDefault="00C81BD7">
            <w:pPr>
              <w:keepNext/>
              <w:keepLines/>
              <w:spacing w:after="0"/>
              <w:jc w:val="center"/>
              <w:rPr>
                <w:rFonts w:ascii="Arial" w:hAnsi="Arial"/>
                <w:sz w:val="18"/>
              </w:rPr>
            </w:pPr>
            <w:r>
              <w:rPr>
                <w:rFonts w:ascii="Arial" w:hAnsi="Arial"/>
                <w:sz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689121F3"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nil"/>
              <w:left w:val="single" w:sz="4" w:space="0" w:color="auto"/>
              <w:bottom w:val="nil"/>
              <w:right w:val="single" w:sz="4" w:space="0" w:color="auto"/>
            </w:tcBorders>
          </w:tcPr>
          <w:p w14:paraId="22D053C7" w14:textId="77777777" w:rsidR="00C81BD7" w:rsidRDefault="00C81BD7">
            <w:pPr>
              <w:keepNext/>
              <w:keepLines/>
              <w:spacing w:after="0"/>
              <w:jc w:val="center"/>
              <w:rPr>
                <w:rFonts w:ascii="Arial" w:hAnsi="Arial"/>
                <w:sz w:val="18"/>
                <w:lang w:eastAsia="zh-CN"/>
              </w:rPr>
            </w:pPr>
          </w:p>
        </w:tc>
      </w:tr>
      <w:tr w:rsidR="00C81BD7" w14:paraId="723F6823" w14:textId="77777777" w:rsidTr="004B42B5">
        <w:trPr>
          <w:trHeight w:val="187"/>
          <w:jc w:val="center"/>
        </w:trPr>
        <w:tc>
          <w:tcPr>
            <w:tcW w:w="2535" w:type="dxa"/>
            <w:tcBorders>
              <w:top w:val="nil"/>
              <w:left w:val="single" w:sz="4" w:space="0" w:color="auto"/>
              <w:bottom w:val="nil"/>
              <w:right w:val="single" w:sz="4" w:space="0" w:color="auto"/>
            </w:tcBorders>
          </w:tcPr>
          <w:p w14:paraId="5CBC4A80"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3E82F01C"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0423352" w14:textId="77777777" w:rsidR="00C81BD7" w:rsidRDefault="00C81BD7">
            <w:pPr>
              <w:keepNext/>
              <w:keepLines/>
              <w:spacing w:after="0"/>
              <w:jc w:val="center"/>
              <w:rPr>
                <w:rFonts w:ascii="Arial" w:hAnsi="Arial"/>
                <w:sz w:val="18"/>
              </w:rPr>
            </w:pPr>
            <w:r>
              <w:rPr>
                <w:rFonts w:ascii="Arial" w:hAnsi="Arial"/>
                <w:sz w:val="18"/>
                <w:lang w:val="en-US"/>
              </w:rPr>
              <w:t>n77</w:t>
            </w:r>
          </w:p>
        </w:tc>
        <w:tc>
          <w:tcPr>
            <w:tcW w:w="5761" w:type="dxa"/>
            <w:tcBorders>
              <w:top w:val="single" w:sz="4" w:space="0" w:color="auto"/>
              <w:left w:val="single" w:sz="4" w:space="0" w:color="auto"/>
              <w:bottom w:val="single" w:sz="4" w:space="0" w:color="auto"/>
              <w:right w:val="single" w:sz="4" w:space="0" w:color="auto"/>
            </w:tcBorders>
            <w:hideMark/>
          </w:tcPr>
          <w:p w14:paraId="46B79FC3" w14:textId="77777777" w:rsidR="00C81BD7" w:rsidRDefault="00C81BD7">
            <w:pPr>
              <w:keepNext/>
              <w:keepLines/>
              <w:spacing w:after="0"/>
              <w:jc w:val="center"/>
              <w:rPr>
                <w:rFonts w:ascii="Arial" w:hAnsi="Arial"/>
                <w:sz w:val="18"/>
              </w:rPr>
            </w:pPr>
            <w:r>
              <w:rPr>
                <w:rFonts w:ascii="Arial" w:hAnsi="Arial"/>
                <w:sz w:val="18"/>
                <w:szCs w:val="18"/>
                <w:lang w:val="en-US"/>
              </w:rPr>
              <w:t>CA_n77(2A)</w:t>
            </w:r>
          </w:p>
        </w:tc>
        <w:tc>
          <w:tcPr>
            <w:tcW w:w="2290" w:type="dxa"/>
            <w:tcBorders>
              <w:top w:val="nil"/>
              <w:left w:val="single" w:sz="4" w:space="0" w:color="auto"/>
              <w:bottom w:val="nil"/>
              <w:right w:val="single" w:sz="4" w:space="0" w:color="auto"/>
            </w:tcBorders>
          </w:tcPr>
          <w:p w14:paraId="0D78E6EA" w14:textId="77777777" w:rsidR="00C81BD7" w:rsidRDefault="00C81BD7">
            <w:pPr>
              <w:keepNext/>
              <w:keepLines/>
              <w:spacing w:after="0"/>
              <w:jc w:val="center"/>
              <w:rPr>
                <w:rFonts w:ascii="Arial" w:hAnsi="Arial"/>
                <w:sz w:val="18"/>
                <w:lang w:eastAsia="zh-CN"/>
              </w:rPr>
            </w:pPr>
          </w:p>
        </w:tc>
      </w:tr>
      <w:tr w:rsidR="00C81BD7" w14:paraId="6A809A5C"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058AEB59"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3D7366B6"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F38227F" w14:textId="77777777" w:rsidR="00C81BD7" w:rsidRDefault="00C81BD7">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77901576" w14:textId="77777777" w:rsidR="00C81BD7" w:rsidRDefault="00C81BD7">
            <w:pPr>
              <w:keepNext/>
              <w:keepLines/>
              <w:spacing w:after="0"/>
              <w:jc w:val="center"/>
              <w:rPr>
                <w:rFonts w:ascii="Arial" w:hAnsi="Arial"/>
                <w:sz w:val="18"/>
              </w:rPr>
            </w:pPr>
            <w:r>
              <w:rPr>
                <w:rFonts w:ascii="Arial" w:hAnsi="Arial"/>
                <w:sz w:val="18"/>
                <w:lang w:val="en-US"/>
              </w:rPr>
              <w:t>50</w:t>
            </w:r>
            <w:r>
              <w:rPr>
                <w:rFonts w:ascii="Arial" w:hAnsi="Arial"/>
                <w:sz w:val="18"/>
                <w:lang w:eastAsia="zh-CN"/>
              </w:rPr>
              <w:t xml:space="preserve">, </w:t>
            </w:r>
            <w:r>
              <w:rPr>
                <w:rFonts w:ascii="Arial" w:hAnsi="Arial"/>
                <w:sz w:val="18"/>
                <w:lang w:val="en-US"/>
              </w:rPr>
              <w:t>100</w:t>
            </w:r>
            <w:r>
              <w:rPr>
                <w:rFonts w:ascii="Arial" w:hAnsi="Arial"/>
                <w:sz w:val="18"/>
                <w:lang w:eastAsia="zh-CN"/>
              </w:rPr>
              <w:t xml:space="preserve">, </w:t>
            </w:r>
            <w:r>
              <w:rPr>
                <w:rFonts w:ascii="Arial" w:hAnsi="Arial"/>
                <w:sz w:val="18"/>
                <w:lang w:val="en-US"/>
              </w:rPr>
              <w:t>200</w:t>
            </w:r>
            <w:r>
              <w:rPr>
                <w:rFonts w:ascii="Arial" w:hAnsi="Arial"/>
                <w:sz w:val="18"/>
                <w:lang w:eastAsia="zh-CN"/>
              </w:rPr>
              <w:t xml:space="preserve">, </w:t>
            </w:r>
            <w:r>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tcPr>
          <w:p w14:paraId="6D9439F7" w14:textId="77777777" w:rsidR="00C81BD7" w:rsidRDefault="00C81BD7">
            <w:pPr>
              <w:keepNext/>
              <w:keepLines/>
              <w:spacing w:after="0"/>
              <w:jc w:val="center"/>
              <w:rPr>
                <w:rFonts w:ascii="Arial" w:hAnsi="Arial"/>
                <w:sz w:val="18"/>
                <w:lang w:eastAsia="zh-CN"/>
              </w:rPr>
            </w:pPr>
          </w:p>
        </w:tc>
      </w:tr>
      <w:tr w:rsidR="00C81BD7" w14:paraId="50264B79"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62AEAF56" w14:textId="77777777" w:rsidR="00C81BD7" w:rsidRDefault="00C81BD7">
            <w:pPr>
              <w:keepNext/>
              <w:keepLines/>
              <w:spacing w:after="0"/>
              <w:jc w:val="center"/>
              <w:rPr>
                <w:rFonts w:ascii="Arial" w:hAnsi="Arial"/>
                <w:sz w:val="18"/>
                <w:lang w:eastAsia="zh-CN"/>
              </w:rPr>
            </w:pPr>
            <w:r>
              <w:rPr>
                <w:rFonts w:ascii="Arial" w:hAnsi="Arial"/>
                <w:sz w:val="18"/>
                <w:lang w:val="x-none"/>
              </w:rPr>
              <w:t>CA_n1A-n3A-n77(2A)-n257G</w:t>
            </w:r>
          </w:p>
        </w:tc>
        <w:tc>
          <w:tcPr>
            <w:tcW w:w="2511" w:type="dxa"/>
            <w:tcBorders>
              <w:top w:val="single" w:sz="4" w:space="0" w:color="auto"/>
              <w:left w:val="single" w:sz="4" w:space="0" w:color="auto"/>
              <w:bottom w:val="nil"/>
              <w:right w:val="single" w:sz="4" w:space="0" w:color="auto"/>
            </w:tcBorders>
            <w:hideMark/>
          </w:tcPr>
          <w:p w14:paraId="62895001" w14:textId="77777777" w:rsidR="00C81BD7" w:rsidRDefault="00C81BD7">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48CF276E" w14:textId="77777777" w:rsidR="00C81BD7" w:rsidRDefault="00C81BD7">
            <w:pPr>
              <w:keepNext/>
              <w:keepLines/>
              <w:spacing w:after="0"/>
              <w:jc w:val="center"/>
              <w:rPr>
                <w:rFonts w:ascii="Arial" w:hAnsi="Arial"/>
                <w:sz w:val="18"/>
              </w:rPr>
            </w:pPr>
            <w:r>
              <w:rPr>
                <w:rFonts w:ascii="Arial" w:hAnsi="Arial"/>
                <w:sz w:val="18"/>
                <w:lang w:val="en-US"/>
              </w:rPr>
              <w:t>n1</w:t>
            </w:r>
          </w:p>
        </w:tc>
        <w:tc>
          <w:tcPr>
            <w:tcW w:w="5761" w:type="dxa"/>
            <w:tcBorders>
              <w:top w:val="single" w:sz="4" w:space="0" w:color="auto"/>
              <w:left w:val="single" w:sz="4" w:space="0" w:color="auto"/>
              <w:bottom w:val="single" w:sz="4" w:space="0" w:color="auto"/>
              <w:right w:val="single" w:sz="4" w:space="0" w:color="auto"/>
            </w:tcBorders>
            <w:hideMark/>
          </w:tcPr>
          <w:p w14:paraId="4E288479"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036EE3D0" w14:textId="77777777" w:rsidR="00C81BD7" w:rsidRDefault="00C81BD7">
            <w:pPr>
              <w:keepNext/>
              <w:keepLines/>
              <w:spacing w:after="0"/>
              <w:jc w:val="center"/>
              <w:rPr>
                <w:rFonts w:ascii="Arial" w:hAnsi="Arial"/>
                <w:sz w:val="18"/>
                <w:lang w:eastAsia="zh-CN"/>
              </w:rPr>
            </w:pPr>
            <w:r>
              <w:rPr>
                <w:rFonts w:ascii="Arial" w:hAnsi="Arial"/>
                <w:sz w:val="18"/>
                <w:lang w:val="en-US"/>
              </w:rPr>
              <w:t>0</w:t>
            </w:r>
          </w:p>
        </w:tc>
      </w:tr>
      <w:tr w:rsidR="00C81BD7" w14:paraId="06437930" w14:textId="77777777" w:rsidTr="004B42B5">
        <w:trPr>
          <w:trHeight w:val="187"/>
          <w:jc w:val="center"/>
        </w:trPr>
        <w:tc>
          <w:tcPr>
            <w:tcW w:w="2535" w:type="dxa"/>
            <w:tcBorders>
              <w:top w:val="nil"/>
              <w:left w:val="single" w:sz="4" w:space="0" w:color="auto"/>
              <w:bottom w:val="nil"/>
              <w:right w:val="single" w:sz="4" w:space="0" w:color="auto"/>
            </w:tcBorders>
          </w:tcPr>
          <w:p w14:paraId="682A418A"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38212A25"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B5A8D34" w14:textId="77777777" w:rsidR="00C81BD7" w:rsidRDefault="00C81BD7">
            <w:pPr>
              <w:keepNext/>
              <w:keepLines/>
              <w:spacing w:after="0"/>
              <w:jc w:val="center"/>
              <w:rPr>
                <w:rFonts w:ascii="Arial" w:hAnsi="Arial"/>
                <w:sz w:val="18"/>
              </w:rPr>
            </w:pPr>
            <w:r>
              <w:rPr>
                <w:rFonts w:ascii="Arial" w:hAnsi="Arial"/>
                <w:sz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0BE7F3D6"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nil"/>
              <w:left w:val="single" w:sz="4" w:space="0" w:color="auto"/>
              <w:bottom w:val="nil"/>
              <w:right w:val="single" w:sz="4" w:space="0" w:color="auto"/>
            </w:tcBorders>
          </w:tcPr>
          <w:p w14:paraId="5C821A9A" w14:textId="77777777" w:rsidR="00C81BD7" w:rsidRDefault="00C81BD7">
            <w:pPr>
              <w:keepNext/>
              <w:keepLines/>
              <w:spacing w:after="0"/>
              <w:jc w:val="center"/>
              <w:rPr>
                <w:rFonts w:ascii="Arial" w:hAnsi="Arial"/>
                <w:sz w:val="18"/>
                <w:lang w:eastAsia="zh-CN"/>
              </w:rPr>
            </w:pPr>
          </w:p>
        </w:tc>
      </w:tr>
      <w:tr w:rsidR="00C81BD7" w14:paraId="7222273C" w14:textId="77777777" w:rsidTr="004B42B5">
        <w:trPr>
          <w:trHeight w:val="187"/>
          <w:jc w:val="center"/>
        </w:trPr>
        <w:tc>
          <w:tcPr>
            <w:tcW w:w="2535" w:type="dxa"/>
            <w:tcBorders>
              <w:top w:val="nil"/>
              <w:left w:val="single" w:sz="4" w:space="0" w:color="auto"/>
              <w:bottom w:val="nil"/>
              <w:right w:val="single" w:sz="4" w:space="0" w:color="auto"/>
            </w:tcBorders>
          </w:tcPr>
          <w:p w14:paraId="658CE7D9"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69A75F9F"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50C5743" w14:textId="77777777" w:rsidR="00C81BD7" w:rsidRDefault="00C81BD7">
            <w:pPr>
              <w:keepNext/>
              <w:keepLines/>
              <w:spacing w:after="0"/>
              <w:jc w:val="center"/>
              <w:rPr>
                <w:rFonts w:ascii="Arial" w:hAnsi="Arial"/>
                <w:sz w:val="18"/>
              </w:rPr>
            </w:pPr>
            <w:r>
              <w:rPr>
                <w:rFonts w:ascii="Arial" w:hAnsi="Arial"/>
                <w:sz w:val="18"/>
                <w:lang w:val="en-US"/>
              </w:rPr>
              <w:t>n77</w:t>
            </w:r>
          </w:p>
        </w:tc>
        <w:tc>
          <w:tcPr>
            <w:tcW w:w="5761" w:type="dxa"/>
            <w:tcBorders>
              <w:top w:val="single" w:sz="4" w:space="0" w:color="auto"/>
              <w:left w:val="single" w:sz="4" w:space="0" w:color="auto"/>
              <w:bottom w:val="single" w:sz="4" w:space="0" w:color="auto"/>
              <w:right w:val="single" w:sz="4" w:space="0" w:color="auto"/>
            </w:tcBorders>
            <w:hideMark/>
          </w:tcPr>
          <w:p w14:paraId="557C92E2" w14:textId="77777777" w:rsidR="00C81BD7" w:rsidRDefault="00C81BD7">
            <w:pPr>
              <w:keepNext/>
              <w:keepLines/>
              <w:spacing w:after="0"/>
              <w:jc w:val="center"/>
              <w:rPr>
                <w:rFonts w:ascii="Arial" w:hAnsi="Arial"/>
                <w:sz w:val="18"/>
              </w:rPr>
            </w:pPr>
            <w:r>
              <w:rPr>
                <w:rFonts w:ascii="Arial" w:hAnsi="Arial"/>
                <w:sz w:val="18"/>
                <w:szCs w:val="18"/>
                <w:lang w:val="en-US"/>
              </w:rPr>
              <w:t>CA_n77(2A)</w:t>
            </w:r>
          </w:p>
        </w:tc>
        <w:tc>
          <w:tcPr>
            <w:tcW w:w="2290" w:type="dxa"/>
            <w:tcBorders>
              <w:top w:val="nil"/>
              <w:left w:val="single" w:sz="4" w:space="0" w:color="auto"/>
              <w:bottom w:val="nil"/>
              <w:right w:val="single" w:sz="4" w:space="0" w:color="auto"/>
            </w:tcBorders>
          </w:tcPr>
          <w:p w14:paraId="271BD75F" w14:textId="77777777" w:rsidR="00C81BD7" w:rsidRDefault="00C81BD7">
            <w:pPr>
              <w:keepNext/>
              <w:keepLines/>
              <w:spacing w:after="0"/>
              <w:jc w:val="center"/>
              <w:rPr>
                <w:rFonts w:ascii="Arial" w:hAnsi="Arial"/>
                <w:sz w:val="18"/>
                <w:lang w:eastAsia="zh-CN"/>
              </w:rPr>
            </w:pPr>
          </w:p>
        </w:tc>
      </w:tr>
      <w:tr w:rsidR="00C81BD7" w14:paraId="13B75C6D"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23480CD4"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1E20E760"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F5916DA" w14:textId="77777777" w:rsidR="00C81BD7" w:rsidRDefault="00C81BD7">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47CEA640" w14:textId="77777777" w:rsidR="00C81BD7" w:rsidRDefault="00C81BD7">
            <w:pPr>
              <w:keepNext/>
              <w:keepLines/>
              <w:spacing w:after="0"/>
              <w:jc w:val="center"/>
              <w:rPr>
                <w:rFonts w:ascii="Arial" w:hAnsi="Arial"/>
                <w:sz w:val="18"/>
              </w:rPr>
            </w:pPr>
            <w:r>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tcPr>
          <w:p w14:paraId="5DCCC53B" w14:textId="77777777" w:rsidR="00C81BD7" w:rsidRDefault="00C81BD7">
            <w:pPr>
              <w:keepNext/>
              <w:keepLines/>
              <w:spacing w:after="0"/>
              <w:jc w:val="center"/>
              <w:rPr>
                <w:rFonts w:ascii="Arial" w:hAnsi="Arial"/>
                <w:sz w:val="18"/>
                <w:lang w:eastAsia="zh-CN"/>
              </w:rPr>
            </w:pPr>
          </w:p>
        </w:tc>
      </w:tr>
      <w:tr w:rsidR="00C81BD7" w14:paraId="06D1F779"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7C617BF7" w14:textId="77777777" w:rsidR="00C81BD7" w:rsidRDefault="00C81BD7">
            <w:pPr>
              <w:keepNext/>
              <w:keepLines/>
              <w:spacing w:after="0"/>
              <w:jc w:val="center"/>
              <w:rPr>
                <w:rFonts w:ascii="Arial" w:hAnsi="Arial"/>
                <w:sz w:val="18"/>
                <w:lang w:eastAsia="zh-CN"/>
              </w:rPr>
            </w:pPr>
            <w:r>
              <w:rPr>
                <w:rFonts w:ascii="Arial" w:hAnsi="Arial"/>
                <w:sz w:val="18"/>
                <w:lang w:val="x-none"/>
              </w:rPr>
              <w:t>CA_n1A-n3A-n77(2A)-n257H</w:t>
            </w:r>
          </w:p>
        </w:tc>
        <w:tc>
          <w:tcPr>
            <w:tcW w:w="2511" w:type="dxa"/>
            <w:tcBorders>
              <w:top w:val="single" w:sz="4" w:space="0" w:color="auto"/>
              <w:left w:val="single" w:sz="4" w:space="0" w:color="auto"/>
              <w:bottom w:val="nil"/>
              <w:right w:val="single" w:sz="4" w:space="0" w:color="auto"/>
            </w:tcBorders>
            <w:hideMark/>
          </w:tcPr>
          <w:p w14:paraId="42DD9FAD" w14:textId="77777777" w:rsidR="00C81BD7" w:rsidRDefault="00C81BD7">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4B438DE2" w14:textId="77777777" w:rsidR="00C81BD7" w:rsidRDefault="00C81BD7">
            <w:pPr>
              <w:keepNext/>
              <w:keepLines/>
              <w:spacing w:after="0"/>
              <w:jc w:val="center"/>
              <w:rPr>
                <w:rFonts w:ascii="Arial" w:hAnsi="Arial"/>
                <w:sz w:val="18"/>
              </w:rPr>
            </w:pPr>
            <w:r>
              <w:rPr>
                <w:rFonts w:ascii="Arial" w:hAnsi="Arial"/>
                <w:sz w:val="18"/>
                <w:lang w:val="en-US"/>
              </w:rPr>
              <w:t>n1</w:t>
            </w:r>
          </w:p>
        </w:tc>
        <w:tc>
          <w:tcPr>
            <w:tcW w:w="5761" w:type="dxa"/>
            <w:tcBorders>
              <w:top w:val="single" w:sz="4" w:space="0" w:color="auto"/>
              <w:left w:val="single" w:sz="4" w:space="0" w:color="auto"/>
              <w:bottom w:val="single" w:sz="4" w:space="0" w:color="auto"/>
              <w:right w:val="single" w:sz="4" w:space="0" w:color="auto"/>
            </w:tcBorders>
            <w:hideMark/>
          </w:tcPr>
          <w:p w14:paraId="79A6EF5D"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1439C1F1" w14:textId="77777777" w:rsidR="00C81BD7" w:rsidRDefault="00C81BD7">
            <w:pPr>
              <w:keepNext/>
              <w:keepLines/>
              <w:spacing w:after="0"/>
              <w:jc w:val="center"/>
              <w:rPr>
                <w:rFonts w:ascii="Arial" w:hAnsi="Arial"/>
                <w:sz w:val="18"/>
                <w:lang w:eastAsia="zh-CN"/>
              </w:rPr>
            </w:pPr>
            <w:r>
              <w:rPr>
                <w:rFonts w:ascii="Arial" w:hAnsi="Arial"/>
                <w:sz w:val="18"/>
                <w:lang w:val="en-US"/>
              </w:rPr>
              <w:t>0</w:t>
            </w:r>
          </w:p>
        </w:tc>
      </w:tr>
      <w:tr w:rsidR="00C81BD7" w14:paraId="39928A64" w14:textId="77777777" w:rsidTr="004B42B5">
        <w:trPr>
          <w:trHeight w:val="187"/>
          <w:jc w:val="center"/>
        </w:trPr>
        <w:tc>
          <w:tcPr>
            <w:tcW w:w="2535" w:type="dxa"/>
            <w:tcBorders>
              <w:top w:val="nil"/>
              <w:left w:val="single" w:sz="4" w:space="0" w:color="auto"/>
              <w:bottom w:val="nil"/>
              <w:right w:val="single" w:sz="4" w:space="0" w:color="auto"/>
            </w:tcBorders>
          </w:tcPr>
          <w:p w14:paraId="400F83EC"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2E44B998"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D90D34A" w14:textId="77777777" w:rsidR="00C81BD7" w:rsidRDefault="00C81BD7">
            <w:pPr>
              <w:keepNext/>
              <w:keepLines/>
              <w:spacing w:after="0"/>
              <w:jc w:val="center"/>
              <w:rPr>
                <w:rFonts w:ascii="Arial" w:hAnsi="Arial"/>
                <w:sz w:val="18"/>
              </w:rPr>
            </w:pPr>
            <w:r>
              <w:rPr>
                <w:rFonts w:ascii="Arial" w:hAnsi="Arial"/>
                <w:sz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580673E8"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nil"/>
              <w:left w:val="single" w:sz="4" w:space="0" w:color="auto"/>
              <w:bottom w:val="nil"/>
              <w:right w:val="single" w:sz="4" w:space="0" w:color="auto"/>
            </w:tcBorders>
          </w:tcPr>
          <w:p w14:paraId="0A9963B3" w14:textId="77777777" w:rsidR="00C81BD7" w:rsidRDefault="00C81BD7">
            <w:pPr>
              <w:keepNext/>
              <w:keepLines/>
              <w:spacing w:after="0"/>
              <w:jc w:val="center"/>
              <w:rPr>
                <w:rFonts w:ascii="Arial" w:hAnsi="Arial"/>
                <w:sz w:val="18"/>
                <w:lang w:eastAsia="zh-CN"/>
              </w:rPr>
            </w:pPr>
          </w:p>
        </w:tc>
      </w:tr>
      <w:tr w:rsidR="00C81BD7" w14:paraId="0310346A" w14:textId="77777777" w:rsidTr="004B42B5">
        <w:trPr>
          <w:trHeight w:val="187"/>
          <w:jc w:val="center"/>
        </w:trPr>
        <w:tc>
          <w:tcPr>
            <w:tcW w:w="2535" w:type="dxa"/>
            <w:tcBorders>
              <w:top w:val="nil"/>
              <w:left w:val="single" w:sz="4" w:space="0" w:color="auto"/>
              <w:bottom w:val="nil"/>
              <w:right w:val="single" w:sz="4" w:space="0" w:color="auto"/>
            </w:tcBorders>
          </w:tcPr>
          <w:p w14:paraId="45D3F94B"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700F795A"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CAF59FF" w14:textId="77777777" w:rsidR="00C81BD7" w:rsidRDefault="00C81BD7">
            <w:pPr>
              <w:keepNext/>
              <w:keepLines/>
              <w:spacing w:after="0"/>
              <w:jc w:val="center"/>
              <w:rPr>
                <w:rFonts w:ascii="Arial" w:hAnsi="Arial"/>
                <w:sz w:val="18"/>
              </w:rPr>
            </w:pPr>
            <w:r>
              <w:rPr>
                <w:rFonts w:ascii="Arial" w:hAnsi="Arial"/>
                <w:sz w:val="18"/>
                <w:lang w:val="en-US"/>
              </w:rPr>
              <w:t>n77</w:t>
            </w:r>
          </w:p>
        </w:tc>
        <w:tc>
          <w:tcPr>
            <w:tcW w:w="5761" w:type="dxa"/>
            <w:tcBorders>
              <w:top w:val="single" w:sz="4" w:space="0" w:color="auto"/>
              <w:left w:val="single" w:sz="4" w:space="0" w:color="auto"/>
              <w:bottom w:val="single" w:sz="4" w:space="0" w:color="auto"/>
              <w:right w:val="single" w:sz="4" w:space="0" w:color="auto"/>
            </w:tcBorders>
            <w:hideMark/>
          </w:tcPr>
          <w:p w14:paraId="0E1C5F7C" w14:textId="77777777" w:rsidR="00C81BD7" w:rsidRDefault="00C81BD7">
            <w:pPr>
              <w:keepNext/>
              <w:keepLines/>
              <w:spacing w:after="0"/>
              <w:jc w:val="center"/>
              <w:rPr>
                <w:rFonts w:ascii="Arial" w:hAnsi="Arial"/>
                <w:sz w:val="18"/>
              </w:rPr>
            </w:pPr>
            <w:r>
              <w:rPr>
                <w:rFonts w:ascii="Arial" w:hAnsi="Arial"/>
                <w:sz w:val="18"/>
                <w:szCs w:val="18"/>
                <w:lang w:val="en-US"/>
              </w:rPr>
              <w:t>CA_n77(2A)</w:t>
            </w:r>
          </w:p>
        </w:tc>
        <w:tc>
          <w:tcPr>
            <w:tcW w:w="2290" w:type="dxa"/>
            <w:tcBorders>
              <w:top w:val="nil"/>
              <w:left w:val="single" w:sz="4" w:space="0" w:color="auto"/>
              <w:bottom w:val="nil"/>
              <w:right w:val="single" w:sz="4" w:space="0" w:color="auto"/>
            </w:tcBorders>
          </w:tcPr>
          <w:p w14:paraId="7187D556" w14:textId="77777777" w:rsidR="00C81BD7" w:rsidRDefault="00C81BD7">
            <w:pPr>
              <w:keepNext/>
              <w:keepLines/>
              <w:spacing w:after="0"/>
              <w:jc w:val="center"/>
              <w:rPr>
                <w:rFonts w:ascii="Arial" w:hAnsi="Arial"/>
                <w:sz w:val="18"/>
                <w:lang w:eastAsia="zh-CN"/>
              </w:rPr>
            </w:pPr>
          </w:p>
        </w:tc>
      </w:tr>
      <w:tr w:rsidR="00C81BD7" w14:paraId="70D2277A"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1FB776D7"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5C56CFA7"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9691755" w14:textId="77777777" w:rsidR="00C81BD7" w:rsidRDefault="00C81BD7">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1FB0CD4E" w14:textId="77777777" w:rsidR="00C81BD7" w:rsidRDefault="00C81BD7">
            <w:pPr>
              <w:keepNext/>
              <w:keepLines/>
              <w:spacing w:after="0"/>
              <w:jc w:val="center"/>
              <w:rPr>
                <w:rFonts w:ascii="Arial" w:hAnsi="Arial"/>
                <w:sz w:val="18"/>
              </w:rPr>
            </w:pPr>
            <w:r>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tcPr>
          <w:p w14:paraId="5CC0F05E" w14:textId="77777777" w:rsidR="00C81BD7" w:rsidRDefault="00C81BD7">
            <w:pPr>
              <w:keepNext/>
              <w:keepLines/>
              <w:spacing w:after="0"/>
              <w:jc w:val="center"/>
              <w:rPr>
                <w:rFonts w:ascii="Arial" w:hAnsi="Arial"/>
                <w:sz w:val="18"/>
                <w:lang w:eastAsia="zh-CN"/>
              </w:rPr>
            </w:pPr>
          </w:p>
        </w:tc>
      </w:tr>
      <w:tr w:rsidR="00C81BD7" w14:paraId="22B04A12"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494171A6" w14:textId="77777777" w:rsidR="00C81BD7" w:rsidRDefault="00C81BD7">
            <w:pPr>
              <w:keepNext/>
              <w:keepLines/>
              <w:spacing w:after="0"/>
              <w:jc w:val="center"/>
              <w:rPr>
                <w:rFonts w:ascii="Arial" w:hAnsi="Arial"/>
                <w:sz w:val="18"/>
                <w:lang w:eastAsia="zh-CN"/>
              </w:rPr>
            </w:pPr>
            <w:r>
              <w:rPr>
                <w:rFonts w:ascii="Arial" w:hAnsi="Arial"/>
                <w:sz w:val="18"/>
                <w:lang w:val="x-none"/>
              </w:rPr>
              <w:lastRenderedPageBreak/>
              <w:t>CA_n1A-n3A-n77(2A)-n257I</w:t>
            </w:r>
          </w:p>
        </w:tc>
        <w:tc>
          <w:tcPr>
            <w:tcW w:w="2511" w:type="dxa"/>
            <w:tcBorders>
              <w:top w:val="single" w:sz="4" w:space="0" w:color="auto"/>
              <w:left w:val="single" w:sz="4" w:space="0" w:color="auto"/>
              <w:bottom w:val="nil"/>
              <w:right w:val="single" w:sz="4" w:space="0" w:color="auto"/>
            </w:tcBorders>
            <w:hideMark/>
          </w:tcPr>
          <w:p w14:paraId="6EB1D0BB" w14:textId="77777777" w:rsidR="00C81BD7" w:rsidRDefault="00C81BD7">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36A1978F" w14:textId="77777777" w:rsidR="00C81BD7" w:rsidRDefault="00C81BD7">
            <w:pPr>
              <w:keepNext/>
              <w:keepLines/>
              <w:spacing w:after="0"/>
              <w:jc w:val="center"/>
              <w:rPr>
                <w:rFonts w:ascii="Arial" w:hAnsi="Arial"/>
                <w:sz w:val="18"/>
              </w:rPr>
            </w:pPr>
            <w:r>
              <w:rPr>
                <w:rFonts w:ascii="Arial" w:hAnsi="Arial"/>
                <w:sz w:val="18"/>
                <w:lang w:val="en-US"/>
              </w:rPr>
              <w:t>n1</w:t>
            </w:r>
          </w:p>
        </w:tc>
        <w:tc>
          <w:tcPr>
            <w:tcW w:w="5761" w:type="dxa"/>
            <w:tcBorders>
              <w:top w:val="single" w:sz="4" w:space="0" w:color="auto"/>
              <w:left w:val="single" w:sz="4" w:space="0" w:color="auto"/>
              <w:bottom w:val="single" w:sz="4" w:space="0" w:color="auto"/>
              <w:right w:val="single" w:sz="4" w:space="0" w:color="auto"/>
            </w:tcBorders>
            <w:hideMark/>
          </w:tcPr>
          <w:p w14:paraId="70402C14"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68E7E104" w14:textId="77777777" w:rsidR="00C81BD7" w:rsidRDefault="00C81BD7">
            <w:pPr>
              <w:keepNext/>
              <w:keepLines/>
              <w:spacing w:after="0"/>
              <w:jc w:val="center"/>
              <w:rPr>
                <w:rFonts w:ascii="Arial" w:hAnsi="Arial"/>
                <w:sz w:val="18"/>
                <w:lang w:eastAsia="zh-CN"/>
              </w:rPr>
            </w:pPr>
            <w:r>
              <w:rPr>
                <w:rFonts w:ascii="Arial" w:hAnsi="Arial"/>
                <w:sz w:val="18"/>
                <w:lang w:val="en-US"/>
              </w:rPr>
              <w:t>0</w:t>
            </w:r>
          </w:p>
        </w:tc>
      </w:tr>
      <w:tr w:rsidR="00C81BD7" w14:paraId="751DE4DA" w14:textId="77777777" w:rsidTr="004B42B5">
        <w:trPr>
          <w:trHeight w:val="187"/>
          <w:jc w:val="center"/>
        </w:trPr>
        <w:tc>
          <w:tcPr>
            <w:tcW w:w="2535" w:type="dxa"/>
            <w:tcBorders>
              <w:top w:val="nil"/>
              <w:left w:val="single" w:sz="4" w:space="0" w:color="auto"/>
              <w:bottom w:val="nil"/>
              <w:right w:val="single" w:sz="4" w:space="0" w:color="auto"/>
            </w:tcBorders>
          </w:tcPr>
          <w:p w14:paraId="6016526E"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53652126"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9B58AD0" w14:textId="77777777" w:rsidR="00C81BD7" w:rsidRDefault="00C81BD7">
            <w:pPr>
              <w:keepNext/>
              <w:keepLines/>
              <w:spacing w:after="0"/>
              <w:jc w:val="center"/>
              <w:rPr>
                <w:rFonts w:ascii="Arial" w:hAnsi="Arial"/>
                <w:sz w:val="18"/>
              </w:rPr>
            </w:pPr>
            <w:r>
              <w:rPr>
                <w:rFonts w:ascii="Arial" w:hAnsi="Arial"/>
                <w:sz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749B4FDC"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nil"/>
              <w:left w:val="single" w:sz="4" w:space="0" w:color="auto"/>
              <w:bottom w:val="nil"/>
              <w:right w:val="single" w:sz="4" w:space="0" w:color="auto"/>
            </w:tcBorders>
          </w:tcPr>
          <w:p w14:paraId="0553A642" w14:textId="77777777" w:rsidR="00C81BD7" w:rsidRDefault="00C81BD7">
            <w:pPr>
              <w:keepNext/>
              <w:keepLines/>
              <w:spacing w:after="0"/>
              <w:jc w:val="center"/>
              <w:rPr>
                <w:rFonts w:ascii="Arial" w:hAnsi="Arial"/>
                <w:sz w:val="18"/>
                <w:lang w:eastAsia="zh-CN"/>
              </w:rPr>
            </w:pPr>
          </w:p>
        </w:tc>
      </w:tr>
      <w:tr w:rsidR="00C81BD7" w14:paraId="400F3DF2" w14:textId="77777777" w:rsidTr="004B42B5">
        <w:trPr>
          <w:trHeight w:val="187"/>
          <w:jc w:val="center"/>
        </w:trPr>
        <w:tc>
          <w:tcPr>
            <w:tcW w:w="2535" w:type="dxa"/>
            <w:tcBorders>
              <w:top w:val="nil"/>
              <w:left w:val="single" w:sz="4" w:space="0" w:color="auto"/>
              <w:bottom w:val="nil"/>
              <w:right w:val="single" w:sz="4" w:space="0" w:color="auto"/>
            </w:tcBorders>
          </w:tcPr>
          <w:p w14:paraId="16E165DA"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600D09FA"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F4494FB" w14:textId="77777777" w:rsidR="00C81BD7" w:rsidRDefault="00C81BD7">
            <w:pPr>
              <w:keepNext/>
              <w:keepLines/>
              <w:spacing w:after="0"/>
              <w:jc w:val="center"/>
              <w:rPr>
                <w:rFonts w:ascii="Arial" w:hAnsi="Arial"/>
                <w:sz w:val="18"/>
              </w:rPr>
            </w:pPr>
            <w:r>
              <w:rPr>
                <w:rFonts w:ascii="Arial" w:hAnsi="Arial"/>
                <w:sz w:val="18"/>
                <w:lang w:val="en-US"/>
              </w:rPr>
              <w:t>n77</w:t>
            </w:r>
          </w:p>
        </w:tc>
        <w:tc>
          <w:tcPr>
            <w:tcW w:w="5761" w:type="dxa"/>
            <w:tcBorders>
              <w:top w:val="single" w:sz="4" w:space="0" w:color="auto"/>
              <w:left w:val="single" w:sz="4" w:space="0" w:color="auto"/>
              <w:bottom w:val="single" w:sz="4" w:space="0" w:color="auto"/>
              <w:right w:val="single" w:sz="4" w:space="0" w:color="auto"/>
            </w:tcBorders>
            <w:hideMark/>
          </w:tcPr>
          <w:p w14:paraId="3514673B" w14:textId="77777777" w:rsidR="00C81BD7" w:rsidRDefault="00C81BD7">
            <w:pPr>
              <w:keepNext/>
              <w:keepLines/>
              <w:spacing w:after="0"/>
              <w:jc w:val="center"/>
              <w:rPr>
                <w:rFonts w:ascii="Arial" w:hAnsi="Arial"/>
                <w:sz w:val="18"/>
              </w:rPr>
            </w:pPr>
            <w:r>
              <w:rPr>
                <w:rFonts w:ascii="Arial" w:hAnsi="Arial"/>
                <w:sz w:val="18"/>
                <w:szCs w:val="18"/>
                <w:lang w:val="en-US"/>
              </w:rPr>
              <w:t>CA_n77(2A)</w:t>
            </w:r>
          </w:p>
        </w:tc>
        <w:tc>
          <w:tcPr>
            <w:tcW w:w="2290" w:type="dxa"/>
            <w:tcBorders>
              <w:top w:val="nil"/>
              <w:left w:val="single" w:sz="4" w:space="0" w:color="auto"/>
              <w:bottom w:val="nil"/>
              <w:right w:val="single" w:sz="4" w:space="0" w:color="auto"/>
            </w:tcBorders>
          </w:tcPr>
          <w:p w14:paraId="6AC91A9F" w14:textId="77777777" w:rsidR="00C81BD7" w:rsidRDefault="00C81BD7">
            <w:pPr>
              <w:keepNext/>
              <w:keepLines/>
              <w:spacing w:after="0"/>
              <w:jc w:val="center"/>
              <w:rPr>
                <w:rFonts w:ascii="Arial" w:hAnsi="Arial"/>
                <w:sz w:val="18"/>
                <w:lang w:eastAsia="zh-CN"/>
              </w:rPr>
            </w:pPr>
          </w:p>
        </w:tc>
      </w:tr>
      <w:tr w:rsidR="00C81BD7" w14:paraId="11D03CD8"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23C8543E"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57549481"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2D20BBA" w14:textId="77777777" w:rsidR="00C81BD7" w:rsidRDefault="00C81BD7">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2F18C9DE" w14:textId="77777777" w:rsidR="00C81BD7" w:rsidRDefault="00C81BD7">
            <w:pPr>
              <w:keepNext/>
              <w:keepLines/>
              <w:spacing w:after="0"/>
              <w:jc w:val="center"/>
              <w:rPr>
                <w:rFonts w:ascii="Arial" w:hAnsi="Arial"/>
                <w:sz w:val="18"/>
              </w:rPr>
            </w:pPr>
            <w:r>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tcPr>
          <w:p w14:paraId="650527AE" w14:textId="77777777" w:rsidR="00C81BD7" w:rsidRDefault="00C81BD7">
            <w:pPr>
              <w:keepNext/>
              <w:keepLines/>
              <w:spacing w:after="0"/>
              <w:jc w:val="center"/>
              <w:rPr>
                <w:rFonts w:ascii="Arial" w:hAnsi="Arial"/>
                <w:sz w:val="18"/>
                <w:lang w:eastAsia="zh-CN"/>
              </w:rPr>
            </w:pPr>
          </w:p>
        </w:tc>
      </w:tr>
      <w:tr w:rsidR="00C81BD7" w14:paraId="683D7D5A"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7CBADCE4" w14:textId="77777777" w:rsidR="00C81BD7" w:rsidRDefault="00C81BD7">
            <w:pPr>
              <w:keepNext/>
              <w:keepLines/>
              <w:spacing w:after="0"/>
              <w:jc w:val="center"/>
              <w:rPr>
                <w:rFonts w:ascii="Arial" w:hAnsi="Arial"/>
                <w:sz w:val="18"/>
                <w:lang w:eastAsia="zh-CN"/>
              </w:rPr>
            </w:pPr>
            <w:r>
              <w:rPr>
                <w:rFonts w:ascii="Arial" w:hAnsi="Arial"/>
                <w:sz w:val="18"/>
                <w:lang w:val="x-none"/>
              </w:rPr>
              <w:t>CA_n1A-n3A-n77(2A)-n257J</w:t>
            </w:r>
          </w:p>
        </w:tc>
        <w:tc>
          <w:tcPr>
            <w:tcW w:w="2511" w:type="dxa"/>
            <w:tcBorders>
              <w:top w:val="single" w:sz="4" w:space="0" w:color="auto"/>
              <w:left w:val="single" w:sz="4" w:space="0" w:color="auto"/>
              <w:bottom w:val="nil"/>
              <w:right w:val="single" w:sz="4" w:space="0" w:color="auto"/>
            </w:tcBorders>
            <w:hideMark/>
          </w:tcPr>
          <w:p w14:paraId="27B92066" w14:textId="77777777" w:rsidR="00C81BD7" w:rsidRDefault="00C81BD7">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041CAF6B" w14:textId="77777777" w:rsidR="00C81BD7" w:rsidRDefault="00C81BD7">
            <w:pPr>
              <w:keepNext/>
              <w:keepLines/>
              <w:spacing w:after="0"/>
              <w:jc w:val="center"/>
              <w:rPr>
                <w:rFonts w:ascii="Arial" w:hAnsi="Arial"/>
                <w:sz w:val="18"/>
              </w:rPr>
            </w:pPr>
            <w:r>
              <w:rPr>
                <w:rFonts w:ascii="Arial" w:hAnsi="Arial"/>
                <w:sz w:val="18"/>
                <w:lang w:val="en-US"/>
              </w:rPr>
              <w:t>n1</w:t>
            </w:r>
          </w:p>
        </w:tc>
        <w:tc>
          <w:tcPr>
            <w:tcW w:w="5761" w:type="dxa"/>
            <w:tcBorders>
              <w:top w:val="single" w:sz="4" w:space="0" w:color="auto"/>
              <w:left w:val="single" w:sz="4" w:space="0" w:color="auto"/>
              <w:bottom w:val="single" w:sz="4" w:space="0" w:color="auto"/>
              <w:right w:val="single" w:sz="4" w:space="0" w:color="auto"/>
            </w:tcBorders>
            <w:hideMark/>
          </w:tcPr>
          <w:p w14:paraId="5B823E7D"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2EA4181B" w14:textId="77777777" w:rsidR="00C81BD7" w:rsidRDefault="00C81BD7">
            <w:pPr>
              <w:keepNext/>
              <w:keepLines/>
              <w:spacing w:after="0"/>
              <w:jc w:val="center"/>
              <w:rPr>
                <w:rFonts w:ascii="Arial" w:hAnsi="Arial"/>
                <w:sz w:val="18"/>
                <w:lang w:eastAsia="zh-CN"/>
              </w:rPr>
            </w:pPr>
            <w:r>
              <w:rPr>
                <w:rFonts w:ascii="Arial" w:hAnsi="Arial"/>
                <w:sz w:val="18"/>
                <w:lang w:val="en-US"/>
              </w:rPr>
              <w:t>0</w:t>
            </w:r>
          </w:p>
        </w:tc>
      </w:tr>
      <w:tr w:rsidR="00C81BD7" w14:paraId="613CCAF5" w14:textId="77777777" w:rsidTr="004B42B5">
        <w:trPr>
          <w:trHeight w:val="187"/>
          <w:jc w:val="center"/>
        </w:trPr>
        <w:tc>
          <w:tcPr>
            <w:tcW w:w="2535" w:type="dxa"/>
            <w:tcBorders>
              <w:top w:val="nil"/>
              <w:left w:val="single" w:sz="4" w:space="0" w:color="auto"/>
              <w:bottom w:val="nil"/>
              <w:right w:val="single" w:sz="4" w:space="0" w:color="auto"/>
            </w:tcBorders>
          </w:tcPr>
          <w:p w14:paraId="19FED2B8"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5FE69B55"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CE1F874" w14:textId="77777777" w:rsidR="00C81BD7" w:rsidRDefault="00C81BD7">
            <w:pPr>
              <w:keepNext/>
              <w:keepLines/>
              <w:spacing w:after="0"/>
              <w:jc w:val="center"/>
              <w:rPr>
                <w:rFonts w:ascii="Arial" w:hAnsi="Arial"/>
                <w:sz w:val="18"/>
              </w:rPr>
            </w:pPr>
            <w:r>
              <w:rPr>
                <w:rFonts w:ascii="Arial" w:hAnsi="Arial"/>
                <w:sz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7405352E"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nil"/>
              <w:left w:val="single" w:sz="4" w:space="0" w:color="auto"/>
              <w:bottom w:val="nil"/>
              <w:right w:val="single" w:sz="4" w:space="0" w:color="auto"/>
            </w:tcBorders>
          </w:tcPr>
          <w:p w14:paraId="06D62B03" w14:textId="77777777" w:rsidR="00C81BD7" w:rsidRDefault="00C81BD7">
            <w:pPr>
              <w:keepNext/>
              <w:keepLines/>
              <w:spacing w:after="0"/>
              <w:jc w:val="center"/>
              <w:rPr>
                <w:rFonts w:ascii="Arial" w:hAnsi="Arial"/>
                <w:sz w:val="18"/>
                <w:lang w:eastAsia="zh-CN"/>
              </w:rPr>
            </w:pPr>
          </w:p>
        </w:tc>
      </w:tr>
      <w:tr w:rsidR="00C81BD7" w14:paraId="5CBF7EBA" w14:textId="77777777" w:rsidTr="004B42B5">
        <w:trPr>
          <w:trHeight w:val="187"/>
          <w:jc w:val="center"/>
        </w:trPr>
        <w:tc>
          <w:tcPr>
            <w:tcW w:w="2535" w:type="dxa"/>
            <w:tcBorders>
              <w:top w:val="nil"/>
              <w:left w:val="single" w:sz="4" w:space="0" w:color="auto"/>
              <w:bottom w:val="nil"/>
              <w:right w:val="single" w:sz="4" w:space="0" w:color="auto"/>
            </w:tcBorders>
          </w:tcPr>
          <w:p w14:paraId="74431409"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4C6480D9"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6AFEE1B" w14:textId="77777777" w:rsidR="00C81BD7" w:rsidRDefault="00C81BD7">
            <w:pPr>
              <w:keepNext/>
              <w:keepLines/>
              <w:spacing w:after="0"/>
              <w:jc w:val="center"/>
              <w:rPr>
                <w:rFonts w:ascii="Arial" w:hAnsi="Arial"/>
                <w:sz w:val="18"/>
              </w:rPr>
            </w:pPr>
            <w:r>
              <w:rPr>
                <w:rFonts w:ascii="Arial" w:hAnsi="Arial"/>
                <w:sz w:val="18"/>
                <w:lang w:val="en-US"/>
              </w:rPr>
              <w:t>n77</w:t>
            </w:r>
          </w:p>
        </w:tc>
        <w:tc>
          <w:tcPr>
            <w:tcW w:w="5761" w:type="dxa"/>
            <w:tcBorders>
              <w:top w:val="single" w:sz="4" w:space="0" w:color="auto"/>
              <w:left w:val="single" w:sz="4" w:space="0" w:color="auto"/>
              <w:bottom w:val="single" w:sz="4" w:space="0" w:color="auto"/>
              <w:right w:val="single" w:sz="4" w:space="0" w:color="auto"/>
            </w:tcBorders>
            <w:hideMark/>
          </w:tcPr>
          <w:p w14:paraId="664E6383" w14:textId="77777777" w:rsidR="00C81BD7" w:rsidRDefault="00C81BD7">
            <w:pPr>
              <w:keepNext/>
              <w:keepLines/>
              <w:spacing w:after="0"/>
              <w:jc w:val="center"/>
              <w:rPr>
                <w:rFonts w:ascii="Arial" w:hAnsi="Arial"/>
                <w:sz w:val="18"/>
              </w:rPr>
            </w:pPr>
            <w:r>
              <w:rPr>
                <w:rFonts w:ascii="Arial" w:hAnsi="Arial"/>
                <w:sz w:val="18"/>
                <w:szCs w:val="18"/>
                <w:lang w:val="en-US"/>
              </w:rPr>
              <w:t>CA_n77(2A)</w:t>
            </w:r>
          </w:p>
        </w:tc>
        <w:tc>
          <w:tcPr>
            <w:tcW w:w="2290" w:type="dxa"/>
            <w:tcBorders>
              <w:top w:val="nil"/>
              <w:left w:val="single" w:sz="4" w:space="0" w:color="auto"/>
              <w:bottom w:val="nil"/>
              <w:right w:val="single" w:sz="4" w:space="0" w:color="auto"/>
            </w:tcBorders>
          </w:tcPr>
          <w:p w14:paraId="684C9365" w14:textId="77777777" w:rsidR="00C81BD7" w:rsidRDefault="00C81BD7">
            <w:pPr>
              <w:keepNext/>
              <w:keepLines/>
              <w:spacing w:after="0"/>
              <w:jc w:val="center"/>
              <w:rPr>
                <w:rFonts w:ascii="Arial" w:hAnsi="Arial"/>
                <w:sz w:val="18"/>
                <w:lang w:eastAsia="zh-CN"/>
              </w:rPr>
            </w:pPr>
          </w:p>
        </w:tc>
      </w:tr>
      <w:tr w:rsidR="00C81BD7" w14:paraId="5776B898"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396D9B22"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3CE540F7"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1FA26DC" w14:textId="77777777" w:rsidR="00C81BD7" w:rsidRDefault="00C81BD7">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34B1ABAD" w14:textId="77777777" w:rsidR="00C81BD7" w:rsidRDefault="00C81BD7">
            <w:pPr>
              <w:keepNext/>
              <w:keepLines/>
              <w:spacing w:after="0"/>
              <w:jc w:val="center"/>
              <w:rPr>
                <w:rFonts w:ascii="Arial" w:hAnsi="Arial"/>
                <w:sz w:val="18"/>
              </w:rPr>
            </w:pPr>
            <w:r>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tcPr>
          <w:p w14:paraId="1F13D8F4" w14:textId="77777777" w:rsidR="00C81BD7" w:rsidRDefault="00C81BD7">
            <w:pPr>
              <w:keepNext/>
              <w:keepLines/>
              <w:spacing w:after="0"/>
              <w:jc w:val="center"/>
              <w:rPr>
                <w:rFonts w:ascii="Arial" w:hAnsi="Arial"/>
                <w:sz w:val="18"/>
                <w:lang w:eastAsia="zh-CN"/>
              </w:rPr>
            </w:pPr>
          </w:p>
        </w:tc>
      </w:tr>
      <w:tr w:rsidR="00C81BD7" w14:paraId="221FC930"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009482A7" w14:textId="77777777" w:rsidR="00C81BD7" w:rsidRDefault="00C81BD7">
            <w:pPr>
              <w:keepNext/>
              <w:keepLines/>
              <w:spacing w:after="0"/>
              <w:jc w:val="center"/>
              <w:rPr>
                <w:rFonts w:ascii="Arial" w:hAnsi="Arial"/>
                <w:sz w:val="18"/>
                <w:lang w:eastAsia="zh-CN"/>
              </w:rPr>
            </w:pPr>
            <w:r>
              <w:rPr>
                <w:rFonts w:ascii="Arial" w:hAnsi="Arial"/>
                <w:sz w:val="18"/>
                <w:lang w:val="x-none"/>
              </w:rPr>
              <w:t>CA_n1A-n3A-n77(2A)-n257K</w:t>
            </w:r>
          </w:p>
        </w:tc>
        <w:tc>
          <w:tcPr>
            <w:tcW w:w="2511" w:type="dxa"/>
            <w:tcBorders>
              <w:top w:val="single" w:sz="4" w:space="0" w:color="auto"/>
              <w:left w:val="single" w:sz="4" w:space="0" w:color="auto"/>
              <w:bottom w:val="nil"/>
              <w:right w:val="single" w:sz="4" w:space="0" w:color="auto"/>
            </w:tcBorders>
            <w:hideMark/>
          </w:tcPr>
          <w:p w14:paraId="5C64F591" w14:textId="77777777" w:rsidR="00C81BD7" w:rsidRDefault="00C81BD7">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282D9EA9" w14:textId="77777777" w:rsidR="00C81BD7" w:rsidRDefault="00C81BD7">
            <w:pPr>
              <w:keepNext/>
              <w:keepLines/>
              <w:spacing w:after="0"/>
              <w:jc w:val="center"/>
              <w:rPr>
                <w:rFonts w:ascii="Arial" w:hAnsi="Arial"/>
                <w:sz w:val="18"/>
              </w:rPr>
            </w:pPr>
            <w:r>
              <w:rPr>
                <w:rFonts w:ascii="Arial" w:hAnsi="Arial"/>
                <w:sz w:val="18"/>
                <w:lang w:val="en-US"/>
              </w:rPr>
              <w:t>n1</w:t>
            </w:r>
          </w:p>
        </w:tc>
        <w:tc>
          <w:tcPr>
            <w:tcW w:w="5761" w:type="dxa"/>
            <w:tcBorders>
              <w:top w:val="single" w:sz="4" w:space="0" w:color="auto"/>
              <w:left w:val="single" w:sz="4" w:space="0" w:color="auto"/>
              <w:bottom w:val="single" w:sz="4" w:space="0" w:color="auto"/>
              <w:right w:val="single" w:sz="4" w:space="0" w:color="auto"/>
            </w:tcBorders>
            <w:hideMark/>
          </w:tcPr>
          <w:p w14:paraId="792C764F"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39C3A864" w14:textId="77777777" w:rsidR="00C81BD7" w:rsidRDefault="00C81BD7">
            <w:pPr>
              <w:keepNext/>
              <w:keepLines/>
              <w:spacing w:after="0"/>
              <w:jc w:val="center"/>
              <w:rPr>
                <w:rFonts w:ascii="Arial" w:hAnsi="Arial"/>
                <w:sz w:val="18"/>
                <w:lang w:eastAsia="zh-CN"/>
              </w:rPr>
            </w:pPr>
            <w:r>
              <w:rPr>
                <w:rFonts w:ascii="Arial" w:hAnsi="Arial"/>
                <w:sz w:val="18"/>
                <w:lang w:val="en-US"/>
              </w:rPr>
              <w:t>0</w:t>
            </w:r>
          </w:p>
        </w:tc>
      </w:tr>
      <w:tr w:rsidR="00C81BD7" w14:paraId="771A5F24" w14:textId="77777777" w:rsidTr="004B42B5">
        <w:trPr>
          <w:trHeight w:val="187"/>
          <w:jc w:val="center"/>
        </w:trPr>
        <w:tc>
          <w:tcPr>
            <w:tcW w:w="2535" w:type="dxa"/>
            <w:tcBorders>
              <w:top w:val="nil"/>
              <w:left w:val="single" w:sz="4" w:space="0" w:color="auto"/>
              <w:bottom w:val="nil"/>
              <w:right w:val="single" w:sz="4" w:space="0" w:color="auto"/>
            </w:tcBorders>
          </w:tcPr>
          <w:p w14:paraId="38760D81"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23F0EA40"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C5771AA" w14:textId="77777777" w:rsidR="00C81BD7" w:rsidRDefault="00C81BD7">
            <w:pPr>
              <w:keepNext/>
              <w:keepLines/>
              <w:spacing w:after="0"/>
              <w:jc w:val="center"/>
              <w:rPr>
                <w:rFonts w:ascii="Arial" w:hAnsi="Arial"/>
                <w:sz w:val="18"/>
              </w:rPr>
            </w:pPr>
            <w:r>
              <w:rPr>
                <w:rFonts w:ascii="Arial" w:hAnsi="Arial"/>
                <w:sz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71B06D7B"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nil"/>
              <w:left w:val="single" w:sz="4" w:space="0" w:color="auto"/>
              <w:bottom w:val="nil"/>
              <w:right w:val="single" w:sz="4" w:space="0" w:color="auto"/>
            </w:tcBorders>
          </w:tcPr>
          <w:p w14:paraId="18650916" w14:textId="77777777" w:rsidR="00C81BD7" w:rsidRDefault="00C81BD7">
            <w:pPr>
              <w:keepNext/>
              <w:keepLines/>
              <w:spacing w:after="0"/>
              <w:jc w:val="center"/>
              <w:rPr>
                <w:rFonts w:ascii="Arial" w:hAnsi="Arial"/>
                <w:sz w:val="18"/>
                <w:lang w:eastAsia="zh-CN"/>
              </w:rPr>
            </w:pPr>
          </w:p>
        </w:tc>
      </w:tr>
      <w:tr w:rsidR="00C81BD7" w14:paraId="0D7A1DB1" w14:textId="77777777" w:rsidTr="004B42B5">
        <w:trPr>
          <w:trHeight w:val="187"/>
          <w:jc w:val="center"/>
        </w:trPr>
        <w:tc>
          <w:tcPr>
            <w:tcW w:w="2535" w:type="dxa"/>
            <w:tcBorders>
              <w:top w:val="nil"/>
              <w:left w:val="single" w:sz="4" w:space="0" w:color="auto"/>
              <w:bottom w:val="nil"/>
              <w:right w:val="single" w:sz="4" w:space="0" w:color="auto"/>
            </w:tcBorders>
          </w:tcPr>
          <w:p w14:paraId="49C0D33A"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05742853"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43B99DF" w14:textId="77777777" w:rsidR="00C81BD7" w:rsidRDefault="00C81BD7">
            <w:pPr>
              <w:keepNext/>
              <w:keepLines/>
              <w:spacing w:after="0"/>
              <w:jc w:val="center"/>
              <w:rPr>
                <w:rFonts w:ascii="Arial" w:hAnsi="Arial"/>
                <w:sz w:val="18"/>
              </w:rPr>
            </w:pPr>
            <w:r>
              <w:rPr>
                <w:rFonts w:ascii="Arial" w:hAnsi="Arial"/>
                <w:sz w:val="18"/>
                <w:lang w:val="en-US"/>
              </w:rPr>
              <w:t>n77</w:t>
            </w:r>
          </w:p>
        </w:tc>
        <w:tc>
          <w:tcPr>
            <w:tcW w:w="5761" w:type="dxa"/>
            <w:tcBorders>
              <w:top w:val="single" w:sz="4" w:space="0" w:color="auto"/>
              <w:left w:val="single" w:sz="4" w:space="0" w:color="auto"/>
              <w:bottom w:val="single" w:sz="4" w:space="0" w:color="auto"/>
              <w:right w:val="single" w:sz="4" w:space="0" w:color="auto"/>
            </w:tcBorders>
            <w:hideMark/>
          </w:tcPr>
          <w:p w14:paraId="0D8ACFD0" w14:textId="77777777" w:rsidR="00C81BD7" w:rsidRDefault="00C81BD7">
            <w:pPr>
              <w:keepNext/>
              <w:keepLines/>
              <w:spacing w:after="0"/>
              <w:jc w:val="center"/>
              <w:rPr>
                <w:rFonts w:ascii="Arial" w:hAnsi="Arial"/>
                <w:sz w:val="18"/>
              </w:rPr>
            </w:pPr>
            <w:r>
              <w:rPr>
                <w:rFonts w:ascii="Arial" w:hAnsi="Arial"/>
                <w:sz w:val="18"/>
                <w:szCs w:val="18"/>
                <w:lang w:val="en-US"/>
              </w:rPr>
              <w:t>CA_n77(2A)</w:t>
            </w:r>
          </w:p>
        </w:tc>
        <w:tc>
          <w:tcPr>
            <w:tcW w:w="2290" w:type="dxa"/>
            <w:tcBorders>
              <w:top w:val="nil"/>
              <w:left w:val="single" w:sz="4" w:space="0" w:color="auto"/>
              <w:bottom w:val="nil"/>
              <w:right w:val="single" w:sz="4" w:space="0" w:color="auto"/>
            </w:tcBorders>
          </w:tcPr>
          <w:p w14:paraId="21532333" w14:textId="77777777" w:rsidR="00C81BD7" w:rsidRDefault="00C81BD7">
            <w:pPr>
              <w:keepNext/>
              <w:keepLines/>
              <w:spacing w:after="0"/>
              <w:jc w:val="center"/>
              <w:rPr>
                <w:rFonts w:ascii="Arial" w:hAnsi="Arial"/>
                <w:sz w:val="18"/>
                <w:lang w:eastAsia="zh-CN"/>
              </w:rPr>
            </w:pPr>
          </w:p>
        </w:tc>
      </w:tr>
      <w:tr w:rsidR="00C81BD7" w14:paraId="7C576D9D"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20D1D1B1"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2C66243B"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588B65C" w14:textId="77777777" w:rsidR="00C81BD7" w:rsidRDefault="00C81BD7">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48C8D9D6" w14:textId="77777777" w:rsidR="00C81BD7" w:rsidRDefault="00C81BD7">
            <w:pPr>
              <w:keepNext/>
              <w:keepLines/>
              <w:spacing w:after="0"/>
              <w:jc w:val="center"/>
              <w:rPr>
                <w:rFonts w:ascii="Arial" w:hAnsi="Arial"/>
                <w:sz w:val="18"/>
              </w:rPr>
            </w:pPr>
            <w:r>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tcPr>
          <w:p w14:paraId="5C59CE97" w14:textId="77777777" w:rsidR="00C81BD7" w:rsidRDefault="00C81BD7">
            <w:pPr>
              <w:keepNext/>
              <w:keepLines/>
              <w:spacing w:after="0"/>
              <w:jc w:val="center"/>
              <w:rPr>
                <w:rFonts w:ascii="Arial" w:hAnsi="Arial"/>
                <w:sz w:val="18"/>
                <w:lang w:eastAsia="zh-CN"/>
              </w:rPr>
            </w:pPr>
          </w:p>
        </w:tc>
      </w:tr>
      <w:tr w:rsidR="00C81BD7" w14:paraId="1BAE4540"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41151C6B" w14:textId="77777777" w:rsidR="00C81BD7" w:rsidRDefault="00C81BD7">
            <w:pPr>
              <w:keepNext/>
              <w:keepLines/>
              <w:spacing w:after="0"/>
              <w:jc w:val="center"/>
              <w:rPr>
                <w:rFonts w:ascii="Arial" w:hAnsi="Arial"/>
                <w:sz w:val="18"/>
                <w:lang w:eastAsia="zh-CN"/>
              </w:rPr>
            </w:pPr>
            <w:r>
              <w:rPr>
                <w:rFonts w:ascii="Arial" w:hAnsi="Arial"/>
                <w:sz w:val="18"/>
                <w:lang w:val="x-none"/>
              </w:rPr>
              <w:t>CA_n1A-n3A-n77(2A)-n257L</w:t>
            </w:r>
          </w:p>
        </w:tc>
        <w:tc>
          <w:tcPr>
            <w:tcW w:w="2511" w:type="dxa"/>
            <w:tcBorders>
              <w:top w:val="single" w:sz="4" w:space="0" w:color="auto"/>
              <w:left w:val="single" w:sz="4" w:space="0" w:color="auto"/>
              <w:bottom w:val="nil"/>
              <w:right w:val="single" w:sz="4" w:space="0" w:color="auto"/>
            </w:tcBorders>
            <w:hideMark/>
          </w:tcPr>
          <w:p w14:paraId="61EFFC6D" w14:textId="77777777" w:rsidR="00C81BD7" w:rsidRDefault="00C81BD7">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4EB3CD58" w14:textId="77777777" w:rsidR="00C81BD7" w:rsidRDefault="00C81BD7">
            <w:pPr>
              <w:keepNext/>
              <w:keepLines/>
              <w:spacing w:after="0"/>
              <w:jc w:val="center"/>
              <w:rPr>
                <w:rFonts w:ascii="Arial" w:hAnsi="Arial"/>
                <w:sz w:val="18"/>
              </w:rPr>
            </w:pPr>
            <w:r>
              <w:rPr>
                <w:rFonts w:ascii="Arial" w:hAnsi="Arial"/>
                <w:sz w:val="18"/>
                <w:lang w:val="en-US"/>
              </w:rPr>
              <w:t>n1</w:t>
            </w:r>
          </w:p>
        </w:tc>
        <w:tc>
          <w:tcPr>
            <w:tcW w:w="5761" w:type="dxa"/>
            <w:tcBorders>
              <w:top w:val="single" w:sz="4" w:space="0" w:color="auto"/>
              <w:left w:val="single" w:sz="4" w:space="0" w:color="auto"/>
              <w:bottom w:val="single" w:sz="4" w:space="0" w:color="auto"/>
              <w:right w:val="single" w:sz="4" w:space="0" w:color="auto"/>
            </w:tcBorders>
            <w:hideMark/>
          </w:tcPr>
          <w:p w14:paraId="62D98A73"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4EA143AE" w14:textId="77777777" w:rsidR="00C81BD7" w:rsidRDefault="00C81BD7">
            <w:pPr>
              <w:keepNext/>
              <w:keepLines/>
              <w:spacing w:after="0"/>
              <w:jc w:val="center"/>
              <w:rPr>
                <w:rFonts w:ascii="Arial" w:hAnsi="Arial"/>
                <w:sz w:val="18"/>
                <w:lang w:eastAsia="zh-CN"/>
              </w:rPr>
            </w:pPr>
            <w:r>
              <w:rPr>
                <w:rFonts w:ascii="Arial" w:hAnsi="Arial"/>
                <w:sz w:val="18"/>
                <w:lang w:val="en-US"/>
              </w:rPr>
              <w:t>0</w:t>
            </w:r>
          </w:p>
        </w:tc>
      </w:tr>
      <w:tr w:rsidR="00C81BD7" w14:paraId="5F321FDB" w14:textId="77777777" w:rsidTr="004B42B5">
        <w:trPr>
          <w:trHeight w:val="187"/>
          <w:jc w:val="center"/>
        </w:trPr>
        <w:tc>
          <w:tcPr>
            <w:tcW w:w="2535" w:type="dxa"/>
            <w:tcBorders>
              <w:top w:val="nil"/>
              <w:left w:val="single" w:sz="4" w:space="0" w:color="auto"/>
              <w:bottom w:val="nil"/>
              <w:right w:val="single" w:sz="4" w:space="0" w:color="auto"/>
            </w:tcBorders>
          </w:tcPr>
          <w:p w14:paraId="07A37654"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24FF3255"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D3ABB19" w14:textId="77777777" w:rsidR="00C81BD7" w:rsidRDefault="00C81BD7">
            <w:pPr>
              <w:keepNext/>
              <w:keepLines/>
              <w:spacing w:after="0"/>
              <w:jc w:val="center"/>
              <w:rPr>
                <w:rFonts w:ascii="Arial" w:hAnsi="Arial"/>
                <w:sz w:val="18"/>
              </w:rPr>
            </w:pPr>
            <w:r>
              <w:rPr>
                <w:rFonts w:ascii="Arial" w:hAnsi="Arial"/>
                <w:sz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01288E38"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nil"/>
              <w:left w:val="single" w:sz="4" w:space="0" w:color="auto"/>
              <w:bottom w:val="nil"/>
              <w:right w:val="single" w:sz="4" w:space="0" w:color="auto"/>
            </w:tcBorders>
          </w:tcPr>
          <w:p w14:paraId="0BE4AF9F" w14:textId="77777777" w:rsidR="00C81BD7" w:rsidRDefault="00C81BD7">
            <w:pPr>
              <w:keepNext/>
              <w:keepLines/>
              <w:spacing w:after="0"/>
              <w:jc w:val="center"/>
              <w:rPr>
                <w:rFonts w:ascii="Arial" w:hAnsi="Arial"/>
                <w:sz w:val="18"/>
                <w:lang w:eastAsia="zh-CN"/>
              </w:rPr>
            </w:pPr>
          </w:p>
        </w:tc>
      </w:tr>
      <w:tr w:rsidR="00C81BD7" w14:paraId="666FFD9C" w14:textId="77777777" w:rsidTr="004B42B5">
        <w:trPr>
          <w:trHeight w:val="187"/>
          <w:jc w:val="center"/>
        </w:trPr>
        <w:tc>
          <w:tcPr>
            <w:tcW w:w="2535" w:type="dxa"/>
            <w:tcBorders>
              <w:top w:val="nil"/>
              <w:left w:val="single" w:sz="4" w:space="0" w:color="auto"/>
              <w:bottom w:val="nil"/>
              <w:right w:val="single" w:sz="4" w:space="0" w:color="auto"/>
            </w:tcBorders>
          </w:tcPr>
          <w:p w14:paraId="20FD09A3"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266771C2"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983D426" w14:textId="77777777" w:rsidR="00C81BD7" w:rsidRDefault="00C81BD7">
            <w:pPr>
              <w:keepNext/>
              <w:keepLines/>
              <w:spacing w:after="0"/>
              <w:jc w:val="center"/>
              <w:rPr>
                <w:rFonts w:ascii="Arial" w:hAnsi="Arial"/>
                <w:sz w:val="18"/>
              </w:rPr>
            </w:pPr>
            <w:r>
              <w:rPr>
                <w:rFonts w:ascii="Arial" w:hAnsi="Arial"/>
                <w:sz w:val="18"/>
                <w:lang w:val="en-US"/>
              </w:rPr>
              <w:t>n77</w:t>
            </w:r>
          </w:p>
        </w:tc>
        <w:tc>
          <w:tcPr>
            <w:tcW w:w="5761" w:type="dxa"/>
            <w:tcBorders>
              <w:top w:val="single" w:sz="4" w:space="0" w:color="auto"/>
              <w:left w:val="single" w:sz="4" w:space="0" w:color="auto"/>
              <w:bottom w:val="single" w:sz="4" w:space="0" w:color="auto"/>
              <w:right w:val="single" w:sz="4" w:space="0" w:color="auto"/>
            </w:tcBorders>
            <w:hideMark/>
          </w:tcPr>
          <w:p w14:paraId="016EAA3F" w14:textId="77777777" w:rsidR="00C81BD7" w:rsidRDefault="00C81BD7">
            <w:pPr>
              <w:keepNext/>
              <w:keepLines/>
              <w:spacing w:after="0"/>
              <w:jc w:val="center"/>
              <w:rPr>
                <w:rFonts w:ascii="Arial" w:hAnsi="Arial"/>
                <w:sz w:val="18"/>
              </w:rPr>
            </w:pPr>
            <w:r>
              <w:rPr>
                <w:rFonts w:ascii="Arial" w:hAnsi="Arial"/>
                <w:sz w:val="18"/>
                <w:szCs w:val="18"/>
                <w:lang w:val="en-US"/>
              </w:rPr>
              <w:t>CA_n77(2A)</w:t>
            </w:r>
          </w:p>
        </w:tc>
        <w:tc>
          <w:tcPr>
            <w:tcW w:w="2290" w:type="dxa"/>
            <w:tcBorders>
              <w:top w:val="nil"/>
              <w:left w:val="single" w:sz="4" w:space="0" w:color="auto"/>
              <w:bottom w:val="nil"/>
              <w:right w:val="single" w:sz="4" w:space="0" w:color="auto"/>
            </w:tcBorders>
          </w:tcPr>
          <w:p w14:paraId="0D85F0B5" w14:textId="77777777" w:rsidR="00C81BD7" w:rsidRDefault="00C81BD7">
            <w:pPr>
              <w:keepNext/>
              <w:keepLines/>
              <w:spacing w:after="0"/>
              <w:jc w:val="center"/>
              <w:rPr>
                <w:rFonts w:ascii="Arial" w:hAnsi="Arial"/>
                <w:sz w:val="18"/>
                <w:lang w:eastAsia="zh-CN"/>
              </w:rPr>
            </w:pPr>
          </w:p>
        </w:tc>
      </w:tr>
      <w:tr w:rsidR="00C81BD7" w14:paraId="4535E765"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7161354E"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3946DB96"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E62D2D8" w14:textId="77777777" w:rsidR="00C81BD7" w:rsidRDefault="00C81BD7">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603FA200" w14:textId="77777777" w:rsidR="00C81BD7" w:rsidRDefault="00C81BD7">
            <w:pPr>
              <w:keepNext/>
              <w:keepLines/>
              <w:spacing w:after="0"/>
              <w:jc w:val="center"/>
              <w:rPr>
                <w:rFonts w:ascii="Arial" w:hAnsi="Arial"/>
                <w:sz w:val="18"/>
              </w:rPr>
            </w:pPr>
            <w:r>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tcPr>
          <w:p w14:paraId="0436CBD2" w14:textId="77777777" w:rsidR="00C81BD7" w:rsidRDefault="00C81BD7">
            <w:pPr>
              <w:keepNext/>
              <w:keepLines/>
              <w:spacing w:after="0"/>
              <w:jc w:val="center"/>
              <w:rPr>
                <w:rFonts w:ascii="Arial" w:hAnsi="Arial"/>
                <w:sz w:val="18"/>
                <w:lang w:eastAsia="zh-CN"/>
              </w:rPr>
            </w:pPr>
          </w:p>
        </w:tc>
      </w:tr>
      <w:tr w:rsidR="00C81BD7" w14:paraId="420A2E2D"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3FFAD8B2" w14:textId="77777777" w:rsidR="00C81BD7" w:rsidRDefault="00C81BD7">
            <w:pPr>
              <w:keepNext/>
              <w:keepLines/>
              <w:spacing w:after="0"/>
              <w:jc w:val="center"/>
              <w:rPr>
                <w:rFonts w:ascii="Arial" w:hAnsi="Arial"/>
                <w:sz w:val="18"/>
                <w:lang w:eastAsia="zh-CN"/>
              </w:rPr>
            </w:pPr>
            <w:r>
              <w:rPr>
                <w:rFonts w:ascii="Arial" w:hAnsi="Arial"/>
                <w:sz w:val="18"/>
                <w:lang w:val="x-none"/>
              </w:rPr>
              <w:t>CA_n1A-n3A-n77(2A)-n257M</w:t>
            </w:r>
          </w:p>
        </w:tc>
        <w:tc>
          <w:tcPr>
            <w:tcW w:w="2511" w:type="dxa"/>
            <w:tcBorders>
              <w:top w:val="single" w:sz="4" w:space="0" w:color="auto"/>
              <w:left w:val="single" w:sz="4" w:space="0" w:color="auto"/>
              <w:bottom w:val="nil"/>
              <w:right w:val="single" w:sz="4" w:space="0" w:color="auto"/>
            </w:tcBorders>
            <w:hideMark/>
          </w:tcPr>
          <w:p w14:paraId="1557F7B0" w14:textId="77777777" w:rsidR="00C81BD7" w:rsidRDefault="00C81BD7">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6AC5D84D" w14:textId="77777777" w:rsidR="00C81BD7" w:rsidRDefault="00C81BD7">
            <w:pPr>
              <w:keepNext/>
              <w:keepLines/>
              <w:spacing w:after="0"/>
              <w:jc w:val="center"/>
              <w:rPr>
                <w:rFonts w:ascii="Arial" w:hAnsi="Arial"/>
                <w:sz w:val="18"/>
              </w:rPr>
            </w:pPr>
            <w:r>
              <w:rPr>
                <w:rFonts w:ascii="Arial" w:hAnsi="Arial"/>
                <w:sz w:val="18"/>
                <w:lang w:val="en-US"/>
              </w:rPr>
              <w:t>n1</w:t>
            </w:r>
          </w:p>
        </w:tc>
        <w:tc>
          <w:tcPr>
            <w:tcW w:w="5761" w:type="dxa"/>
            <w:tcBorders>
              <w:top w:val="single" w:sz="4" w:space="0" w:color="auto"/>
              <w:left w:val="single" w:sz="4" w:space="0" w:color="auto"/>
              <w:bottom w:val="single" w:sz="4" w:space="0" w:color="auto"/>
              <w:right w:val="single" w:sz="4" w:space="0" w:color="auto"/>
            </w:tcBorders>
            <w:hideMark/>
          </w:tcPr>
          <w:p w14:paraId="4307F91C"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23EC79D2" w14:textId="77777777" w:rsidR="00C81BD7" w:rsidRDefault="00C81BD7">
            <w:pPr>
              <w:keepNext/>
              <w:keepLines/>
              <w:spacing w:after="0"/>
              <w:jc w:val="center"/>
              <w:rPr>
                <w:rFonts w:ascii="Arial" w:hAnsi="Arial"/>
                <w:sz w:val="18"/>
                <w:lang w:eastAsia="zh-CN"/>
              </w:rPr>
            </w:pPr>
            <w:r>
              <w:rPr>
                <w:rFonts w:ascii="Arial" w:hAnsi="Arial"/>
                <w:sz w:val="18"/>
                <w:lang w:val="en-US"/>
              </w:rPr>
              <w:t>0</w:t>
            </w:r>
          </w:p>
        </w:tc>
      </w:tr>
      <w:tr w:rsidR="00C81BD7" w14:paraId="1EC5D709" w14:textId="77777777" w:rsidTr="004B42B5">
        <w:trPr>
          <w:trHeight w:val="187"/>
          <w:jc w:val="center"/>
        </w:trPr>
        <w:tc>
          <w:tcPr>
            <w:tcW w:w="2535" w:type="dxa"/>
            <w:tcBorders>
              <w:top w:val="nil"/>
              <w:left w:val="single" w:sz="4" w:space="0" w:color="auto"/>
              <w:bottom w:val="nil"/>
              <w:right w:val="single" w:sz="4" w:space="0" w:color="auto"/>
            </w:tcBorders>
          </w:tcPr>
          <w:p w14:paraId="1B9A59BA"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0B710532"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9E113BA" w14:textId="77777777" w:rsidR="00C81BD7" w:rsidRDefault="00C81BD7">
            <w:pPr>
              <w:keepNext/>
              <w:keepLines/>
              <w:spacing w:after="0"/>
              <w:jc w:val="center"/>
              <w:rPr>
                <w:rFonts w:ascii="Arial" w:hAnsi="Arial"/>
                <w:sz w:val="18"/>
              </w:rPr>
            </w:pPr>
            <w:r>
              <w:rPr>
                <w:rFonts w:ascii="Arial" w:hAnsi="Arial"/>
                <w:sz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1ABE81C4"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nil"/>
              <w:left w:val="single" w:sz="4" w:space="0" w:color="auto"/>
              <w:bottom w:val="nil"/>
              <w:right w:val="single" w:sz="4" w:space="0" w:color="auto"/>
            </w:tcBorders>
          </w:tcPr>
          <w:p w14:paraId="198502B7" w14:textId="77777777" w:rsidR="00C81BD7" w:rsidRDefault="00C81BD7">
            <w:pPr>
              <w:keepNext/>
              <w:keepLines/>
              <w:spacing w:after="0"/>
              <w:jc w:val="center"/>
              <w:rPr>
                <w:rFonts w:ascii="Arial" w:hAnsi="Arial"/>
                <w:sz w:val="18"/>
                <w:lang w:eastAsia="zh-CN"/>
              </w:rPr>
            </w:pPr>
          </w:p>
        </w:tc>
      </w:tr>
      <w:tr w:rsidR="00C81BD7" w14:paraId="265C1B26" w14:textId="77777777" w:rsidTr="004B42B5">
        <w:trPr>
          <w:trHeight w:val="187"/>
          <w:jc w:val="center"/>
        </w:trPr>
        <w:tc>
          <w:tcPr>
            <w:tcW w:w="2535" w:type="dxa"/>
            <w:tcBorders>
              <w:top w:val="nil"/>
              <w:left w:val="single" w:sz="4" w:space="0" w:color="auto"/>
              <w:bottom w:val="nil"/>
              <w:right w:val="single" w:sz="4" w:space="0" w:color="auto"/>
            </w:tcBorders>
          </w:tcPr>
          <w:p w14:paraId="26D742B9"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2B276D81"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2A0AD7B" w14:textId="77777777" w:rsidR="00C81BD7" w:rsidRDefault="00C81BD7">
            <w:pPr>
              <w:keepNext/>
              <w:keepLines/>
              <w:spacing w:after="0"/>
              <w:jc w:val="center"/>
              <w:rPr>
                <w:rFonts w:ascii="Arial" w:hAnsi="Arial"/>
                <w:sz w:val="18"/>
              </w:rPr>
            </w:pPr>
            <w:r>
              <w:rPr>
                <w:rFonts w:ascii="Arial" w:hAnsi="Arial"/>
                <w:sz w:val="18"/>
                <w:lang w:val="en-US"/>
              </w:rPr>
              <w:t>n77</w:t>
            </w:r>
          </w:p>
        </w:tc>
        <w:tc>
          <w:tcPr>
            <w:tcW w:w="5761" w:type="dxa"/>
            <w:tcBorders>
              <w:top w:val="single" w:sz="4" w:space="0" w:color="auto"/>
              <w:left w:val="single" w:sz="4" w:space="0" w:color="auto"/>
              <w:bottom w:val="single" w:sz="4" w:space="0" w:color="auto"/>
              <w:right w:val="single" w:sz="4" w:space="0" w:color="auto"/>
            </w:tcBorders>
            <w:hideMark/>
          </w:tcPr>
          <w:p w14:paraId="092C0355" w14:textId="77777777" w:rsidR="00C81BD7" w:rsidRDefault="00C81BD7">
            <w:pPr>
              <w:keepNext/>
              <w:keepLines/>
              <w:spacing w:after="0"/>
              <w:jc w:val="center"/>
              <w:rPr>
                <w:rFonts w:ascii="Arial" w:hAnsi="Arial"/>
                <w:sz w:val="18"/>
              </w:rPr>
            </w:pPr>
            <w:r>
              <w:rPr>
                <w:rFonts w:ascii="Arial" w:hAnsi="Arial"/>
                <w:sz w:val="18"/>
                <w:szCs w:val="18"/>
                <w:lang w:val="en-US"/>
              </w:rPr>
              <w:t>CA_n77(2A)</w:t>
            </w:r>
          </w:p>
        </w:tc>
        <w:tc>
          <w:tcPr>
            <w:tcW w:w="2290" w:type="dxa"/>
            <w:tcBorders>
              <w:top w:val="nil"/>
              <w:left w:val="single" w:sz="4" w:space="0" w:color="auto"/>
              <w:bottom w:val="nil"/>
              <w:right w:val="single" w:sz="4" w:space="0" w:color="auto"/>
            </w:tcBorders>
          </w:tcPr>
          <w:p w14:paraId="78887777" w14:textId="77777777" w:rsidR="00C81BD7" w:rsidRDefault="00C81BD7">
            <w:pPr>
              <w:keepNext/>
              <w:keepLines/>
              <w:spacing w:after="0"/>
              <w:jc w:val="center"/>
              <w:rPr>
                <w:rFonts w:ascii="Arial" w:hAnsi="Arial"/>
                <w:sz w:val="18"/>
                <w:lang w:eastAsia="zh-CN"/>
              </w:rPr>
            </w:pPr>
          </w:p>
        </w:tc>
      </w:tr>
      <w:tr w:rsidR="00C81BD7" w14:paraId="7582F8BE"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368A51A7"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736B4D21"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67AE68B" w14:textId="77777777" w:rsidR="00C81BD7" w:rsidRDefault="00C81BD7">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63EB5090" w14:textId="77777777" w:rsidR="00C81BD7" w:rsidRDefault="00C81BD7">
            <w:pPr>
              <w:keepNext/>
              <w:keepLines/>
              <w:spacing w:after="0"/>
              <w:jc w:val="center"/>
              <w:rPr>
                <w:rFonts w:ascii="Arial" w:hAnsi="Arial"/>
                <w:sz w:val="18"/>
              </w:rPr>
            </w:pPr>
            <w:r>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tcPr>
          <w:p w14:paraId="557E9E12" w14:textId="77777777" w:rsidR="00C81BD7" w:rsidRDefault="00C81BD7">
            <w:pPr>
              <w:keepNext/>
              <w:keepLines/>
              <w:spacing w:after="0"/>
              <w:jc w:val="center"/>
              <w:rPr>
                <w:rFonts w:ascii="Arial" w:hAnsi="Arial"/>
                <w:sz w:val="18"/>
                <w:lang w:eastAsia="zh-CN"/>
              </w:rPr>
            </w:pPr>
          </w:p>
        </w:tc>
      </w:tr>
      <w:tr w:rsidR="00C81BD7" w14:paraId="022E9C51" w14:textId="77777777" w:rsidTr="004B42B5">
        <w:trPr>
          <w:trHeight w:val="187"/>
          <w:jc w:val="center"/>
        </w:trPr>
        <w:tc>
          <w:tcPr>
            <w:tcW w:w="2535" w:type="dxa"/>
            <w:vMerge w:val="restart"/>
            <w:tcBorders>
              <w:top w:val="single" w:sz="4" w:space="0" w:color="auto"/>
              <w:left w:val="single" w:sz="4" w:space="0" w:color="auto"/>
              <w:bottom w:val="nil"/>
              <w:right w:val="single" w:sz="4" w:space="0" w:color="auto"/>
            </w:tcBorders>
          </w:tcPr>
          <w:p w14:paraId="3C8D99EB" w14:textId="77777777" w:rsidR="00C81BD7" w:rsidRDefault="00C81BD7">
            <w:pPr>
              <w:pStyle w:val="TAC"/>
            </w:pPr>
            <w:r>
              <w:t>CA_n1A-n3A-n79A-n257A</w:t>
            </w:r>
          </w:p>
          <w:p w14:paraId="1F56A0D1" w14:textId="77777777" w:rsidR="00C81BD7" w:rsidRDefault="00C81BD7">
            <w:pPr>
              <w:pStyle w:val="TAC"/>
            </w:pPr>
          </w:p>
        </w:tc>
        <w:tc>
          <w:tcPr>
            <w:tcW w:w="2511" w:type="dxa"/>
            <w:vMerge w:val="restart"/>
            <w:tcBorders>
              <w:top w:val="single" w:sz="4" w:space="0" w:color="auto"/>
              <w:left w:val="single" w:sz="4" w:space="0" w:color="auto"/>
              <w:bottom w:val="nil"/>
              <w:right w:val="single" w:sz="4" w:space="0" w:color="auto"/>
            </w:tcBorders>
          </w:tcPr>
          <w:p w14:paraId="59644099" w14:textId="77777777" w:rsidR="00C81BD7" w:rsidRDefault="00C81BD7">
            <w:pPr>
              <w:pStyle w:val="TAC"/>
            </w:pPr>
            <w:r>
              <w:t>CA_n1A-n3A</w:t>
            </w:r>
          </w:p>
          <w:p w14:paraId="760F2324" w14:textId="77777777" w:rsidR="00C81BD7" w:rsidRDefault="00C81BD7">
            <w:pPr>
              <w:pStyle w:val="TAC"/>
            </w:pPr>
            <w:r>
              <w:t>CA_n1A-n79A</w:t>
            </w:r>
          </w:p>
          <w:p w14:paraId="3DC41C0E" w14:textId="77777777" w:rsidR="00C81BD7" w:rsidRDefault="00C81BD7">
            <w:pPr>
              <w:pStyle w:val="TAC"/>
            </w:pPr>
            <w:r>
              <w:t>CA_n1A-n257A</w:t>
            </w:r>
          </w:p>
          <w:p w14:paraId="27752838" w14:textId="77777777" w:rsidR="00C81BD7" w:rsidRDefault="00C81BD7">
            <w:pPr>
              <w:pStyle w:val="TAC"/>
            </w:pPr>
            <w:r>
              <w:t>CA_n3A-n79A</w:t>
            </w:r>
          </w:p>
          <w:p w14:paraId="5494ABBB" w14:textId="77777777" w:rsidR="00C81BD7" w:rsidRDefault="00C81BD7">
            <w:pPr>
              <w:pStyle w:val="TAC"/>
            </w:pPr>
            <w:r>
              <w:t>CA_n3A-n257A</w:t>
            </w:r>
          </w:p>
          <w:p w14:paraId="668D1865" w14:textId="77777777" w:rsidR="00C81BD7" w:rsidRDefault="00C81BD7">
            <w:pPr>
              <w:pStyle w:val="TAC"/>
            </w:pPr>
            <w:r>
              <w:t>CA_n79A-n257A</w:t>
            </w:r>
          </w:p>
          <w:p w14:paraId="4DEDD75F" w14:textId="77777777" w:rsidR="00C81BD7" w:rsidRDefault="00C81BD7">
            <w:pPr>
              <w:pStyle w:val="TAC"/>
            </w:pPr>
          </w:p>
        </w:tc>
        <w:tc>
          <w:tcPr>
            <w:tcW w:w="1213" w:type="dxa"/>
            <w:tcBorders>
              <w:top w:val="single" w:sz="4" w:space="0" w:color="auto"/>
              <w:left w:val="single" w:sz="4" w:space="0" w:color="auto"/>
              <w:bottom w:val="single" w:sz="4" w:space="0" w:color="auto"/>
              <w:right w:val="single" w:sz="4" w:space="0" w:color="auto"/>
            </w:tcBorders>
            <w:hideMark/>
          </w:tcPr>
          <w:p w14:paraId="386C3AF1" w14:textId="77777777" w:rsidR="00C81BD7" w:rsidRDefault="00C81BD7">
            <w:pPr>
              <w:keepNext/>
              <w:keepLines/>
              <w:spacing w:after="0"/>
              <w:jc w:val="center"/>
              <w:rPr>
                <w:rFonts w:ascii="Arial" w:hAnsi="Arial"/>
                <w:sz w:val="18"/>
                <w:lang w:val="x-none"/>
              </w:rPr>
            </w:pPr>
            <w:r>
              <w:rPr>
                <w:rFonts w:ascii="Arial" w:hAnsi="Arial"/>
                <w:sz w:val="18"/>
                <w:lang w:val="x-none"/>
              </w:rPr>
              <w:t>n1</w:t>
            </w:r>
          </w:p>
        </w:tc>
        <w:tc>
          <w:tcPr>
            <w:tcW w:w="5761" w:type="dxa"/>
            <w:tcBorders>
              <w:top w:val="single" w:sz="4" w:space="0" w:color="auto"/>
              <w:left w:val="single" w:sz="4" w:space="0" w:color="auto"/>
              <w:bottom w:val="single" w:sz="4" w:space="0" w:color="auto"/>
              <w:right w:val="single" w:sz="4" w:space="0" w:color="auto"/>
            </w:tcBorders>
            <w:hideMark/>
          </w:tcPr>
          <w:p w14:paraId="2B1E0AD1" w14:textId="77777777" w:rsidR="00C81BD7" w:rsidRDefault="00C81BD7">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p>
        </w:tc>
        <w:tc>
          <w:tcPr>
            <w:tcW w:w="2290" w:type="dxa"/>
            <w:vMerge w:val="restart"/>
            <w:tcBorders>
              <w:top w:val="single" w:sz="4" w:space="0" w:color="auto"/>
              <w:left w:val="single" w:sz="4" w:space="0" w:color="auto"/>
              <w:bottom w:val="nil"/>
              <w:right w:val="single" w:sz="4" w:space="0" w:color="auto"/>
            </w:tcBorders>
            <w:hideMark/>
          </w:tcPr>
          <w:p w14:paraId="3A91B08B" w14:textId="77777777" w:rsidR="00C81BD7" w:rsidRDefault="00C81BD7">
            <w:pPr>
              <w:keepNext/>
              <w:keepLines/>
              <w:spacing w:after="0"/>
              <w:jc w:val="center"/>
              <w:rPr>
                <w:rFonts w:ascii="Arial" w:hAnsi="Arial"/>
                <w:sz w:val="18"/>
                <w:lang w:val="en-US"/>
              </w:rPr>
            </w:pPr>
            <w:r>
              <w:rPr>
                <w:rFonts w:ascii="Arial" w:hAnsi="Arial"/>
                <w:sz w:val="18"/>
                <w:lang w:val="en-US"/>
              </w:rPr>
              <w:t>0</w:t>
            </w:r>
          </w:p>
        </w:tc>
      </w:tr>
      <w:tr w:rsidR="00C81BD7" w14:paraId="070B2899"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512F7E68" w14:textId="77777777" w:rsidR="00C81BD7" w:rsidRDefault="00C81BD7">
            <w:pPr>
              <w:spacing w:after="0"/>
              <w:rPr>
                <w:rFonts w:ascii="Arial" w:hAnsi="Arial"/>
                <w:sz w:val="18"/>
              </w:rPr>
            </w:pPr>
          </w:p>
        </w:tc>
        <w:tc>
          <w:tcPr>
            <w:tcW w:w="2511" w:type="dxa"/>
            <w:vMerge/>
            <w:tcBorders>
              <w:top w:val="single" w:sz="4" w:space="0" w:color="auto"/>
              <w:left w:val="single" w:sz="4" w:space="0" w:color="auto"/>
              <w:bottom w:val="nil"/>
              <w:right w:val="single" w:sz="4" w:space="0" w:color="auto"/>
            </w:tcBorders>
            <w:vAlign w:val="center"/>
            <w:hideMark/>
          </w:tcPr>
          <w:p w14:paraId="2611315B" w14:textId="77777777" w:rsidR="00C81BD7" w:rsidRDefault="00C81BD7">
            <w:pPr>
              <w:spacing w:after="0"/>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C9F24CE" w14:textId="77777777" w:rsidR="00C81BD7" w:rsidRDefault="00C81BD7">
            <w:pPr>
              <w:keepNext/>
              <w:keepLines/>
              <w:spacing w:after="0"/>
              <w:jc w:val="center"/>
              <w:rPr>
                <w:rFonts w:ascii="Arial" w:hAnsi="Arial"/>
                <w:sz w:val="18"/>
                <w:lang w:val="x-none"/>
              </w:rPr>
            </w:pPr>
            <w:r>
              <w:rPr>
                <w:rFonts w:ascii="Arial" w:hAnsi="Arial"/>
                <w:sz w:val="18"/>
                <w:lang w:val="x-none"/>
              </w:rPr>
              <w:t>n3</w:t>
            </w:r>
          </w:p>
        </w:tc>
        <w:tc>
          <w:tcPr>
            <w:tcW w:w="5761" w:type="dxa"/>
            <w:tcBorders>
              <w:top w:val="single" w:sz="4" w:space="0" w:color="auto"/>
              <w:left w:val="single" w:sz="4" w:space="0" w:color="auto"/>
              <w:bottom w:val="single" w:sz="4" w:space="0" w:color="auto"/>
              <w:right w:val="single" w:sz="4" w:space="0" w:color="auto"/>
            </w:tcBorders>
            <w:hideMark/>
          </w:tcPr>
          <w:p w14:paraId="0053EE3F" w14:textId="77777777" w:rsidR="00C81BD7" w:rsidRDefault="00C81BD7">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r>
              <w:rPr>
                <w:rFonts w:ascii="Arial" w:hAnsi="Arial"/>
                <w:sz w:val="18"/>
                <w:lang w:val="x-none" w:eastAsia="zh-CN"/>
              </w:rPr>
              <w:t xml:space="preserve">, </w:t>
            </w:r>
            <w:r>
              <w:rPr>
                <w:rFonts w:ascii="Arial" w:hAnsi="Arial"/>
                <w:sz w:val="18"/>
                <w:lang w:val="x-none"/>
              </w:rPr>
              <w:t>25</w:t>
            </w:r>
            <w:r>
              <w:rPr>
                <w:rFonts w:ascii="Arial" w:hAnsi="Arial"/>
                <w:sz w:val="18"/>
                <w:lang w:val="x-none" w:eastAsia="zh-CN"/>
              </w:rPr>
              <w:t xml:space="preserve">, </w:t>
            </w:r>
            <w:r>
              <w:rPr>
                <w:rFonts w:ascii="Arial" w:hAnsi="Arial"/>
                <w:sz w:val="18"/>
                <w:lang w:val="x-none"/>
              </w:rPr>
              <w:t>30</w:t>
            </w:r>
          </w:p>
        </w:tc>
        <w:tc>
          <w:tcPr>
            <w:tcW w:w="2290" w:type="dxa"/>
            <w:vMerge/>
            <w:tcBorders>
              <w:top w:val="single" w:sz="4" w:space="0" w:color="auto"/>
              <w:left w:val="single" w:sz="4" w:space="0" w:color="auto"/>
              <w:bottom w:val="nil"/>
              <w:right w:val="single" w:sz="4" w:space="0" w:color="auto"/>
            </w:tcBorders>
            <w:vAlign w:val="center"/>
            <w:hideMark/>
          </w:tcPr>
          <w:p w14:paraId="2EE7A0A8" w14:textId="77777777" w:rsidR="00C81BD7" w:rsidRDefault="00C81BD7">
            <w:pPr>
              <w:spacing w:after="0"/>
              <w:rPr>
                <w:rFonts w:ascii="Arial" w:hAnsi="Arial"/>
                <w:sz w:val="18"/>
                <w:lang w:val="en-US"/>
              </w:rPr>
            </w:pPr>
          </w:p>
        </w:tc>
      </w:tr>
      <w:tr w:rsidR="00C81BD7" w14:paraId="2CE9759D"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52213618" w14:textId="77777777" w:rsidR="00C81BD7" w:rsidRDefault="00C81BD7">
            <w:pPr>
              <w:spacing w:after="0"/>
              <w:rPr>
                <w:rFonts w:ascii="Arial" w:hAnsi="Arial"/>
                <w:sz w:val="18"/>
              </w:rPr>
            </w:pPr>
          </w:p>
        </w:tc>
        <w:tc>
          <w:tcPr>
            <w:tcW w:w="2511" w:type="dxa"/>
            <w:vMerge/>
            <w:tcBorders>
              <w:top w:val="single" w:sz="4" w:space="0" w:color="auto"/>
              <w:left w:val="single" w:sz="4" w:space="0" w:color="auto"/>
              <w:bottom w:val="nil"/>
              <w:right w:val="single" w:sz="4" w:space="0" w:color="auto"/>
            </w:tcBorders>
            <w:vAlign w:val="center"/>
            <w:hideMark/>
          </w:tcPr>
          <w:p w14:paraId="5F251F9E" w14:textId="77777777" w:rsidR="00C81BD7" w:rsidRDefault="00C81BD7">
            <w:pPr>
              <w:spacing w:after="0"/>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E3AD5A1" w14:textId="77777777" w:rsidR="00C81BD7" w:rsidRDefault="00C81BD7">
            <w:pPr>
              <w:keepNext/>
              <w:keepLines/>
              <w:spacing w:after="0"/>
              <w:jc w:val="center"/>
              <w:rPr>
                <w:rFonts w:ascii="Arial" w:hAnsi="Arial"/>
                <w:sz w:val="18"/>
                <w:lang w:val="x-none"/>
              </w:rPr>
            </w:pPr>
            <w:r>
              <w:rPr>
                <w:rFonts w:ascii="Arial" w:hAnsi="Arial"/>
                <w:sz w:val="18"/>
                <w:lang w:val="x-none"/>
              </w:rPr>
              <w:t>n79</w:t>
            </w:r>
          </w:p>
        </w:tc>
        <w:tc>
          <w:tcPr>
            <w:tcW w:w="5761" w:type="dxa"/>
            <w:tcBorders>
              <w:top w:val="single" w:sz="4" w:space="0" w:color="auto"/>
              <w:left w:val="single" w:sz="4" w:space="0" w:color="auto"/>
              <w:bottom w:val="single" w:sz="4" w:space="0" w:color="auto"/>
              <w:right w:val="single" w:sz="4" w:space="0" w:color="auto"/>
            </w:tcBorders>
            <w:hideMark/>
          </w:tcPr>
          <w:p w14:paraId="2222442D" w14:textId="77777777" w:rsidR="00C81BD7" w:rsidRDefault="00C81BD7">
            <w:pPr>
              <w:keepNext/>
              <w:keepLines/>
              <w:spacing w:after="0"/>
              <w:jc w:val="center"/>
              <w:rPr>
                <w:rFonts w:ascii="Arial" w:hAnsi="Arial"/>
                <w:sz w:val="18"/>
                <w:lang w:val="x-none"/>
              </w:rPr>
            </w:pPr>
            <w:r>
              <w:rPr>
                <w:rFonts w:ascii="Arial" w:hAnsi="Arial"/>
                <w:sz w:val="18"/>
                <w:lang w:val="x-none"/>
              </w:rPr>
              <w:t>40</w:t>
            </w:r>
            <w:r>
              <w:rPr>
                <w:rFonts w:ascii="Arial" w:hAnsi="Arial"/>
                <w:sz w:val="18"/>
                <w:lang w:val="x-none" w:eastAsia="zh-CN"/>
              </w:rPr>
              <w:t xml:space="preserve">, </w:t>
            </w:r>
            <w:r>
              <w:rPr>
                <w:rFonts w:ascii="Arial" w:hAnsi="Arial"/>
                <w:sz w:val="18"/>
                <w:lang w:val="x-none"/>
              </w:rPr>
              <w:t>50</w:t>
            </w:r>
            <w:r>
              <w:rPr>
                <w:rFonts w:ascii="Arial" w:hAnsi="Arial"/>
                <w:sz w:val="18"/>
                <w:lang w:val="x-none" w:eastAsia="zh-CN"/>
              </w:rPr>
              <w:t xml:space="preserve">, </w:t>
            </w:r>
            <w:r>
              <w:rPr>
                <w:rFonts w:ascii="Arial" w:hAnsi="Arial"/>
                <w:sz w:val="18"/>
                <w:lang w:val="x-none"/>
              </w:rPr>
              <w:t>60</w:t>
            </w:r>
            <w:r>
              <w:rPr>
                <w:rFonts w:ascii="Arial" w:hAnsi="Arial"/>
                <w:sz w:val="18"/>
                <w:lang w:val="x-none" w:eastAsia="zh-CN"/>
              </w:rPr>
              <w:t xml:space="preserve">, </w:t>
            </w:r>
            <w:r>
              <w:rPr>
                <w:rFonts w:ascii="Arial" w:hAnsi="Arial"/>
                <w:sz w:val="18"/>
                <w:lang w:val="x-none"/>
              </w:rPr>
              <w:t>80</w:t>
            </w:r>
            <w:r>
              <w:rPr>
                <w:rFonts w:ascii="Arial" w:hAnsi="Arial"/>
                <w:sz w:val="18"/>
                <w:lang w:val="x-none" w:eastAsia="zh-CN"/>
              </w:rPr>
              <w:t xml:space="preserve">, </w:t>
            </w:r>
            <w:r>
              <w:rPr>
                <w:rFonts w:ascii="Arial" w:hAnsi="Arial"/>
                <w:sz w:val="18"/>
                <w:lang w:val="x-none"/>
              </w:rPr>
              <w:t>100</w:t>
            </w:r>
          </w:p>
        </w:tc>
        <w:tc>
          <w:tcPr>
            <w:tcW w:w="2290" w:type="dxa"/>
            <w:vMerge/>
            <w:tcBorders>
              <w:top w:val="single" w:sz="4" w:space="0" w:color="auto"/>
              <w:left w:val="single" w:sz="4" w:space="0" w:color="auto"/>
              <w:bottom w:val="nil"/>
              <w:right w:val="single" w:sz="4" w:space="0" w:color="auto"/>
            </w:tcBorders>
            <w:vAlign w:val="center"/>
            <w:hideMark/>
          </w:tcPr>
          <w:p w14:paraId="179E3F27" w14:textId="77777777" w:rsidR="00C81BD7" w:rsidRDefault="00C81BD7">
            <w:pPr>
              <w:spacing w:after="0"/>
              <w:rPr>
                <w:rFonts w:ascii="Arial" w:hAnsi="Arial"/>
                <w:sz w:val="18"/>
                <w:lang w:val="en-US"/>
              </w:rPr>
            </w:pPr>
          </w:p>
        </w:tc>
      </w:tr>
      <w:tr w:rsidR="00C81BD7" w14:paraId="66C7B4B9"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1351D597" w14:textId="77777777" w:rsidR="00C81BD7" w:rsidRDefault="00C81BD7">
            <w:pPr>
              <w:spacing w:after="0"/>
              <w:rPr>
                <w:rFonts w:ascii="Arial" w:hAnsi="Arial"/>
                <w:sz w:val="18"/>
              </w:rPr>
            </w:pPr>
          </w:p>
        </w:tc>
        <w:tc>
          <w:tcPr>
            <w:tcW w:w="2511" w:type="dxa"/>
            <w:vMerge/>
            <w:tcBorders>
              <w:top w:val="single" w:sz="4" w:space="0" w:color="auto"/>
              <w:left w:val="single" w:sz="4" w:space="0" w:color="auto"/>
              <w:bottom w:val="nil"/>
              <w:right w:val="single" w:sz="4" w:space="0" w:color="auto"/>
            </w:tcBorders>
            <w:vAlign w:val="center"/>
            <w:hideMark/>
          </w:tcPr>
          <w:p w14:paraId="457BB542" w14:textId="77777777" w:rsidR="00C81BD7" w:rsidRDefault="00C81BD7">
            <w:pPr>
              <w:spacing w:after="0"/>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5E56FAE" w14:textId="77777777" w:rsidR="00C81BD7" w:rsidRDefault="00C81BD7">
            <w:pPr>
              <w:keepNext/>
              <w:keepLines/>
              <w:spacing w:after="0"/>
              <w:jc w:val="center"/>
              <w:rPr>
                <w:rFonts w:ascii="Arial" w:hAnsi="Arial"/>
                <w:sz w:val="18"/>
                <w:lang w:val="x-none"/>
              </w:rPr>
            </w:pPr>
            <w:r>
              <w:rPr>
                <w:rFonts w:ascii="Arial" w:hAnsi="Arial"/>
                <w:sz w:val="18"/>
                <w:lang w:val="x-none"/>
              </w:rPr>
              <w:t>n257</w:t>
            </w:r>
          </w:p>
        </w:tc>
        <w:tc>
          <w:tcPr>
            <w:tcW w:w="5761" w:type="dxa"/>
            <w:tcBorders>
              <w:top w:val="single" w:sz="4" w:space="0" w:color="auto"/>
              <w:left w:val="single" w:sz="4" w:space="0" w:color="auto"/>
              <w:bottom w:val="single" w:sz="4" w:space="0" w:color="auto"/>
              <w:right w:val="single" w:sz="4" w:space="0" w:color="auto"/>
            </w:tcBorders>
            <w:hideMark/>
          </w:tcPr>
          <w:p w14:paraId="3DFA43B9" w14:textId="77777777" w:rsidR="00C81BD7" w:rsidRDefault="00C81BD7">
            <w:pPr>
              <w:keepNext/>
              <w:keepLines/>
              <w:spacing w:after="0"/>
              <w:jc w:val="center"/>
              <w:rPr>
                <w:rFonts w:ascii="Arial" w:hAnsi="Arial"/>
                <w:sz w:val="18"/>
                <w:lang w:val="x-none"/>
              </w:rPr>
            </w:pPr>
            <w:r>
              <w:rPr>
                <w:rFonts w:ascii="Arial" w:hAnsi="Arial"/>
                <w:sz w:val="18"/>
                <w:lang w:val="x-none"/>
              </w:rPr>
              <w:t>50</w:t>
            </w:r>
            <w:r>
              <w:rPr>
                <w:rFonts w:ascii="Arial" w:hAnsi="Arial"/>
                <w:sz w:val="18"/>
                <w:lang w:val="x-none" w:eastAsia="zh-CN"/>
              </w:rPr>
              <w:t xml:space="preserve">, </w:t>
            </w:r>
            <w:r>
              <w:rPr>
                <w:rFonts w:ascii="Arial" w:hAnsi="Arial"/>
                <w:sz w:val="18"/>
                <w:lang w:val="x-none"/>
              </w:rPr>
              <w:t>100</w:t>
            </w:r>
            <w:r>
              <w:rPr>
                <w:rFonts w:ascii="Arial" w:hAnsi="Arial"/>
                <w:sz w:val="18"/>
                <w:lang w:val="x-none" w:eastAsia="zh-CN"/>
              </w:rPr>
              <w:t xml:space="preserve">, </w:t>
            </w:r>
            <w:r>
              <w:rPr>
                <w:rFonts w:ascii="Arial" w:hAnsi="Arial"/>
                <w:sz w:val="18"/>
                <w:lang w:val="x-none"/>
              </w:rPr>
              <w:t>200</w:t>
            </w:r>
            <w:r>
              <w:rPr>
                <w:rFonts w:ascii="Arial" w:hAnsi="Arial"/>
                <w:sz w:val="18"/>
                <w:lang w:val="x-none" w:eastAsia="zh-CN"/>
              </w:rPr>
              <w:t xml:space="preserve">, </w:t>
            </w:r>
            <w:r>
              <w:rPr>
                <w:rFonts w:ascii="Arial" w:hAnsi="Arial"/>
                <w:sz w:val="18"/>
                <w:lang w:val="x-none"/>
              </w:rPr>
              <w:t>400</w:t>
            </w:r>
          </w:p>
        </w:tc>
        <w:tc>
          <w:tcPr>
            <w:tcW w:w="2290" w:type="dxa"/>
            <w:vMerge/>
            <w:tcBorders>
              <w:top w:val="single" w:sz="4" w:space="0" w:color="auto"/>
              <w:left w:val="single" w:sz="4" w:space="0" w:color="auto"/>
              <w:bottom w:val="nil"/>
              <w:right w:val="single" w:sz="4" w:space="0" w:color="auto"/>
            </w:tcBorders>
            <w:vAlign w:val="center"/>
            <w:hideMark/>
          </w:tcPr>
          <w:p w14:paraId="4504DE0F" w14:textId="77777777" w:rsidR="00C81BD7" w:rsidRDefault="00C81BD7">
            <w:pPr>
              <w:spacing w:after="0"/>
              <w:rPr>
                <w:rFonts w:ascii="Arial" w:hAnsi="Arial"/>
                <w:sz w:val="18"/>
                <w:lang w:val="en-US"/>
              </w:rPr>
            </w:pPr>
          </w:p>
        </w:tc>
      </w:tr>
      <w:tr w:rsidR="00C81BD7" w14:paraId="1EFDCBBE" w14:textId="77777777" w:rsidTr="004B42B5">
        <w:trPr>
          <w:trHeight w:val="187"/>
          <w:jc w:val="center"/>
        </w:trPr>
        <w:tc>
          <w:tcPr>
            <w:tcW w:w="2535" w:type="dxa"/>
            <w:vMerge w:val="restart"/>
            <w:tcBorders>
              <w:top w:val="single" w:sz="4" w:space="0" w:color="auto"/>
              <w:left w:val="single" w:sz="4" w:space="0" w:color="auto"/>
              <w:bottom w:val="nil"/>
              <w:right w:val="single" w:sz="4" w:space="0" w:color="auto"/>
            </w:tcBorders>
          </w:tcPr>
          <w:p w14:paraId="166CFDCB" w14:textId="77777777" w:rsidR="00C81BD7" w:rsidRDefault="00C81BD7">
            <w:pPr>
              <w:pStyle w:val="TAC"/>
            </w:pPr>
            <w:r>
              <w:t>CA_n1A-n3A-n79A-n257G</w:t>
            </w:r>
          </w:p>
          <w:p w14:paraId="6E510D64" w14:textId="77777777" w:rsidR="00C81BD7" w:rsidRDefault="00C81BD7">
            <w:pPr>
              <w:pStyle w:val="TAC"/>
            </w:pPr>
          </w:p>
        </w:tc>
        <w:tc>
          <w:tcPr>
            <w:tcW w:w="2511" w:type="dxa"/>
            <w:vMerge w:val="restart"/>
            <w:tcBorders>
              <w:top w:val="single" w:sz="4" w:space="0" w:color="auto"/>
              <w:left w:val="single" w:sz="4" w:space="0" w:color="auto"/>
              <w:bottom w:val="nil"/>
              <w:right w:val="single" w:sz="4" w:space="0" w:color="auto"/>
            </w:tcBorders>
          </w:tcPr>
          <w:p w14:paraId="367B9B75" w14:textId="77777777" w:rsidR="00C81BD7" w:rsidRDefault="00C81BD7">
            <w:pPr>
              <w:pStyle w:val="TAC"/>
            </w:pPr>
            <w:r>
              <w:t>CA_n1A-n3A</w:t>
            </w:r>
          </w:p>
          <w:p w14:paraId="3F07A129" w14:textId="77777777" w:rsidR="00C81BD7" w:rsidRDefault="00C81BD7">
            <w:pPr>
              <w:pStyle w:val="TAC"/>
            </w:pPr>
            <w:r>
              <w:t>CA_n1A-n79A</w:t>
            </w:r>
          </w:p>
          <w:p w14:paraId="22BE6A94" w14:textId="77777777" w:rsidR="00C81BD7" w:rsidRDefault="00C81BD7">
            <w:pPr>
              <w:pStyle w:val="TAC"/>
            </w:pPr>
            <w:r>
              <w:t>CA_n1A-n257A</w:t>
            </w:r>
          </w:p>
          <w:p w14:paraId="7E0B6A95" w14:textId="77777777" w:rsidR="00C81BD7" w:rsidRDefault="00C81BD7">
            <w:pPr>
              <w:pStyle w:val="TAC"/>
            </w:pPr>
            <w:r>
              <w:t>CA_n1A-n257G</w:t>
            </w:r>
          </w:p>
          <w:p w14:paraId="1704C686" w14:textId="77777777" w:rsidR="00C81BD7" w:rsidRDefault="00C81BD7">
            <w:pPr>
              <w:pStyle w:val="TAC"/>
            </w:pPr>
            <w:r>
              <w:t>CA_n3A-n79A</w:t>
            </w:r>
          </w:p>
          <w:p w14:paraId="2D40C7D7" w14:textId="77777777" w:rsidR="00C81BD7" w:rsidRDefault="00C81BD7">
            <w:pPr>
              <w:pStyle w:val="TAC"/>
            </w:pPr>
            <w:r>
              <w:t>CA_n3A-n257A</w:t>
            </w:r>
          </w:p>
          <w:p w14:paraId="293F4FAF" w14:textId="77777777" w:rsidR="00C81BD7" w:rsidRDefault="00C81BD7">
            <w:pPr>
              <w:pStyle w:val="TAC"/>
            </w:pPr>
            <w:r>
              <w:t>CA_n3A-n257G</w:t>
            </w:r>
          </w:p>
          <w:p w14:paraId="7CE0B879" w14:textId="77777777" w:rsidR="00C81BD7" w:rsidRDefault="00C81BD7">
            <w:pPr>
              <w:pStyle w:val="TAC"/>
            </w:pPr>
            <w:r>
              <w:t>CA_n79A-n257A</w:t>
            </w:r>
          </w:p>
          <w:p w14:paraId="5411FA3C" w14:textId="77777777" w:rsidR="00C81BD7" w:rsidRDefault="00C81BD7">
            <w:pPr>
              <w:pStyle w:val="TAC"/>
            </w:pPr>
            <w:r>
              <w:t>CA_n79A-n257G</w:t>
            </w:r>
          </w:p>
          <w:p w14:paraId="50B9A870" w14:textId="77777777" w:rsidR="00C81BD7" w:rsidRDefault="00C81BD7">
            <w:pPr>
              <w:pStyle w:val="TAC"/>
            </w:pPr>
          </w:p>
        </w:tc>
        <w:tc>
          <w:tcPr>
            <w:tcW w:w="1213" w:type="dxa"/>
            <w:tcBorders>
              <w:top w:val="single" w:sz="4" w:space="0" w:color="auto"/>
              <w:left w:val="single" w:sz="4" w:space="0" w:color="auto"/>
              <w:bottom w:val="single" w:sz="4" w:space="0" w:color="auto"/>
              <w:right w:val="single" w:sz="4" w:space="0" w:color="auto"/>
            </w:tcBorders>
            <w:hideMark/>
          </w:tcPr>
          <w:p w14:paraId="7D7FA5F4" w14:textId="77777777" w:rsidR="00C81BD7" w:rsidRDefault="00C81BD7">
            <w:pPr>
              <w:keepNext/>
              <w:keepLines/>
              <w:spacing w:after="0"/>
              <w:jc w:val="center"/>
              <w:rPr>
                <w:rFonts w:ascii="Arial" w:hAnsi="Arial"/>
                <w:sz w:val="18"/>
                <w:lang w:val="x-none"/>
              </w:rPr>
            </w:pPr>
            <w:r>
              <w:rPr>
                <w:rFonts w:ascii="Arial" w:hAnsi="Arial"/>
                <w:sz w:val="18"/>
                <w:lang w:val="x-none"/>
              </w:rPr>
              <w:t>n1</w:t>
            </w:r>
          </w:p>
        </w:tc>
        <w:tc>
          <w:tcPr>
            <w:tcW w:w="5761" w:type="dxa"/>
            <w:tcBorders>
              <w:top w:val="single" w:sz="4" w:space="0" w:color="auto"/>
              <w:left w:val="single" w:sz="4" w:space="0" w:color="auto"/>
              <w:bottom w:val="single" w:sz="4" w:space="0" w:color="auto"/>
              <w:right w:val="single" w:sz="4" w:space="0" w:color="auto"/>
            </w:tcBorders>
            <w:hideMark/>
          </w:tcPr>
          <w:p w14:paraId="250E769B" w14:textId="77777777" w:rsidR="00C81BD7" w:rsidRDefault="00C81BD7">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p>
        </w:tc>
        <w:tc>
          <w:tcPr>
            <w:tcW w:w="2290" w:type="dxa"/>
            <w:vMerge w:val="restart"/>
            <w:tcBorders>
              <w:top w:val="single" w:sz="4" w:space="0" w:color="auto"/>
              <w:left w:val="single" w:sz="4" w:space="0" w:color="auto"/>
              <w:bottom w:val="nil"/>
              <w:right w:val="single" w:sz="4" w:space="0" w:color="auto"/>
            </w:tcBorders>
            <w:hideMark/>
          </w:tcPr>
          <w:p w14:paraId="36E8E09E" w14:textId="77777777" w:rsidR="00C81BD7" w:rsidRDefault="00C81BD7">
            <w:pPr>
              <w:keepNext/>
              <w:keepLines/>
              <w:spacing w:after="0"/>
              <w:jc w:val="center"/>
              <w:rPr>
                <w:rFonts w:ascii="Arial" w:hAnsi="Arial"/>
                <w:sz w:val="18"/>
                <w:lang w:val="en-US"/>
              </w:rPr>
            </w:pPr>
            <w:r>
              <w:rPr>
                <w:rFonts w:ascii="Arial" w:hAnsi="Arial"/>
                <w:sz w:val="18"/>
                <w:lang w:val="en-US"/>
              </w:rPr>
              <w:t>0</w:t>
            </w:r>
          </w:p>
        </w:tc>
      </w:tr>
      <w:tr w:rsidR="00C81BD7" w14:paraId="4A71B484"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097DF04C" w14:textId="77777777" w:rsidR="00C81BD7" w:rsidRDefault="00C81BD7">
            <w:pPr>
              <w:spacing w:after="0"/>
              <w:rPr>
                <w:rFonts w:ascii="Arial" w:hAnsi="Arial"/>
                <w:sz w:val="18"/>
              </w:rPr>
            </w:pPr>
          </w:p>
        </w:tc>
        <w:tc>
          <w:tcPr>
            <w:tcW w:w="2511" w:type="dxa"/>
            <w:vMerge/>
            <w:tcBorders>
              <w:top w:val="single" w:sz="4" w:space="0" w:color="auto"/>
              <w:left w:val="single" w:sz="4" w:space="0" w:color="auto"/>
              <w:bottom w:val="nil"/>
              <w:right w:val="single" w:sz="4" w:space="0" w:color="auto"/>
            </w:tcBorders>
            <w:vAlign w:val="center"/>
            <w:hideMark/>
          </w:tcPr>
          <w:p w14:paraId="3F7856E5" w14:textId="77777777" w:rsidR="00C81BD7" w:rsidRDefault="00C81BD7">
            <w:pPr>
              <w:spacing w:after="0"/>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6AA6D61" w14:textId="77777777" w:rsidR="00C81BD7" w:rsidRDefault="00C81BD7">
            <w:pPr>
              <w:keepNext/>
              <w:keepLines/>
              <w:spacing w:after="0"/>
              <w:jc w:val="center"/>
              <w:rPr>
                <w:rFonts w:ascii="Arial" w:hAnsi="Arial"/>
                <w:sz w:val="18"/>
                <w:lang w:val="x-none"/>
              </w:rPr>
            </w:pPr>
            <w:r>
              <w:rPr>
                <w:rFonts w:ascii="Arial" w:hAnsi="Arial"/>
                <w:sz w:val="18"/>
                <w:lang w:val="x-none"/>
              </w:rPr>
              <w:t>n3</w:t>
            </w:r>
          </w:p>
        </w:tc>
        <w:tc>
          <w:tcPr>
            <w:tcW w:w="5761" w:type="dxa"/>
            <w:tcBorders>
              <w:top w:val="single" w:sz="4" w:space="0" w:color="auto"/>
              <w:left w:val="single" w:sz="4" w:space="0" w:color="auto"/>
              <w:bottom w:val="single" w:sz="4" w:space="0" w:color="auto"/>
              <w:right w:val="single" w:sz="4" w:space="0" w:color="auto"/>
            </w:tcBorders>
            <w:hideMark/>
          </w:tcPr>
          <w:p w14:paraId="5332E214" w14:textId="77777777" w:rsidR="00C81BD7" w:rsidRDefault="00C81BD7">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r>
              <w:rPr>
                <w:rFonts w:ascii="Arial" w:hAnsi="Arial"/>
                <w:sz w:val="18"/>
                <w:lang w:val="x-none" w:eastAsia="zh-CN"/>
              </w:rPr>
              <w:t xml:space="preserve">, </w:t>
            </w:r>
            <w:r>
              <w:rPr>
                <w:rFonts w:ascii="Arial" w:hAnsi="Arial"/>
                <w:sz w:val="18"/>
                <w:lang w:val="x-none"/>
              </w:rPr>
              <w:t>25</w:t>
            </w:r>
            <w:r>
              <w:rPr>
                <w:rFonts w:ascii="Arial" w:hAnsi="Arial"/>
                <w:sz w:val="18"/>
                <w:lang w:val="x-none" w:eastAsia="zh-CN"/>
              </w:rPr>
              <w:t xml:space="preserve">, </w:t>
            </w:r>
            <w:r>
              <w:rPr>
                <w:rFonts w:ascii="Arial" w:hAnsi="Arial"/>
                <w:sz w:val="18"/>
                <w:lang w:val="x-none"/>
              </w:rPr>
              <w:t>30</w:t>
            </w:r>
          </w:p>
        </w:tc>
        <w:tc>
          <w:tcPr>
            <w:tcW w:w="2290" w:type="dxa"/>
            <w:vMerge/>
            <w:tcBorders>
              <w:top w:val="single" w:sz="4" w:space="0" w:color="auto"/>
              <w:left w:val="single" w:sz="4" w:space="0" w:color="auto"/>
              <w:bottom w:val="nil"/>
              <w:right w:val="single" w:sz="4" w:space="0" w:color="auto"/>
            </w:tcBorders>
            <w:vAlign w:val="center"/>
            <w:hideMark/>
          </w:tcPr>
          <w:p w14:paraId="6217E9D0" w14:textId="77777777" w:rsidR="00C81BD7" w:rsidRDefault="00C81BD7">
            <w:pPr>
              <w:spacing w:after="0"/>
              <w:rPr>
                <w:rFonts w:ascii="Arial" w:hAnsi="Arial"/>
                <w:sz w:val="18"/>
                <w:lang w:val="en-US"/>
              </w:rPr>
            </w:pPr>
          </w:p>
        </w:tc>
      </w:tr>
      <w:tr w:rsidR="00C81BD7" w14:paraId="508DED57"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072711A2" w14:textId="77777777" w:rsidR="00C81BD7" w:rsidRDefault="00C81BD7">
            <w:pPr>
              <w:spacing w:after="0"/>
              <w:rPr>
                <w:rFonts w:ascii="Arial" w:hAnsi="Arial"/>
                <w:sz w:val="18"/>
              </w:rPr>
            </w:pPr>
          </w:p>
        </w:tc>
        <w:tc>
          <w:tcPr>
            <w:tcW w:w="2511" w:type="dxa"/>
            <w:vMerge/>
            <w:tcBorders>
              <w:top w:val="single" w:sz="4" w:space="0" w:color="auto"/>
              <w:left w:val="single" w:sz="4" w:space="0" w:color="auto"/>
              <w:bottom w:val="nil"/>
              <w:right w:val="single" w:sz="4" w:space="0" w:color="auto"/>
            </w:tcBorders>
            <w:vAlign w:val="center"/>
            <w:hideMark/>
          </w:tcPr>
          <w:p w14:paraId="00DC39FD" w14:textId="77777777" w:rsidR="00C81BD7" w:rsidRDefault="00C81BD7">
            <w:pPr>
              <w:spacing w:after="0"/>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BA952FD" w14:textId="77777777" w:rsidR="00C81BD7" w:rsidRDefault="00C81BD7">
            <w:pPr>
              <w:keepNext/>
              <w:keepLines/>
              <w:spacing w:after="0"/>
              <w:jc w:val="center"/>
              <w:rPr>
                <w:rFonts w:ascii="Arial" w:hAnsi="Arial"/>
                <w:sz w:val="18"/>
                <w:lang w:val="x-none"/>
              </w:rPr>
            </w:pPr>
            <w:r>
              <w:rPr>
                <w:rFonts w:ascii="Arial" w:hAnsi="Arial"/>
                <w:sz w:val="18"/>
                <w:lang w:val="x-none"/>
              </w:rPr>
              <w:t>n79</w:t>
            </w:r>
          </w:p>
        </w:tc>
        <w:tc>
          <w:tcPr>
            <w:tcW w:w="5761" w:type="dxa"/>
            <w:tcBorders>
              <w:top w:val="single" w:sz="4" w:space="0" w:color="auto"/>
              <w:left w:val="single" w:sz="4" w:space="0" w:color="auto"/>
              <w:bottom w:val="single" w:sz="4" w:space="0" w:color="auto"/>
              <w:right w:val="single" w:sz="4" w:space="0" w:color="auto"/>
            </w:tcBorders>
            <w:hideMark/>
          </w:tcPr>
          <w:p w14:paraId="49E1709A" w14:textId="77777777" w:rsidR="00C81BD7" w:rsidRDefault="00C81BD7">
            <w:pPr>
              <w:keepNext/>
              <w:keepLines/>
              <w:spacing w:after="0"/>
              <w:jc w:val="center"/>
              <w:rPr>
                <w:rFonts w:ascii="Arial" w:hAnsi="Arial"/>
                <w:sz w:val="18"/>
                <w:lang w:val="x-none"/>
              </w:rPr>
            </w:pPr>
            <w:r>
              <w:rPr>
                <w:rFonts w:ascii="Arial" w:hAnsi="Arial"/>
                <w:sz w:val="18"/>
                <w:lang w:val="x-none"/>
              </w:rPr>
              <w:t>40</w:t>
            </w:r>
            <w:r>
              <w:rPr>
                <w:rFonts w:ascii="Arial" w:hAnsi="Arial"/>
                <w:sz w:val="18"/>
                <w:lang w:val="x-none" w:eastAsia="zh-CN"/>
              </w:rPr>
              <w:t xml:space="preserve">, </w:t>
            </w:r>
            <w:r>
              <w:rPr>
                <w:rFonts w:ascii="Arial" w:hAnsi="Arial"/>
                <w:sz w:val="18"/>
                <w:lang w:val="x-none"/>
              </w:rPr>
              <w:t>50</w:t>
            </w:r>
            <w:r>
              <w:rPr>
                <w:rFonts w:ascii="Arial" w:hAnsi="Arial"/>
                <w:sz w:val="18"/>
                <w:lang w:val="x-none" w:eastAsia="zh-CN"/>
              </w:rPr>
              <w:t xml:space="preserve">, </w:t>
            </w:r>
            <w:r>
              <w:rPr>
                <w:rFonts w:ascii="Arial" w:hAnsi="Arial"/>
                <w:sz w:val="18"/>
                <w:lang w:val="x-none"/>
              </w:rPr>
              <w:t>60</w:t>
            </w:r>
            <w:r>
              <w:rPr>
                <w:rFonts w:ascii="Arial" w:hAnsi="Arial"/>
                <w:sz w:val="18"/>
                <w:lang w:val="x-none" w:eastAsia="zh-CN"/>
              </w:rPr>
              <w:t xml:space="preserve">, </w:t>
            </w:r>
            <w:r>
              <w:rPr>
                <w:rFonts w:ascii="Arial" w:hAnsi="Arial"/>
                <w:sz w:val="18"/>
                <w:lang w:val="x-none"/>
              </w:rPr>
              <w:t>80</w:t>
            </w:r>
            <w:r>
              <w:rPr>
                <w:rFonts w:ascii="Arial" w:hAnsi="Arial"/>
                <w:sz w:val="18"/>
                <w:lang w:val="x-none" w:eastAsia="zh-CN"/>
              </w:rPr>
              <w:t xml:space="preserve">, </w:t>
            </w:r>
            <w:r>
              <w:rPr>
                <w:rFonts w:ascii="Arial" w:hAnsi="Arial"/>
                <w:sz w:val="18"/>
                <w:lang w:val="x-none"/>
              </w:rPr>
              <w:t>100</w:t>
            </w:r>
          </w:p>
        </w:tc>
        <w:tc>
          <w:tcPr>
            <w:tcW w:w="2290" w:type="dxa"/>
            <w:vMerge/>
            <w:tcBorders>
              <w:top w:val="single" w:sz="4" w:space="0" w:color="auto"/>
              <w:left w:val="single" w:sz="4" w:space="0" w:color="auto"/>
              <w:bottom w:val="nil"/>
              <w:right w:val="single" w:sz="4" w:space="0" w:color="auto"/>
            </w:tcBorders>
            <w:vAlign w:val="center"/>
            <w:hideMark/>
          </w:tcPr>
          <w:p w14:paraId="68A9AE3B" w14:textId="77777777" w:rsidR="00C81BD7" w:rsidRDefault="00C81BD7">
            <w:pPr>
              <w:spacing w:after="0"/>
              <w:rPr>
                <w:rFonts w:ascii="Arial" w:hAnsi="Arial"/>
                <w:sz w:val="18"/>
                <w:lang w:val="en-US"/>
              </w:rPr>
            </w:pPr>
          </w:p>
        </w:tc>
      </w:tr>
      <w:tr w:rsidR="00C81BD7" w14:paraId="3D1EEB00"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6FD70FA0" w14:textId="77777777" w:rsidR="00C81BD7" w:rsidRDefault="00C81BD7">
            <w:pPr>
              <w:spacing w:after="0"/>
              <w:rPr>
                <w:rFonts w:ascii="Arial" w:hAnsi="Arial"/>
                <w:sz w:val="18"/>
              </w:rPr>
            </w:pPr>
          </w:p>
        </w:tc>
        <w:tc>
          <w:tcPr>
            <w:tcW w:w="2511" w:type="dxa"/>
            <w:vMerge/>
            <w:tcBorders>
              <w:top w:val="single" w:sz="4" w:space="0" w:color="auto"/>
              <w:left w:val="single" w:sz="4" w:space="0" w:color="auto"/>
              <w:bottom w:val="nil"/>
              <w:right w:val="single" w:sz="4" w:space="0" w:color="auto"/>
            </w:tcBorders>
            <w:vAlign w:val="center"/>
            <w:hideMark/>
          </w:tcPr>
          <w:p w14:paraId="287F51FB" w14:textId="77777777" w:rsidR="00C81BD7" w:rsidRDefault="00C81BD7">
            <w:pPr>
              <w:spacing w:after="0"/>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778D08B" w14:textId="77777777" w:rsidR="00C81BD7" w:rsidRDefault="00C81BD7">
            <w:pPr>
              <w:keepNext/>
              <w:keepLines/>
              <w:spacing w:after="0"/>
              <w:jc w:val="center"/>
              <w:rPr>
                <w:rFonts w:ascii="Arial" w:hAnsi="Arial"/>
                <w:sz w:val="18"/>
                <w:lang w:val="x-none"/>
              </w:rPr>
            </w:pPr>
            <w:r>
              <w:rPr>
                <w:rFonts w:ascii="Arial" w:hAnsi="Arial"/>
                <w:sz w:val="18"/>
                <w:lang w:val="x-none"/>
              </w:rPr>
              <w:t>n257</w:t>
            </w:r>
          </w:p>
        </w:tc>
        <w:tc>
          <w:tcPr>
            <w:tcW w:w="5761" w:type="dxa"/>
            <w:tcBorders>
              <w:top w:val="single" w:sz="4" w:space="0" w:color="auto"/>
              <w:left w:val="single" w:sz="4" w:space="0" w:color="auto"/>
              <w:bottom w:val="single" w:sz="4" w:space="0" w:color="auto"/>
              <w:right w:val="single" w:sz="4" w:space="0" w:color="auto"/>
            </w:tcBorders>
            <w:hideMark/>
          </w:tcPr>
          <w:p w14:paraId="30E52D7A" w14:textId="77777777" w:rsidR="00C81BD7" w:rsidRDefault="00C81BD7">
            <w:pPr>
              <w:keepNext/>
              <w:keepLines/>
              <w:spacing w:after="0"/>
              <w:jc w:val="center"/>
              <w:rPr>
                <w:rFonts w:ascii="Arial" w:hAnsi="Arial"/>
                <w:sz w:val="18"/>
                <w:lang w:val="x-none"/>
              </w:rPr>
            </w:pPr>
            <w:r>
              <w:rPr>
                <w:rFonts w:ascii="Arial" w:hAnsi="Arial"/>
                <w:sz w:val="18"/>
                <w:lang w:val="x-none"/>
              </w:rPr>
              <w:t>CA_n257G</w:t>
            </w:r>
          </w:p>
        </w:tc>
        <w:tc>
          <w:tcPr>
            <w:tcW w:w="2290" w:type="dxa"/>
            <w:vMerge/>
            <w:tcBorders>
              <w:top w:val="single" w:sz="4" w:space="0" w:color="auto"/>
              <w:left w:val="single" w:sz="4" w:space="0" w:color="auto"/>
              <w:bottom w:val="nil"/>
              <w:right w:val="single" w:sz="4" w:space="0" w:color="auto"/>
            </w:tcBorders>
            <w:vAlign w:val="center"/>
            <w:hideMark/>
          </w:tcPr>
          <w:p w14:paraId="630E7803" w14:textId="77777777" w:rsidR="00C81BD7" w:rsidRDefault="00C81BD7">
            <w:pPr>
              <w:spacing w:after="0"/>
              <w:rPr>
                <w:rFonts w:ascii="Arial" w:hAnsi="Arial"/>
                <w:sz w:val="18"/>
                <w:lang w:val="en-US"/>
              </w:rPr>
            </w:pPr>
          </w:p>
        </w:tc>
      </w:tr>
      <w:tr w:rsidR="00C81BD7" w14:paraId="2A3B3B65" w14:textId="77777777" w:rsidTr="004B42B5">
        <w:trPr>
          <w:trHeight w:val="187"/>
          <w:jc w:val="center"/>
        </w:trPr>
        <w:tc>
          <w:tcPr>
            <w:tcW w:w="2535" w:type="dxa"/>
            <w:vMerge w:val="restart"/>
            <w:tcBorders>
              <w:top w:val="single" w:sz="4" w:space="0" w:color="auto"/>
              <w:left w:val="single" w:sz="4" w:space="0" w:color="auto"/>
              <w:bottom w:val="nil"/>
              <w:right w:val="single" w:sz="4" w:space="0" w:color="auto"/>
            </w:tcBorders>
          </w:tcPr>
          <w:p w14:paraId="662A25A8" w14:textId="77777777" w:rsidR="00C81BD7" w:rsidRDefault="00C81BD7">
            <w:pPr>
              <w:pStyle w:val="TAC"/>
            </w:pPr>
            <w:r>
              <w:t>CA_n1A-n3A-n79A-n257H</w:t>
            </w:r>
          </w:p>
          <w:p w14:paraId="79F382E2" w14:textId="77777777" w:rsidR="00C81BD7" w:rsidRDefault="00C81BD7">
            <w:pPr>
              <w:pStyle w:val="TAC"/>
            </w:pPr>
          </w:p>
        </w:tc>
        <w:tc>
          <w:tcPr>
            <w:tcW w:w="2511" w:type="dxa"/>
            <w:vMerge w:val="restart"/>
            <w:tcBorders>
              <w:top w:val="single" w:sz="4" w:space="0" w:color="auto"/>
              <w:left w:val="single" w:sz="4" w:space="0" w:color="auto"/>
              <w:bottom w:val="nil"/>
              <w:right w:val="single" w:sz="4" w:space="0" w:color="auto"/>
            </w:tcBorders>
          </w:tcPr>
          <w:p w14:paraId="0DF104AD" w14:textId="77777777" w:rsidR="00C81BD7" w:rsidRDefault="00C81BD7">
            <w:pPr>
              <w:pStyle w:val="TAC"/>
            </w:pPr>
            <w:r>
              <w:t>CA_n1A-n3A</w:t>
            </w:r>
          </w:p>
          <w:p w14:paraId="724D1BF7" w14:textId="77777777" w:rsidR="00C81BD7" w:rsidRDefault="00C81BD7">
            <w:pPr>
              <w:pStyle w:val="TAC"/>
            </w:pPr>
            <w:r>
              <w:t>CA_n1A-n79A</w:t>
            </w:r>
          </w:p>
          <w:p w14:paraId="1336B8A3" w14:textId="77777777" w:rsidR="00C81BD7" w:rsidRDefault="00C81BD7">
            <w:pPr>
              <w:pStyle w:val="TAC"/>
            </w:pPr>
            <w:r>
              <w:t>CA_n1A-n257A</w:t>
            </w:r>
          </w:p>
          <w:p w14:paraId="3555F9E4" w14:textId="77777777" w:rsidR="00C81BD7" w:rsidRDefault="00C81BD7">
            <w:pPr>
              <w:pStyle w:val="TAC"/>
            </w:pPr>
            <w:r>
              <w:t>CA_n1A-n257G</w:t>
            </w:r>
          </w:p>
          <w:p w14:paraId="3E606DE7" w14:textId="77777777" w:rsidR="00C81BD7" w:rsidRDefault="00C81BD7">
            <w:pPr>
              <w:pStyle w:val="TAC"/>
            </w:pPr>
            <w:r>
              <w:t>CA_n1A-n257H</w:t>
            </w:r>
          </w:p>
          <w:p w14:paraId="14651B1A" w14:textId="77777777" w:rsidR="00C81BD7" w:rsidRDefault="00C81BD7">
            <w:pPr>
              <w:pStyle w:val="TAC"/>
            </w:pPr>
            <w:r>
              <w:t>CA_n3A-n79A</w:t>
            </w:r>
          </w:p>
          <w:p w14:paraId="05CD624E" w14:textId="77777777" w:rsidR="00C81BD7" w:rsidRDefault="00C81BD7">
            <w:pPr>
              <w:pStyle w:val="TAC"/>
            </w:pPr>
            <w:r>
              <w:t>CA_n3A-n257A</w:t>
            </w:r>
          </w:p>
          <w:p w14:paraId="3341041B" w14:textId="77777777" w:rsidR="00C81BD7" w:rsidRDefault="00C81BD7">
            <w:pPr>
              <w:pStyle w:val="TAC"/>
            </w:pPr>
            <w:r>
              <w:t>CA_n3A-n257G</w:t>
            </w:r>
          </w:p>
          <w:p w14:paraId="60475B5F" w14:textId="77777777" w:rsidR="00C81BD7" w:rsidRDefault="00C81BD7">
            <w:pPr>
              <w:pStyle w:val="TAC"/>
            </w:pPr>
            <w:r>
              <w:t>CA_n3A-n257H</w:t>
            </w:r>
          </w:p>
          <w:p w14:paraId="2C892401" w14:textId="77777777" w:rsidR="00C81BD7" w:rsidRDefault="00C81BD7">
            <w:pPr>
              <w:pStyle w:val="TAC"/>
            </w:pPr>
            <w:r>
              <w:t>CA_n79A-n257A</w:t>
            </w:r>
          </w:p>
          <w:p w14:paraId="243701B2" w14:textId="77777777" w:rsidR="00C81BD7" w:rsidRDefault="00C81BD7">
            <w:pPr>
              <w:pStyle w:val="TAC"/>
            </w:pPr>
            <w:r>
              <w:t>CA_n79A-n257G</w:t>
            </w:r>
          </w:p>
          <w:p w14:paraId="6D48E081" w14:textId="77777777" w:rsidR="00C81BD7" w:rsidRDefault="00C81BD7">
            <w:pPr>
              <w:pStyle w:val="TAC"/>
            </w:pPr>
            <w:r>
              <w:t>CA_n79A-n257H</w:t>
            </w:r>
          </w:p>
          <w:p w14:paraId="1FD9A2B6" w14:textId="77777777" w:rsidR="00C81BD7" w:rsidRDefault="00C81BD7">
            <w:pPr>
              <w:pStyle w:val="TAC"/>
            </w:pPr>
          </w:p>
        </w:tc>
        <w:tc>
          <w:tcPr>
            <w:tcW w:w="1213" w:type="dxa"/>
            <w:tcBorders>
              <w:top w:val="single" w:sz="4" w:space="0" w:color="auto"/>
              <w:left w:val="single" w:sz="4" w:space="0" w:color="auto"/>
              <w:bottom w:val="single" w:sz="4" w:space="0" w:color="auto"/>
              <w:right w:val="single" w:sz="4" w:space="0" w:color="auto"/>
            </w:tcBorders>
            <w:hideMark/>
          </w:tcPr>
          <w:p w14:paraId="7B43DEAE" w14:textId="77777777" w:rsidR="00C81BD7" w:rsidRDefault="00C81BD7">
            <w:pPr>
              <w:keepNext/>
              <w:keepLines/>
              <w:spacing w:after="0"/>
              <w:jc w:val="center"/>
              <w:rPr>
                <w:rFonts w:ascii="Arial" w:hAnsi="Arial"/>
                <w:sz w:val="18"/>
                <w:lang w:val="x-none"/>
              </w:rPr>
            </w:pPr>
            <w:r>
              <w:rPr>
                <w:rFonts w:ascii="Arial" w:hAnsi="Arial"/>
                <w:sz w:val="18"/>
                <w:lang w:val="x-none"/>
              </w:rPr>
              <w:t>n1</w:t>
            </w:r>
          </w:p>
        </w:tc>
        <w:tc>
          <w:tcPr>
            <w:tcW w:w="5761" w:type="dxa"/>
            <w:tcBorders>
              <w:top w:val="single" w:sz="4" w:space="0" w:color="auto"/>
              <w:left w:val="single" w:sz="4" w:space="0" w:color="auto"/>
              <w:bottom w:val="single" w:sz="4" w:space="0" w:color="auto"/>
              <w:right w:val="single" w:sz="4" w:space="0" w:color="auto"/>
            </w:tcBorders>
            <w:hideMark/>
          </w:tcPr>
          <w:p w14:paraId="75C2ACBF" w14:textId="77777777" w:rsidR="00C81BD7" w:rsidRDefault="00C81BD7">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p>
        </w:tc>
        <w:tc>
          <w:tcPr>
            <w:tcW w:w="2290" w:type="dxa"/>
            <w:vMerge w:val="restart"/>
            <w:tcBorders>
              <w:top w:val="single" w:sz="4" w:space="0" w:color="auto"/>
              <w:left w:val="single" w:sz="4" w:space="0" w:color="auto"/>
              <w:bottom w:val="nil"/>
              <w:right w:val="single" w:sz="4" w:space="0" w:color="auto"/>
            </w:tcBorders>
            <w:hideMark/>
          </w:tcPr>
          <w:p w14:paraId="486A1F2F" w14:textId="77777777" w:rsidR="00C81BD7" w:rsidRDefault="00C81BD7">
            <w:pPr>
              <w:keepNext/>
              <w:keepLines/>
              <w:spacing w:after="0"/>
              <w:jc w:val="center"/>
              <w:rPr>
                <w:rFonts w:ascii="Arial" w:hAnsi="Arial"/>
                <w:sz w:val="18"/>
                <w:lang w:val="en-US"/>
              </w:rPr>
            </w:pPr>
            <w:r>
              <w:rPr>
                <w:rFonts w:ascii="Arial" w:hAnsi="Arial"/>
                <w:sz w:val="18"/>
                <w:lang w:val="en-US"/>
              </w:rPr>
              <w:t>0</w:t>
            </w:r>
          </w:p>
        </w:tc>
      </w:tr>
      <w:tr w:rsidR="00C81BD7" w14:paraId="11AD3642"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3D626C0E" w14:textId="77777777" w:rsidR="00C81BD7" w:rsidRDefault="00C81BD7">
            <w:pPr>
              <w:spacing w:after="0"/>
              <w:rPr>
                <w:rFonts w:ascii="Arial" w:hAnsi="Arial"/>
                <w:sz w:val="18"/>
              </w:rPr>
            </w:pPr>
          </w:p>
        </w:tc>
        <w:tc>
          <w:tcPr>
            <w:tcW w:w="2511" w:type="dxa"/>
            <w:vMerge/>
            <w:tcBorders>
              <w:top w:val="single" w:sz="4" w:space="0" w:color="auto"/>
              <w:left w:val="single" w:sz="4" w:space="0" w:color="auto"/>
              <w:bottom w:val="nil"/>
              <w:right w:val="single" w:sz="4" w:space="0" w:color="auto"/>
            </w:tcBorders>
            <w:vAlign w:val="center"/>
            <w:hideMark/>
          </w:tcPr>
          <w:p w14:paraId="03D8312D" w14:textId="77777777" w:rsidR="00C81BD7" w:rsidRDefault="00C81BD7">
            <w:pPr>
              <w:spacing w:after="0"/>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7E347E4" w14:textId="77777777" w:rsidR="00C81BD7" w:rsidRDefault="00C81BD7">
            <w:pPr>
              <w:keepNext/>
              <w:keepLines/>
              <w:spacing w:after="0"/>
              <w:jc w:val="center"/>
              <w:rPr>
                <w:rFonts w:ascii="Arial" w:hAnsi="Arial"/>
                <w:sz w:val="18"/>
                <w:lang w:val="x-none"/>
              </w:rPr>
            </w:pPr>
            <w:r>
              <w:rPr>
                <w:rFonts w:ascii="Arial" w:hAnsi="Arial"/>
                <w:sz w:val="18"/>
                <w:lang w:val="x-none"/>
              </w:rPr>
              <w:t>n3</w:t>
            </w:r>
          </w:p>
        </w:tc>
        <w:tc>
          <w:tcPr>
            <w:tcW w:w="5761" w:type="dxa"/>
            <w:tcBorders>
              <w:top w:val="single" w:sz="4" w:space="0" w:color="auto"/>
              <w:left w:val="single" w:sz="4" w:space="0" w:color="auto"/>
              <w:bottom w:val="single" w:sz="4" w:space="0" w:color="auto"/>
              <w:right w:val="single" w:sz="4" w:space="0" w:color="auto"/>
            </w:tcBorders>
            <w:hideMark/>
          </w:tcPr>
          <w:p w14:paraId="0549C6AE" w14:textId="77777777" w:rsidR="00C81BD7" w:rsidRDefault="00C81BD7">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r>
              <w:rPr>
                <w:rFonts w:ascii="Arial" w:hAnsi="Arial"/>
                <w:sz w:val="18"/>
                <w:lang w:val="x-none" w:eastAsia="zh-CN"/>
              </w:rPr>
              <w:t xml:space="preserve">, </w:t>
            </w:r>
            <w:r>
              <w:rPr>
                <w:rFonts w:ascii="Arial" w:hAnsi="Arial"/>
                <w:sz w:val="18"/>
                <w:lang w:val="x-none"/>
              </w:rPr>
              <w:t>25</w:t>
            </w:r>
            <w:r>
              <w:rPr>
                <w:rFonts w:ascii="Arial" w:hAnsi="Arial"/>
                <w:sz w:val="18"/>
                <w:lang w:val="x-none" w:eastAsia="zh-CN"/>
              </w:rPr>
              <w:t xml:space="preserve"> ,</w:t>
            </w:r>
            <w:r>
              <w:rPr>
                <w:rFonts w:ascii="Arial" w:hAnsi="Arial"/>
                <w:sz w:val="18"/>
                <w:lang w:val="x-none"/>
              </w:rPr>
              <w:t>30</w:t>
            </w:r>
          </w:p>
        </w:tc>
        <w:tc>
          <w:tcPr>
            <w:tcW w:w="2290" w:type="dxa"/>
            <w:vMerge/>
            <w:tcBorders>
              <w:top w:val="single" w:sz="4" w:space="0" w:color="auto"/>
              <w:left w:val="single" w:sz="4" w:space="0" w:color="auto"/>
              <w:bottom w:val="nil"/>
              <w:right w:val="single" w:sz="4" w:space="0" w:color="auto"/>
            </w:tcBorders>
            <w:vAlign w:val="center"/>
            <w:hideMark/>
          </w:tcPr>
          <w:p w14:paraId="7A57B44F" w14:textId="77777777" w:rsidR="00C81BD7" w:rsidRDefault="00C81BD7">
            <w:pPr>
              <w:spacing w:after="0"/>
              <w:rPr>
                <w:rFonts w:ascii="Arial" w:hAnsi="Arial"/>
                <w:sz w:val="18"/>
                <w:lang w:val="en-US"/>
              </w:rPr>
            </w:pPr>
          </w:p>
        </w:tc>
      </w:tr>
      <w:tr w:rsidR="00C81BD7" w14:paraId="4CFC3222"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3D0749AF" w14:textId="77777777" w:rsidR="00C81BD7" w:rsidRDefault="00C81BD7">
            <w:pPr>
              <w:spacing w:after="0"/>
              <w:rPr>
                <w:rFonts w:ascii="Arial" w:hAnsi="Arial"/>
                <w:sz w:val="18"/>
              </w:rPr>
            </w:pPr>
          </w:p>
        </w:tc>
        <w:tc>
          <w:tcPr>
            <w:tcW w:w="2511" w:type="dxa"/>
            <w:vMerge/>
            <w:tcBorders>
              <w:top w:val="single" w:sz="4" w:space="0" w:color="auto"/>
              <w:left w:val="single" w:sz="4" w:space="0" w:color="auto"/>
              <w:bottom w:val="nil"/>
              <w:right w:val="single" w:sz="4" w:space="0" w:color="auto"/>
            </w:tcBorders>
            <w:vAlign w:val="center"/>
            <w:hideMark/>
          </w:tcPr>
          <w:p w14:paraId="5BA291E5" w14:textId="77777777" w:rsidR="00C81BD7" w:rsidRDefault="00C81BD7">
            <w:pPr>
              <w:spacing w:after="0"/>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6C3D76F" w14:textId="77777777" w:rsidR="00C81BD7" w:rsidRDefault="00C81BD7">
            <w:pPr>
              <w:keepNext/>
              <w:keepLines/>
              <w:spacing w:after="0"/>
              <w:jc w:val="center"/>
              <w:rPr>
                <w:rFonts w:ascii="Arial" w:hAnsi="Arial"/>
                <w:sz w:val="18"/>
                <w:lang w:val="x-none"/>
              </w:rPr>
            </w:pPr>
            <w:r>
              <w:rPr>
                <w:rFonts w:ascii="Arial" w:hAnsi="Arial"/>
                <w:sz w:val="18"/>
                <w:lang w:val="x-none"/>
              </w:rPr>
              <w:t>n79</w:t>
            </w:r>
          </w:p>
        </w:tc>
        <w:tc>
          <w:tcPr>
            <w:tcW w:w="5761" w:type="dxa"/>
            <w:tcBorders>
              <w:top w:val="single" w:sz="4" w:space="0" w:color="auto"/>
              <w:left w:val="single" w:sz="4" w:space="0" w:color="auto"/>
              <w:bottom w:val="single" w:sz="4" w:space="0" w:color="auto"/>
              <w:right w:val="single" w:sz="4" w:space="0" w:color="auto"/>
            </w:tcBorders>
            <w:hideMark/>
          </w:tcPr>
          <w:p w14:paraId="222C7D9D" w14:textId="77777777" w:rsidR="00C81BD7" w:rsidRDefault="00C81BD7">
            <w:pPr>
              <w:keepNext/>
              <w:keepLines/>
              <w:spacing w:after="0"/>
              <w:jc w:val="center"/>
              <w:rPr>
                <w:rFonts w:ascii="Arial" w:hAnsi="Arial"/>
                <w:sz w:val="18"/>
                <w:lang w:val="x-none"/>
              </w:rPr>
            </w:pPr>
            <w:r>
              <w:rPr>
                <w:rFonts w:ascii="Arial" w:hAnsi="Arial"/>
                <w:sz w:val="18"/>
                <w:lang w:val="x-none"/>
              </w:rPr>
              <w:t>40</w:t>
            </w:r>
            <w:r>
              <w:rPr>
                <w:rFonts w:ascii="Arial" w:hAnsi="Arial"/>
                <w:sz w:val="18"/>
                <w:lang w:val="x-none" w:eastAsia="zh-CN"/>
              </w:rPr>
              <w:t xml:space="preserve">, </w:t>
            </w:r>
            <w:r>
              <w:rPr>
                <w:rFonts w:ascii="Arial" w:hAnsi="Arial"/>
                <w:sz w:val="18"/>
                <w:lang w:val="x-none"/>
              </w:rPr>
              <w:t>50</w:t>
            </w:r>
            <w:r>
              <w:rPr>
                <w:rFonts w:ascii="Arial" w:hAnsi="Arial"/>
                <w:sz w:val="18"/>
                <w:lang w:val="x-none" w:eastAsia="zh-CN"/>
              </w:rPr>
              <w:t xml:space="preserve">, </w:t>
            </w:r>
            <w:r>
              <w:rPr>
                <w:rFonts w:ascii="Arial" w:hAnsi="Arial"/>
                <w:sz w:val="18"/>
                <w:lang w:val="x-none"/>
              </w:rPr>
              <w:t>60</w:t>
            </w:r>
            <w:r>
              <w:rPr>
                <w:rFonts w:ascii="Arial" w:hAnsi="Arial"/>
                <w:sz w:val="18"/>
                <w:lang w:val="x-none" w:eastAsia="zh-CN"/>
              </w:rPr>
              <w:t xml:space="preserve">, </w:t>
            </w:r>
            <w:r>
              <w:rPr>
                <w:rFonts w:ascii="Arial" w:hAnsi="Arial"/>
                <w:sz w:val="18"/>
                <w:lang w:val="x-none"/>
              </w:rPr>
              <w:t>80</w:t>
            </w:r>
            <w:r>
              <w:rPr>
                <w:rFonts w:ascii="Arial" w:hAnsi="Arial"/>
                <w:sz w:val="18"/>
                <w:lang w:val="x-none" w:eastAsia="zh-CN"/>
              </w:rPr>
              <w:t xml:space="preserve">, </w:t>
            </w:r>
            <w:r>
              <w:rPr>
                <w:rFonts w:ascii="Arial" w:hAnsi="Arial"/>
                <w:sz w:val="18"/>
                <w:lang w:val="x-none"/>
              </w:rPr>
              <w:t>100</w:t>
            </w:r>
          </w:p>
        </w:tc>
        <w:tc>
          <w:tcPr>
            <w:tcW w:w="2290" w:type="dxa"/>
            <w:vMerge/>
            <w:tcBorders>
              <w:top w:val="single" w:sz="4" w:space="0" w:color="auto"/>
              <w:left w:val="single" w:sz="4" w:space="0" w:color="auto"/>
              <w:bottom w:val="nil"/>
              <w:right w:val="single" w:sz="4" w:space="0" w:color="auto"/>
            </w:tcBorders>
            <w:vAlign w:val="center"/>
            <w:hideMark/>
          </w:tcPr>
          <w:p w14:paraId="1FDBC408" w14:textId="77777777" w:rsidR="00C81BD7" w:rsidRDefault="00C81BD7">
            <w:pPr>
              <w:spacing w:after="0"/>
              <w:rPr>
                <w:rFonts w:ascii="Arial" w:hAnsi="Arial"/>
                <w:sz w:val="18"/>
                <w:lang w:val="en-US"/>
              </w:rPr>
            </w:pPr>
          </w:p>
        </w:tc>
      </w:tr>
      <w:tr w:rsidR="00C81BD7" w14:paraId="79EE2936"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021C2A48" w14:textId="77777777" w:rsidR="00C81BD7" w:rsidRDefault="00C81BD7">
            <w:pPr>
              <w:spacing w:after="0"/>
              <w:rPr>
                <w:rFonts w:ascii="Arial" w:hAnsi="Arial"/>
                <w:sz w:val="18"/>
              </w:rPr>
            </w:pPr>
          </w:p>
        </w:tc>
        <w:tc>
          <w:tcPr>
            <w:tcW w:w="2511" w:type="dxa"/>
            <w:vMerge/>
            <w:tcBorders>
              <w:top w:val="single" w:sz="4" w:space="0" w:color="auto"/>
              <w:left w:val="single" w:sz="4" w:space="0" w:color="auto"/>
              <w:bottom w:val="nil"/>
              <w:right w:val="single" w:sz="4" w:space="0" w:color="auto"/>
            </w:tcBorders>
            <w:vAlign w:val="center"/>
            <w:hideMark/>
          </w:tcPr>
          <w:p w14:paraId="0D8EBD2A" w14:textId="77777777" w:rsidR="00C81BD7" w:rsidRDefault="00C81BD7">
            <w:pPr>
              <w:spacing w:after="0"/>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7FB9FCB" w14:textId="77777777" w:rsidR="00C81BD7" w:rsidRDefault="00C81BD7">
            <w:pPr>
              <w:keepNext/>
              <w:keepLines/>
              <w:spacing w:after="0"/>
              <w:jc w:val="center"/>
              <w:rPr>
                <w:rFonts w:ascii="Arial" w:hAnsi="Arial"/>
                <w:sz w:val="18"/>
                <w:lang w:val="x-none"/>
              </w:rPr>
            </w:pPr>
            <w:r>
              <w:rPr>
                <w:rFonts w:ascii="Arial" w:hAnsi="Arial"/>
                <w:sz w:val="18"/>
                <w:lang w:val="x-none"/>
              </w:rPr>
              <w:t>n257</w:t>
            </w:r>
          </w:p>
        </w:tc>
        <w:tc>
          <w:tcPr>
            <w:tcW w:w="5761" w:type="dxa"/>
            <w:tcBorders>
              <w:top w:val="single" w:sz="4" w:space="0" w:color="auto"/>
              <w:left w:val="single" w:sz="4" w:space="0" w:color="auto"/>
              <w:bottom w:val="single" w:sz="4" w:space="0" w:color="auto"/>
              <w:right w:val="single" w:sz="4" w:space="0" w:color="auto"/>
            </w:tcBorders>
            <w:hideMark/>
          </w:tcPr>
          <w:p w14:paraId="4B2E0DAE" w14:textId="77777777" w:rsidR="00C81BD7" w:rsidRDefault="00C81BD7">
            <w:pPr>
              <w:keepNext/>
              <w:keepLines/>
              <w:spacing w:after="0"/>
              <w:jc w:val="center"/>
              <w:rPr>
                <w:rFonts w:ascii="Arial" w:hAnsi="Arial"/>
                <w:sz w:val="18"/>
                <w:lang w:val="x-none"/>
              </w:rPr>
            </w:pPr>
            <w:r>
              <w:rPr>
                <w:rFonts w:ascii="Arial" w:hAnsi="Arial"/>
                <w:sz w:val="18"/>
                <w:lang w:val="x-none"/>
              </w:rPr>
              <w:t>CA_n257H</w:t>
            </w:r>
          </w:p>
        </w:tc>
        <w:tc>
          <w:tcPr>
            <w:tcW w:w="2290" w:type="dxa"/>
            <w:vMerge/>
            <w:tcBorders>
              <w:top w:val="single" w:sz="4" w:space="0" w:color="auto"/>
              <w:left w:val="single" w:sz="4" w:space="0" w:color="auto"/>
              <w:bottom w:val="nil"/>
              <w:right w:val="single" w:sz="4" w:space="0" w:color="auto"/>
            </w:tcBorders>
            <w:vAlign w:val="center"/>
            <w:hideMark/>
          </w:tcPr>
          <w:p w14:paraId="40CFAB5F" w14:textId="77777777" w:rsidR="00C81BD7" w:rsidRDefault="00C81BD7">
            <w:pPr>
              <w:spacing w:after="0"/>
              <w:rPr>
                <w:rFonts w:ascii="Arial" w:hAnsi="Arial"/>
                <w:sz w:val="18"/>
                <w:lang w:val="en-US"/>
              </w:rPr>
            </w:pPr>
          </w:p>
        </w:tc>
      </w:tr>
      <w:tr w:rsidR="00C81BD7" w14:paraId="0AC15FFC" w14:textId="77777777" w:rsidTr="004B42B5">
        <w:trPr>
          <w:trHeight w:val="187"/>
          <w:jc w:val="center"/>
        </w:trPr>
        <w:tc>
          <w:tcPr>
            <w:tcW w:w="2535" w:type="dxa"/>
            <w:vMerge w:val="restart"/>
            <w:tcBorders>
              <w:top w:val="single" w:sz="4" w:space="0" w:color="auto"/>
              <w:left w:val="single" w:sz="4" w:space="0" w:color="auto"/>
              <w:bottom w:val="nil"/>
              <w:right w:val="single" w:sz="4" w:space="0" w:color="auto"/>
            </w:tcBorders>
          </w:tcPr>
          <w:p w14:paraId="40AFE451" w14:textId="77777777" w:rsidR="00C81BD7" w:rsidRDefault="00C81BD7">
            <w:pPr>
              <w:keepNext/>
              <w:keepLines/>
              <w:spacing w:after="0"/>
              <w:jc w:val="center"/>
              <w:rPr>
                <w:rFonts w:ascii="Arial" w:hAnsi="Arial"/>
                <w:sz w:val="18"/>
                <w:lang w:val="x-none"/>
              </w:rPr>
            </w:pPr>
            <w:r>
              <w:rPr>
                <w:rFonts w:ascii="Arial" w:hAnsi="Arial"/>
                <w:sz w:val="18"/>
                <w:lang w:val="x-none"/>
              </w:rPr>
              <w:t>CA_n1A-n3A-n79A-n257I</w:t>
            </w:r>
          </w:p>
          <w:p w14:paraId="36D6E040" w14:textId="77777777" w:rsidR="00C81BD7" w:rsidRDefault="00C81BD7">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bottom w:val="nil"/>
              <w:right w:val="single" w:sz="4" w:space="0" w:color="auto"/>
            </w:tcBorders>
          </w:tcPr>
          <w:p w14:paraId="6C65D582" w14:textId="77777777" w:rsidR="00C81BD7" w:rsidRDefault="00C81BD7">
            <w:pPr>
              <w:keepNext/>
              <w:keepLines/>
              <w:spacing w:after="0"/>
              <w:jc w:val="center"/>
              <w:rPr>
                <w:rFonts w:ascii="Arial" w:hAnsi="Arial"/>
                <w:sz w:val="18"/>
                <w:lang w:val="x-none"/>
              </w:rPr>
            </w:pPr>
            <w:r>
              <w:rPr>
                <w:rFonts w:ascii="Arial" w:hAnsi="Arial"/>
                <w:sz w:val="18"/>
                <w:lang w:val="x-none"/>
              </w:rPr>
              <w:t>CA_n1A-n3A</w:t>
            </w:r>
          </w:p>
          <w:p w14:paraId="19BCC966" w14:textId="77777777" w:rsidR="00C81BD7" w:rsidRDefault="00C81BD7">
            <w:pPr>
              <w:keepNext/>
              <w:keepLines/>
              <w:spacing w:after="0"/>
              <w:jc w:val="center"/>
              <w:rPr>
                <w:rFonts w:ascii="Arial" w:hAnsi="Arial"/>
                <w:sz w:val="18"/>
                <w:lang w:val="x-none"/>
              </w:rPr>
            </w:pPr>
            <w:r>
              <w:rPr>
                <w:rFonts w:ascii="Arial" w:hAnsi="Arial"/>
                <w:sz w:val="18"/>
                <w:lang w:val="x-none"/>
              </w:rPr>
              <w:t>CA_n1A-n79A</w:t>
            </w:r>
          </w:p>
          <w:p w14:paraId="7A871A8E" w14:textId="77777777" w:rsidR="00C81BD7" w:rsidRDefault="00C81BD7">
            <w:pPr>
              <w:keepNext/>
              <w:keepLines/>
              <w:spacing w:after="0"/>
              <w:jc w:val="center"/>
              <w:rPr>
                <w:rFonts w:ascii="Arial" w:hAnsi="Arial"/>
                <w:sz w:val="18"/>
                <w:lang w:val="x-none"/>
              </w:rPr>
            </w:pPr>
            <w:r>
              <w:rPr>
                <w:rFonts w:ascii="Arial" w:hAnsi="Arial"/>
                <w:sz w:val="18"/>
                <w:lang w:val="x-none"/>
              </w:rPr>
              <w:t>CA_n1A-n257A</w:t>
            </w:r>
          </w:p>
          <w:p w14:paraId="2C12A4E3" w14:textId="77777777" w:rsidR="00C81BD7" w:rsidRDefault="00C81BD7">
            <w:pPr>
              <w:keepNext/>
              <w:keepLines/>
              <w:spacing w:after="0"/>
              <w:jc w:val="center"/>
              <w:rPr>
                <w:rFonts w:ascii="Arial" w:hAnsi="Arial"/>
                <w:sz w:val="18"/>
                <w:lang w:val="x-none"/>
              </w:rPr>
            </w:pPr>
            <w:r>
              <w:rPr>
                <w:rFonts w:ascii="Arial" w:hAnsi="Arial"/>
                <w:sz w:val="18"/>
                <w:lang w:val="x-none"/>
              </w:rPr>
              <w:t>CA_n1A-n257G</w:t>
            </w:r>
          </w:p>
          <w:p w14:paraId="624C5023" w14:textId="77777777" w:rsidR="00C81BD7" w:rsidRDefault="00C81BD7">
            <w:pPr>
              <w:keepNext/>
              <w:keepLines/>
              <w:spacing w:after="0"/>
              <w:jc w:val="center"/>
              <w:rPr>
                <w:rFonts w:ascii="Arial" w:hAnsi="Arial"/>
                <w:sz w:val="18"/>
                <w:lang w:val="x-none"/>
              </w:rPr>
            </w:pPr>
            <w:r>
              <w:rPr>
                <w:rFonts w:ascii="Arial" w:hAnsi="Arial"/>
                <w:sz w:val="18"/>
                <w:lang w:val="x-none"/>
              </w:rPr>
              <w:t>CA_n1A-n257H</w:t>
            </w:r>
          </w:p>
          <w:p w14:paraId="24AB26FB" w14:textId="77777777" w:rsidR="00C81BD7" w:rsidRDefault="00C81BD7">
            <w:pPr>
              <w:keepNext/>
              <w:keepLines/>
              <w:spacing w:after="0"/>
              <w:jc w:val="center"/>
              <w:rPr>
                <w:rFonts w:ascii="Arial" w:hAnsi="Arial"/>
                <w:sz w:val="18"/>
                <w:lang w:val="x-none"/>
              </w:rPr>
            </w:pPr>
            <w:r>
              <w:rPr>
                <w:rFonts w:ascii="Arial" w:hAnsi="Arial"/>
                <w:sz w:val="18"/>
                <w:lang w:val="x-none"/>
              </w:rPr>
              <w:t>CA_n1A-n257I</w:t>
            </w:r>
          </w:p>
          <w:p w14:paraId="550343F9" w14:textId="77777777" w:rsidR="00C81BD7" w:rsidRDefault="00C81BD7">
            <w:pPr>
              <w:keepNext/>
              <w:keepLines/>
              <w:spacing w:after="0"/>
              <w:jc w:val="center"/>
              <w:rPr>
                <w:rFonts w:ascii="Arial" w:hAnsi="Arial"/>
                <w:sz w:val="18"/>
                <w:lang w:val="x-none"/>
              </w:rPr>
            </w:pPr>
            <w:r>
              <w:rPr>
                <w:rFonts w:ascii="Arial" w:hAnsi="Arial"/>
                <w:sz w:val="18"/>
                <w:lang w:val="x-none"/>
              </w:rPr>
              <w:t>CA_n3A-n79A</w:t>
            </w:r>
          </w:p>
          <w:p w14:paraId="79538AA9" w14:textId="77777777" w:rsidR="00C81BD7" w:rsidRDefault="00C81BD7">
            <w:pPr>
              <w:keepNext/>
              <w:keepLines/>
              <w:spacing w:after="0"/>
              <w:jc w:val="center"/>
              <w:rPr>
                <w:rFonts w:ascii="Arial" w:hAnsi="Arial"/>
                <w:sz w:val="18"/>
                <w:lang w:val="x-none"/>
              </w:rPr>
            </w:pPr>
            <w:r>
              <w:rPr>
                <w:rFonts w:ascii="Arial" w:hAnsi="Arial"/>
                <w:sz w:val="18"/>
                <w:lang w:val="x-none"/>
              </w:rPr>
              <w:t>CA_n3A-n257A</w:t>
            </w:r>
          </w:p>
          <w:p w14:paraId="14FB621E" w14:textId="77777777" w:rsidR="00C81BD7" w:rsidRDefault="00C81BD7">
            <w:pPr>
              <w:keepNext/>
              <w:keepLines/>
              <w:spacing w:after="0"/>
              <w:jc w:val="center"/>
              <w:rPr>
                <w:rFonts w:ascii="Arial" w:hAnsi="Arial"/>
                <w:sz w:val="18"/>
                <w:lang w:val="x-none"/>
              </w:rPr>
            </w:pPr>
            <w:r>
              <w:rPr>
                <w:rFonts w:ascii="Arial" w:hAnsi="Arial"/>
                <w:sz w:val="18"/>
                <w:lang w:val="x-none"/>
              </w:rPr>
              <w:t>CA_n3A-n257G</w:t>
            </w:r>
          </w:p>
          <w:p w14:paraId="0AEFE1F5" w14:textId="77777777" w:rsidR="00C81BD7" w:rsidRDefault="00C81BD7">
            <w:pPr>
              <w:keepNext/>
              <w:keepLines/>
              <w:spacing w:after="0"/>
              <w:jc w:val="center"/>
              <w:rPr>
                <w:rFonts w:ascii="Arial" w:hAnsi="Arial"/>
                <w:sz w:val="18"/>
                <w:lang w:val="x-none"/>
              </w:rPr>
            </w:pPr>
            <w:r>
              <w:rPr>
                <w:rFonts w:ascii="Arial" w:hAnsi="Arial"/>
                <w:sz w:val="18"/>
                <w:lang w:val="x-none"/>
              </w:rPr>
              <w:t>CA_n3A-n257H</w:t>
            </w:r>
          </w:p>
          <w:p w14:paraId="2FBC2B4D" w14:textId="77777777" w:rsidR="00C81BD7" w:rsidRDefault="00C81BD7">
            <w:pPr>
              <w:keepNext/>
              <w:keepLines/>
              <w:spacing w:after="0"/>
              <w:jc w:val="center"/>
              <w:rPr>
                <w:rFonts w:ascii="Arial" w:hAnsi="Arial"/>
                <w:sz w:val="18"/>
                <w:lang w:val="x-none"/>
              </w:rPr>
            </w:pPr>
            <w:r>
              <w:rPr>
                <w:rFonts w:ascii="Arial" w:hAnsi="Arial"/>
                <w:sz w:val="18"/>
                <w:lang w:val="x-none"/>
              </w:rPr>
              <w:t>CA_n3A-n257I</w:t>
            </w:r>
          </w:p>
          <w:p w14:paraId="60D604C2" w14:textId="77777777" w:rsidR="00C81BD7" w:rsidRDefault="00C81BD7">
            <w:pPr>
              <w:keepNext/>
              <w:keepLines/>
              <w:spacing w:after="0"/>
              <w:jc w:val="center"/>
              <w:rPr>
                <w:rFonts w:ascii="Arial" w:hAnsi="Arial"/>
                <w:sz w:val="18"/>
                <w:lang w:val="x-none"/>
              </w:rPr>
            </w:pPr>
            <w:r>
              <w:rPr>
                <w:rFonts w:ascii="Arial" w:hAnsi="Arial"/>
                <w:sz w:val="18"/>
                <w:lang w:val="x-none"/>
              </w:rPr>
              <w:t>CA_n79A-n257A</w:t>
            </w:r>
          </w:p>
          <w:p w14:paraId="0D8173E0" w14:textId="77777777" w:rsidR="00C81BD7" w:rsidRDefault="00C81BD7">
            <w:pPr>
              <w:keepNext/>
              <w:keepLines/>
              <w:spacing w:after="0"/>
              <w:jc w:val="center"/>
              <w:rPr>
                <w:rFonts w:ascii="Arial" w:hAnsi="Arial"/>
                <w:sz w:val="18"/>
                <w:lang w:val="x-none"/>
              </w:rPr>
            </w:pPr>
            <w:r>
              <w:rPr>
                <w:rFonts w:ascii="Arial" w:hAnsi="Arial"/>
                <w:sz w:val="18"/>
                <w:lang w:val="x-none"/>
              </w:rPr>
              <w:t>CA_n79A-n257G</w:t>
            </w:r>
          </w:p>
          <w:p w14:paraId="3A471358" w14:textId="77777777" w:rsidR="00C81BD7" w:rsidRDefault="00C81BD7">
            <w:pPr>
              <w:keepNext/>
              <w:keepLines/>
              <w:spacing w:after="0"/>
              <w:jc w:val="center"/>
              <w:rPr>
                <w:rFonts w:ascii="Arial" w:hAnsi="Arial"/>
                <w:sz w:val="18"/>
                <w:lang w:val="x-none"/>
              </w:rPr>
            </w:pPr>
            <w:r>
              <w:rPr>
                <w:rFonts w:ascii="Arial" w:hAnsi="Arial"/>
                <w:sz w:val="18"/>
                <w:lang w:val="x-none"/>
              </w:rPr>
              <w:t>CA_n79A-n257H</w:t>
            </w:r>
          </w:p>
          <w:p w14:paraId="53BDEEEF" w14:textId="77777777" w:rsidR="00C81BD7" w:rsidRDefault="00C81BD7">
            <w:pPr>
              <w:keepNext/>
              <w:keepLines/>
              <w:spacing w:after="0"/>
              <w:jc w:val="center"/>
              <w:rPr>
                <w:rFonts w:ascii="Arial" w:hAnsi="Arial"/>
                <w:sz w:val="18"/>
                <w:lang w:val="x-none"/>
              </w:rPr>
            </w:pPr>
            <w:r>
              <w:rPr>
                <w:rFonts w:ascii="Arial" w:hAnsi="Arial"/>
                <w:sz w:val="18"/>
                <w:lang w:val="x-none"/>
              </w:rPr>
              <w:t>CA_n79A-n257I</w:t>
            </w:r>
          </w:p>
          <w:p w14:paraId="38842A1B" w14:textId="77777777" w:rsidR="00C81BD7" w:rsidRDefault="00C81BD7">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41501B23" w14:textId="77777777" w:rsidR="00C81BD7" w:rsidRDefault="00C81BD7">
            <w:pPr>
              <w:keepNext/>
              <w:keepLines/>
              <w:spacing w:after="0"/>
              <w:jc w:val="center"/>
              <w:rPr>
                <w:rFonts w:ascii="Arial" w:hAnsi="Arial"/>
                <w:sz w:val="18"/>
                <w:lang w:val="x-none"/>
              </w:rPr>
            </w:pPr>
            <w:r>
              <w:rPr>
                <w:rFonts w:ascii="Arial" w:hAnsi="Arial"/>
                <w:sz w:val="18"/>
                <w:lang w:val="x-none"/>
              </w:rPr>
              <w:t>n1</w:t>
            </w:r>
          </w:p>
        </w:tc>
        <w:tc>
          <w:tcPr>
            <w:tcW w:w="5761" w:type="dxa"/>
            <w:tcBorders>
              <w:top w:val="single" w:sz="4" w:space="0" w:color="auto"/>
              <w:left w:val="single" w:sz="4" w:space="0" w:color="auto"/>
              <w:bottom w:val="single" w:sz="4" w:space="0" w:color="auto"/>
              <w:right w:val="single" w:sz="4" w:space="0" w:color="auto"/>
            </w:tcBorders>
            <w:hideMark/>
          </w:tcPr>
          <w:p w14:paraId="392DD293" w14:textId="77777777" w:rsidR="00C81BD7" w:rsidRDefault="00C81BD7">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p>
        </w:tc>
        <w:tc>
          <w:tcPr>
            <w:tcW w:w="2290" w:type="dxa"/>
            <w:vMerge w:val="restart"/>
            <w:tcBorders>
              <w:top w:val="single" w:sz="4" w:space="0" w:color="auto"/>
              <w:left w:val="single" w:sz="4" w:space="0" w:color="auto"/>
              <w:bottom w:val="nil"/>
              <w:right w:val="single" w:sz="4" w:space="0" w:color="auto"/>
            </w:tcBorders>
            <w:hideMark/>
          </w:tcPr>
          <w:p w14:paraId="2DF42878" w14:textId="77777777" w:rsidR="00C81BD7" w:rsidRDefault="00C81BD7">
            <w:pPr>
              <w:keepNext/>
              <w:keepLines/>
              <w:spacing w:after="0"/>
              <w:jc w:val="center"/>
              <w:rPr>
                <w:rFonts w:ascii="Arial" w:hAnsi="Arial"/>
                <w:sz w:val="18"/>
                <w:lang w:val="en-US"/>
              </w:rPr>
            </w:pPr>
            <w:r>
              <w:rPr>
                <w:rFonts w:ascii="Arial" w:hAnsi="Arial"/>
                <w:sz w:val="18"/>
                <w:lang w:val="en-US"/>
              </w:rPr>
              <w:t>0</w:t>
            </w:r>
          </w:p>
        </w:tc>
      </w:tr>
      <w:tr w:rsidR="00C81BD7" w14:paraId="2C0BDD57"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378BF89A" w14:textId="77777777" w:rsidR="00C81BD7" w:rsidRDefault="00C81BD7">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0FCCEC50" w14:textId="77777777" w:rsidR="00C81BD7" w:rsidRDefault="00C81BD7">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43926DAA" w14:textId="77777777" w:rsidR="00C81BD7" w:rsidRDefault="00C81BD7">
            <w:pPr>
              <w:keepNext/>
              <w:keepLines/>
              <w:spacing w:after="0"/>
              <w:jc w:val="center"/>
              <w:rPr>
                <w:rFonts w:ascii="Arial" w:hAnsi="Arial"/>
                <w:sz w:val="18"/>
                <w:lang w:val="x-none"/>
              </w:rPr>
            </w:pPr>
            <w:r>
              <w:rPr>
                <w:rFonts w:ascii="Arial" w:hAnsi="Arial"/>
                <w:sz w:val="18"/>
                <w:lang w:val="x-none"/>
              </w:rPr>
              <w:t>n3</w:t>
            </w:r>
          </w:p>
        </w:tc>
        <w:tc>
          <w:tcPr>
            <w:tcW w:w="5761" w:type="dxa"/>
            <w:tcBorders>
              <w:top w:val="single" w:sz="4" w:space="0" w:color="auto"/>
              <w:left w:val="single" w:sz="4" w:space="0" w:color="auto"/>
              <w:bottom w:val="single" w:sz="4" w:space="0" w:color="auto"/>
              <w:right w:val="single" w:sz="4" w:space="0" w:color="auto"/>
            </w:tcBorders>
            <w:hideMark/>
          </w:tcPr>
          <w:p w14:paraId="6385D9DD" w14:textId="77777777" w:rsidR="00C81BD7" w:rsidRDefault="00C81BD7">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r>
              <w:rPr>
                <w:rFonts w:ascii="Arial" w:hAnsi="Arial"/>
                <w:sz w:val="18"/>
                <w:lang w:val="x-none" w:eastAsia="zh-CN"/>
              </w:rPr>
              <w:t xml:space="preserve">, </w:t>
            </w:r>
            <w:r>
              <w:rPr>
                <w:rFonts w:ascii="Arial" w:hAnsi="Arial"/>
                <w:sz w:val="18"/>
                <w:lang w:val="x-none"/>
              </w:rPr>
              <w:t>25</w:t>
            </w:r>
            <w:r>
              <w:rPr>
                <w:rFonts w:ascii="Arial" w:hAnsi="Arial"/>
                <w:sz w:val="18"/>
                <w:lang w:val="x-none" w:eastAsia="zh-CN"/>
              </w:rPr>
              <w:t xml:space="preserve">, </w:t>
            </w:r>
            <w:r>
              <w:rPr>
                <w:rFonts w:ascii="Arial" w:hAnsi="Arial"/>
                <w:sz w:val="18"/>
                <w:lang w:val="x-none"/>
              </w:rPr>
              <w:t>30</w:t>
            </w:r>
          </w:p>
        </w:tc>
        <w:tc>
          <w:tcPr>
            <w:tcW w:w="2290" w:type="dxa"/>
            <w:vMerge/>
            <w:tcBorders>
              <w:top w:val="single" w:sz="4" w:space="0" w:color="auto"/>
              <w:left w:val="single" w:sz="4" w:space="0" w:color="auto"/>
              <w:bottom w:val="nil"/>
              <w:right w:val="single" w:sz="4" w:space="0" w:color="auto"/>
            </w:tcBorders>
            <w:vAlign w:val="center"/>
            <w:hideMark/>
          </w:tcPr>
          <w:p w14:paraId="2103DB96" w14:textId="77777777" w:rsidR="00C81BD7" w:rsidRDefault="00C81BD7">
            <w:pPr>
              <w:spacing w:after="0"/>
              <w:rPr>
                <w:rFonts w:ascii="Arial" w:hAnsi="Arial"/>
                <w:sz w:val="18"/>
                <w:lang w:val="en-US"/>
              </w:rPr>
            </w:pPr>
          </w:p>
        </w:tc>
      </w:tr>
      <w:tr w:rsidR="00C81BD7" w14:paraId="04160B68"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5E370FE5" w14:textId="77777777" w:rsidR="00C81BD7" w:rsidRDefault="00C81BD7">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0169B45D" w14:textId="77777777" w:rsidR="00C81BD7" w:rsidRDefault="00C81BD7">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4F39040A" w14:textId="77777777" w:rsidR="00C81BD7" w:rsidRDefault="00C81BD7">
            <w:pPr>
              <w:keepNext/>
              <w:keepLines/>
              <w:spacing w:after="0"/>
              <w:jc w:val="center"/>
              <w:rPr>
                <w:rFonts w:ascii="Arial" w:hAnsi="Arial"/>
                <w:sz w:val="18"/>
                <w:lang w:val="x-none"/>
              </w:rPr>
            </w:pPr>
            <w:r>
              <w:rPr>
                <w:rFonts w:ascii="Arial" w:hAnsi="Arial"/>
                <w:sz w:val="18"/>
                <w:lang w:val="x-none"/>
              </w:rPr>
              <w:t>n79</w:t>
            </w:r>
          </w:p>
        </w:tc>
        <w:tc>
          <w:tcPr>
            <w:tcW w:w="5761" w:type="dxa"/>
            <w:tcBorders>
              <w:top w:val="single" w:sz="4" w:space="0" w:color="auto"/>
              <w:left w:val="single" w:sz="4" w:space="0" w:color="auto"/>
              <w:bottom w:val="single" w:sz="4" w:space="0" w:color="auto"/>
              <w:right w:val="single" w:sz="4" w:space="0" w:color="auto"/>
            </w:tcBorders>
            <w:hideMark/>
          </w:tcPr>
          <w:p w14:paraId="595CCC93" w14:textId="77777777" w:rsidR="00C81BD7" w:rsidRDefault="00C81BD7">
            <w:pPr>
              <w:keepNext/>
              <w:keepLines/>
              <w:spacing w:after="0"/>
              <w:jc w:val="center"/>
              <w:rPr>
                <w:rFonts w:ascii="Arial" w:hAnsi="Arial"/>
                <w:sz w:val="18"/>
                <w:lang w:val="x-none"/>
              </w:rPr>
            </w:pPr>
            <w:r>
              <w:rPr>
                <w:rFonts w:ascii="Arial" w:hAnsi="Arial"/>
                <w:sz w:val="18"/>
                <w:lang w:val="x-none"/>
              </w:rPr>
              <w:t>40</w:t>
            </w:r>
            <w:r>
              <w:rPr>
                <w:rFonts w:ascii="Arial" w:hAnsi="Arial"/>
                <w:sz w:val="18"/>
                <w:lang w:val="x-none" w:eastAsia="zh-CN"/>
              </w:rPr>
              <w:t xml:space="preserve">, </w:t>
            </w:r>
            <w:r>
              <w:rPr>
                <w:rFonts w:ascii="Arial" w:hAnsi="Arial"/>
                <w:sz w:val="18"/>
                <w:lang w:val="x-none"/>
              </w:rPr>
              <w:t>50</w:t>
            </w:r>
            <w:r>
              <w:rPr>
                <w:rFonts w:ascii="Arial" w:hAnsi="Arial"/>
                <w:sz w:val="18"/>
                <w:lang w:val="x-none" w:eastAsia="zh-CN"/>
              </w:rPr>
              <w:t xml:space="preserve">, </w:t>
            </w:r>
            <w:r>
              <w:rPr>
                <w:rFonts w:ascii="Arial" w:hAnsi="Arial"/>
                <w:sz w:val="18"/>
                <w:lang w:val="x-none"/>
              </w:rPr>
              <w:t>60</w:t>
            </w:r>
            <w:r>
              <w:rPr>
                <w:rFonts w:ascii="Arial" w:hAnsi="Arial"/>
                <w:sz w:val="18"/>
                <w:lang w:val="x-none" w:eastAsia="zh-CN"/>
              </w:rPr>
              <w:t xml:space="preserve">, </w:t>
            </w:r>
            <w:r>
              <w:rPr>
                <w:rFonts w:ascii="Arial" w:hAnsi="Arial"/>
                <w:sz w:val="18"/>
                <w:lang w:val="x-none"/>
              </w:rPr>
              <w:t>80</w:t>
            </w:r>
            <w:r>
              <w:rPr>
                <w:rFonts w:ascii="Arial" w:hAnsi="Arial"/>
                <w:sz w:val="18"/>
                <w:lang w:val="x-none" w:eastAsia="zh-CN"/>
              </w:rPr>
              <w:t xml:space="preserve">, </w:t>
            </w:r>
            <w:r>
              <w:rPr>
                <w:rFonts w:ascii="Arial" w:hAnsi="Arial"/>
                <w:sz w:val="18"/>
                <w:lang w:val="x-none"/>
              </w:rPr>
              <w:t>100</w:t>
            </w:r>
          </w:p>
        </w:tc>
        <w:tc>
          <w:tcPr>
            <w:tcW w:w="2290" w:type="dxa"/>
            <w:vMerge/>
            <w:tcBorders>
              <w:top w:val="single" w:sz="4" w:space="0" w:color="auto"/>
              <w:left w:val="single" w:sz="4" w:space="0" w:color="auto"/>
              <w:bottom w:val="nil"/>
              <w:right w:val="single" w:sz="4" w:space="0" w:color="auto"/>
            </w:tcBorders>
            <w:vAlign w:val="center"/>
            <w:hideMark/>
          </w:tcPr>
          <w:p w14:paraId="5820F9A5" w14:textId="77777777" w:rsidR="00C81BD7" w:rsidRDefault="00C81BD7">
            <w:pPr>
              <w:spacing w:after="0"/>
              <w:rPr>
                <w:rFonts w:ascii="Arial" w:hAnsi="Arial"/>
                <w:sz w:val="18"/>
                <w:lang w:val="en-US"/>
              </w:rPr>
            </w:pPr>
          </w:p>
        </w:tc>
      </w:tr>
      <w:tr w:rsidR="00C81BD7" w14:paraId="3CDAA942"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5CC04DCD" w14:textId="77777777" w:rsidR="00C81BD7" w:rsidRDefault="00C81BD7">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58759414" w14:textId="77777777" w:rsidR="00C81BD7" w:rsidRDefault="00C81BD7">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31BE9E9B" w14:textId="77777777" w:rsidR="00C81BD7" w:rsidRDefault="00C81BD7">
            <w:pPr>
              <w:keepNext/>
              <w:keepLines/>
              <w:spacing w:after="0"/>
              <w:jc w:val="center"/>
              <w:rPr>
                <w:rFonts w:ascii="Arial" w:hAnsi="Arial"/>
                <w:sz w:val="18"/>
                <w:lang w:val="x-none"/>
              </w:rPr>
            </w:pPr>
            <w:r>
              <w:rPr>
                <w:rFonts w:ascii="Arial" w:hAnsi="Arial"/>
                <w:sz w:val="18"/>
                <w:lang w:val="x-none"/>
              </w:rPr>
              <w:t>n257</w:t>
            </w:r>
          </w:p>
        </w:tc>
        <w:tc>
          <w:tcPr>
            <w:tcW w:w="5761" w:type="dxa"/>
            <w:tcBorders>
              <w:top w:val="single" w:sz="4" w:space="0" w:color="auto"/>
              <w:left w:val="single" w:sz="4" w:space="0" w:color="auto"/>
              <w:bottom w:val="single" w:sz="4" w:space="0" w:color="auto"/>
              <w:right w:val="single" w:sz="4" w:space="0" w:color="auto"/>
            </w:tcBorders>
            <w:hideMark/>
          </w:tcPr>
          <w:p w14:paraId="78D763E4" w14:textId="77777777" w:rsidR="00C81BD7" w:rsidRDefault="00C81BD7">
            <w:pPr>
              <w:keepNext/>
              <w:keepLines/>
              <w:spacing w:after="0"/>
              <w:jc w:val="center"/>
              <w:rPr>
                <w:rFonts w:ascii="Arial" w:hAnsi="Arial"/>
                <w:sz w:val="18"/>
                <w:lang w:val="x-none"/>
              </w:rPr>
            </w:pPr>
            <w:r>
              <w:rPr>
                <w:rFonts w:ascii="Arial" w:hAnsi="Arial"/>
                <w:sz w:val="18"/>
                <w:lang w:val="x-none"/>
              </w:rPr>
              <w:t>CA_n257I</w:t>
            </w:r>
          </w:p>
        </w:tc>
        <w:tc>
          <w:tcPr>
            <w:tcW w:w="2290" w:type="dxa"/>
            <w:vMerge/>
            <w:tcBorders>
              <w:top w:val="single" w:sz="4" w:space="0" w:color="auto"/>
              <w:left w:val="single" w:sz="4" w:space="0" w:color="auto"/>
              <w:bottom w:val="nil"/>
              <w:right w:val="single" w:sz="4" w:space="0" w:color="auto"/>
            </w:tcBorders>
            <w:vAlign w:val="center"/>
            <w:hideMark/>
          </w:tcPr>
          <w:p w14:paraId="7A201BE2" w14:textId="77777777" w:rsidR="00C81BD7" w:rsidRDefault="00C81BD7">
            <w:pPr>
              <w:spacing w:after="0"/>
              <w:rPr>
                <w:rFonts w:ascii="Arial" w:hAnsi="Arial"/>
                <w:sz w:val="18"/>
                <w:lang w:val="en-US"/>
              </w:rPr>
            </w:pPr>
          </w:p>
        </w:tc>
      </w:tr>
      <w:tr w:rsidR="00C81BD7" w14:paraId="4D890F6E"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2B9C2211" w14:textId="77777777" w:rsidR="00C81BD7" w:rsidRDefault="00C81BD7">
            <w:pPr>
              <w:keepNext/>
              <w:keepLines/>
              <w:spacing w:after="0"/>
              <w:jc w:val="center"/>
              <w:rPr>
                <w:rFonts w:ascii="Arial" w:hAnsi="Arial"/>
                <w:sz w:val="18"/>
                <w:lang w:eastAsia="zh-CN"/>
              </w:rPr>
            </w:pPr>
            <w:r>
              <w:rPr>
                <w:rFonts w:ascii="Arial" w:hAnsi="Arial"/>
                <w:sz w:val="18"/>
                <w:lang w:val="x-none"/>
              </w:rPr>
              <w:t>CA_n1A-n8A-n77A-n257A</w:t>
            </w:r>
          </w:p>
        </w:tc>
        <w:tc>
          <w:tcPr>
            <w:tcW w:w="2511" w:type="dxa"/>
            <w:tcBorders>
              <w:top w:val="single" w:sz="4" w:space="0" w:color="auto"/>
              <w:left w:val="single" w:sz="4" w:space="0" w:color="auto"/>
              <w:bottom w:val="nil"/>
              <w:right w:val="single" w:sz="4" w:space="0" w:color="auto"/>
            </w:tcBorders>
            <w:hideMark/>
          </w:tcPr>
          <w:p w14:paraId="1FD3BEE5" w14:textId="77777777" w:rsidR="00C81BD7" w:rsidRDefault="00C81BD7">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194F0D11" w14:textId="77777777" w:rsidR="00C81BD7" w:rsidRDefault="00C81BD7">
            <w:pPr>
              <w:keepNext/>
              <w:keepLines/>
              <w:spacing w:after="0"/>
              <w:jc w:val="center"/>
              <w:rPr>
                <w:rFonts w:ascii="Arial" w:hAnsi="Arial"/>
                <w:sz w:val="18"/>
              </w:rPr>
            </w:pPr>
            <w:r>
              <w:rPr>
                <w:rFonts w:ascii="Arial" w:hAnsi="Arial"/>
                <w:sz w:val="18"/>
                <w:lang w:val="en-US"/>
              </w:rPr>
              <w:t>n1</w:t>
            </w:r>
          </w:p>
        </w:tc>
        <w:tc>
          <w:tcPr>
            <w:tcW w:w="5761" w:type="dxa"/>
            <w:tcBorders>
              <w:top w:val="single" w:sz="4" w:space="0" w:color="auto"/>
              <w:left w:val="single" w:sz="4" w:space="0" w:color="auto"/>
              <w:bottom w:val="single" w:sz="4" w:space="0" w:color="auto"/>
              <w:right w:val="single" w:sz="4" w:space="0" w:color="auto"/>
            </w:tcBorders>
            <w:hideMark/>
          </w:tcPr>
          <w:p w14:paraId="08B50FA9"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252668A4" w14:textId="77777777" w:rsidR="00C81BD7" w:rsidRDefault="00C81BD7">
            <w:pPr>
              <w:keepNext/>
              <w:keepLines/>
              <w:spacing w:after="0"/>
              <w:jc w:val="center"/>
              <w:rPr>
                <w:rFonts w:ascii="Arial" w:hAnsi="Arial"/>
                <w:sz w:val="18"/>
                <w:lang w:eastAsia="zh-CN"/>
              </w:rPr>
            </w:pPr>
            <w:r>
              <w:rPr>
                <w:rFonts w:ascii="Arial" w:hAnsi="Arial"/>
                <w:sz w:val="18"/>
                <w:lang w:val="en-US"/>
              </w:rPr>
              <w:t>0</w:t>
            </w:r>
          </w:p>
        </w:tc>
      </w:tr>
      <w:tr w:rsidR="00C81BD7" w14:paraId="7C1EA175" w14:textId="77777777" w:rsidTr="004B42B5">
        <w:trPr>
          <w:trHeight w:val="187"/>
          <w:jc w:val="center"/>
        </w:trPr>
        <w:tc>
          <w:tcPr>
            <w:tcW w:w="2535" w:type="dxa"/>
            <w:tcBorders>
              <w:top w:val="nil"/>
              <w:left w:val="single" w:sz="4" w:space="0" w:color="auto"/>
              <w:bottom w:val="nil"/>
              <w:right w:val="single" w:sz="4" w:space="0" w:color="auto"/>
            </w:tcBorders>
          </w:tcPr>
          <w:p w14:paraId="1E21BD1D"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0F60C653"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EA507E4" w14:textId="77777777" w:rsidR="00C81BD7" w:rsidRDefault="00C81BD7">
            <w:pPr>
              <w:keepNext/>
              <w:keepLines/>
              <w:spacing w:after="0"/>
              <w:jc w:val="center"/>
              <w:rPr>
                <w:rFonts w:ascii="Arial" w:hAnsi="Arial"/>
                <w:sz w:val="18"/>
              </w:rPr>
            </w:pPr>
            <w:r>
              <w:rPr>
                <w:rFonts w:ascii="Arial" w:hAnsi="Arial"/>
                <w:sz w:val="18"/>
                <w:lang w:val="en-US"/>
              </w:rPr>
              <w:t>n8</w:t>
            </w:r>
          </w:p>
        </w:tc>
        <w:tc>
          <w:tcPr>
            <w:tcW w:w="5761" w:type="dxa"/>
            <w:tcBorders>
              <w:top w:val="single" w:sz="4" w:space="0" w:color="auto"/>
              <w:left w:val="single" w:sz="4" w:space="0" w:color="auto"/>
              <w:bottom w:val="single" w:sz="4" w:space="0" w:color="auto"/>
              <w:right w:val="single" w:sz="4" w:space="0" w:color="auto"/>
            </w:tcBorders>
            <w:hideMark/>
          </w:tcPr>
          <w:p w14:paraId="6C2C6FF8"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7FD07B7F" w14:textId="77777777" w:rsidR="00C81BD7" w:rsidRDefault="00C81BD7">
            <w:pPr>
              <w:keepNext/>
              <w:keepLines/>
              <w:spacing w:after="0"/>
              <w:jc w:val="center"/>
              <w:rPr>
                <w:rFonts w:ascii="Arial" w:hAnsi="Arial"/>
                <w:sz w:val="18"/>
                <w:lang w:eastAsia="zh-CN"/>
              </w:rPr>
            </w:pPr>
          </w:p>
        </w:tc>
      </w:tr>
      <w:tr w:rsidR="00C81BD7" w14:paraId="3F588CEA" w14:textId="77777777" w:rsidTr="004B42B5">
        <w:trPr>
          <w:trHeight w:val="187"/>
          <w:jc w:val="center"/>
        </w:trPr>
        <w:tc>
          <w:tcPr>
            <w:tcW w:w="2535" w:type="dxa"/>
            <w:tcBorders>
              <w:top w:val="nil"/>
              <w:left w:val="single" w:sz="4" w:space="0" w:color="auto"/>
              <w:bottom w:val="nil"/>
              <w:right w:val="single" w:sz="4" w:space="0" w:color="auto"/>
            </w:tcBorders>
          </w:tcPr>
          <w:p w14:paraId="3E24FC1E"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2BE8D30E"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DF596DB" w14:textId="77777777" w:rsidR="00C81BD7" w:rsidRDefault="00C81BD7">
            <w:pPr>
              <w:keepNext/>
              <w:keepLines/>
              <w:spacing w:after="0"/>
              <w:jc w:val="center"/>
              <w:rPr>
                <w:rFonts w:ascii="Arial" w:hAnsi="Arial"/>
                <w:sz w:val="18"/>
              </w:rPr>
            </w:pPr>
            <w:r>
              <w:rPr>
                <w:rFonts w:ascii="Arial" w:hAnsi="Arial"/>
                <w:sz w:val="18"/>
                <w:lang w:val="en-US"/>
              </w:rPr>
              <w:t>n77</w:t>
            </w:r>
          </w:p>
        </w:tc>
        <w:tc>
          <w:tcPr>
            <w:tcW w:w="5761" w:type="dxa"/>
            <w:tcBorders>
              <w:top w:val="single" w:sz="4" w:space="0" w:color="auto"/>
              <w:left w:val="single" w:sz="4" w:space="0" w:color="auto"/>
              <w:bottom w:val="single" w:sz="4" w:space="0" w:color="auto"/>
              <w:right w:val="single" w:sz="4" w:space="0" w:color="auto"/>
            </w:tcBorders>
            <w:hideMark/>
          </w:tcPr>
          <w:p w14:paraId="71A91012" w14:textId="77777777" w:rsidR="00C81BD7" w:rsidRDefault="00C81BD7">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7DDA6B6F" w14:textId="77777777" w:rsidR="00C81BD7" w:rsidRDefault="00C81BD7">
            <w:pPr>
              <w:keepNext/>
              <w:keepLines/>
              <w:spacing w:after="0"/>
              <w:jc w:val="center"/>
              <w:rPr>
                <w:rFonts w:ascii="Arial" w:hAnsi="Arial"/>
                <w:sz w:val="18"/>
                <w:lang w:eastAsia="zh-CN"/>
              </w:rPr>
            </w:pPr>
          </w:p>
        </w:tc>
      </w:tr>
      <w:tr w:rsidR="00C81BD7" w14:paraId="0090B8D2"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4322D622"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2A7DAA1F"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1F443F3" w14:textId="77777777" w:rsidR="00C81BD7" w:rsidRDefault="00C81BD7">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02DF8F35" w14:textId="77777777" w:rsidR="00C81BD7" w:rsidRDefault="00C81BD7">
            <w:pPr>
              <w:keepNext/>
              <w:keepLines/>
              <w:spacing w:after="0"/>
              <w:jc w:val="center"/>
              <w:rPr>
                <w:rFonts w:ascii="Arial" w:hAnsi="Arial"/>
                <w:sz w:val="18"/>
              </w:rPr>
            </w:pPr>
            <w:r>
              <w:rPr>
                <w:rFonts w:ascii="Arial" w:hAnsi="Arial"/>
                <w:sz w:val="18"/>
                <w:lang w:val="en-US"/>
              </w:rPr>
              <w:t>50</w:t>
            </w:r>
            <w:r>
              <w:rPr>
                <w:rFonts w:ascii="Arial" w:hAnsi="Arial"/>
                <w:sz w:val="18"/>
                <w:lang w:eastAsia="zh-CN"/>
              </w:rPr>
              <w:t xml:space="preserve">, </w:t>
            </w:r>
            <w:r>
              <w:rPr>
                <w:rFonts w:ascii="Arial" w:hAnsi="Arial"/>
                <w:sz w:val="18"/>
                <w:lang w:val="en-US"/>
              </w:rPr>
              <w:t>100</w:t>
            </w:r>
            <w:r>
              <w:rPr>
                <w:rFonts w:ascii="Arial" w:hAnsi="Arial"/>
                <w:sz w:val="18"/>
                <w:lang w:eastAsia="zh-CN"/>
              </w:rPr>
              <w:t xml:space="preserve">, </w:t>
            </w:r>
            <w:r>
              <w:rPr>
                <w:rFonts w:ascii="Arial" w:hAnsi="Arial"/>
                <w:sz w:val="18"/>
                <w:lang w:val="en-US"/>
              </w:rPr>
              <w:t>200</w:t>
            </w:r>
            <w:r>
              <w:rPr>
                <w:rFonts w:ascii="Arial" w:hAnsi="Arial"/>
                <w:sz w:val="18"/>
                <w:lang w:eastAsia="zh-CN"/>
              </w:rPr>
              <w:t xml:space="preserve">, </w:t>
            </w:r>
            <w:r>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tcPr>
          <w:p w14:paraId="55859422" w14:textId="77777777" w:rsidR="00C81BD7" w:rsidRDefault="00C81BD7">
            <w:pPr>
              <w:keepNext/>
              <w:keepLines/>
              <w:spacing w:after="0"/>
              <w:jc w:val="center"/>
              <w:rPr>
                <w:rFonts w:ascii="Arial" w:hAnsi="Arial"/>
                <w:sz w:val="18"/>
                <w:lang w:eastAsia="zh-CN"/>
              </w:rPr>
            </w:pPr>
          </w:p>
        </w:tc>
      </w:tr>
      <w:tr w:rsidR="00C81BD7" w14:paraId="208613BD"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4B0EF9F3" w14:textId="77777777" w:rsidR="00C81BD7" w:rsidRDefault="00C81BD7">
            <w:pPr>
              <w:keepNext/>
              <w:keepLines/>
              <w:spacing w:after="0"/>
              <w:jc w:val="center"/>
              <w:rPr>
                <w:rFonts w:ascii="Arial" w:hAnsi="Arial"/>
                <w:sz w:val="18"/>
                <w:lang w:eastAsia="zh-CN"/>
              </w:rPr>
            </w:pPr>
            <w:r>
              <w:rPr>
                <w:rFonts w:ascii="Arial" w:hAnsi="Arial"/>
                <w:sz w:val="18"/>
                <w:lang w:val="x-none"/>
              </w:rPr>
              <w:t>CA_n1A-n8A-n77A-n257G</w:t>
            </w:r>
          </w:p>
        </w:tc>
        <w:tc>
          <w:tcPr>
            <w:tcW w:w="2511" w:type="dxa"/>
            <w:tcBorders>
              <w:top w:val="single" w:sz="4" w:space="0" w:color="auto"/>
              <w:left w:val="single" w:sz="4" w:space="0" w:color="auto"/>
              <w:bottom w:val="nil"/>
              <w:right w:val="single" w:sz="4" w:space="0" w:color="auto"/>
            </w:tcBorders>
            <w:hideMark/>
          </w:tcPr>
          <w:p w14:paraId="1897B8D2" w14:textId="77777777" w:rsidR="00C81BD7" w:rsidRDefault="00C81BD7">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0F9A118E" w14:textId="77777777" w:rsidR="00C81BD7" w:rsidRDefault="00C81BD7">
            <w:pPr>
              <w:keepNext/>
              <w:keepLines/>
              <w:spacing w:after="0"/>
              <w:jc w:val="center"/>
              <w:rPr>
                <w:rFonts w:ascii="Arial" w:hAnsi="Arial"/>
                <w:sz w:val="18"/>
              </w:rPr>
            </w:pPr>
            <w:r>
              <w:rPr>
                <w:rFonts w:ascii="Arial" w:hAnsi="Arial"/>
                <w:sz w:val="18"/>
                <w:lang w:val="en-US"/>
              </w:rPr>
              <w:t>n1</w:t>
            </w:r>
          </w:p>
        </w:tc>
        <w:tc>
          <w:tcPr>
            <w:tcW w:w="5761" w:type="dxa"/>
            <w:tcBorders>
              <w:top w:val="single" w:sz="4" w:space="0" w:color="auto"/>
              <w:left w:val="single" w:sz="4" w:space="0" w:color="auto"/>
              <w:bottom w:val="single" w:sz="4" w:space="0" w:color="auto"/>
              <w:right w:val="single" w:sz="4" w:space="0" w:color="auto"/>
            </w:tcBorders>
            <w:hideMark/>
          </w:tcPr>
          <w:p w14:paraId="24A03015"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306151A6" w14:textId="77777777" w:rsidR="00C81BD7" w:rsidRDefault="00C81BD7">
            <w:pPr>
              <w:keepNext/>
              <w:keepLines/>
              <w:spacing w:after="0"/>
              <w:jc w:val="center"/>
              <w:rPr>
                <w:rFonts w:ascii="Arial" w:hAnsi="Arial"/>
                <w:sz w:val="18"/>
                <w:lang w:eastAsia="zh-CN"/>
              </w:rPr>
            </w:pPr>
            <w:r>
              <w:rPr>
                <w:rFonts w:ascii="Arial" w:hAnsi="Arial"/>
                <w:sz w:val="18"/>
                <w:lang w:val="en-US"/>
              </w:rPr>
              <w:t>0</w:t>
            </w:r>
          </w:p>
        </w:tc>
      </w:tr>
      <w:tr w:rsidR="00C81BD7" w14:paraId="24F582DB" w14:textId="77777777" w:rsidTr="004B42B5">
        <w:trPr>
          <w:trHeight w:val="187"/>
          <w:jc w:val="center"/>
        </w:trPr>
        <w:tc>
          <w:tcPr>
            <w:tcW w:w="2535" w:type="dxa"/>
            <w:tcBorders>
              <w:top w:val="nil"/>
              <w:left w:val="single" w:sz="4" w:space="0" w:color="auto"/>
              <w:bottom w:val="nil"/>
              <w:right w:val="single" w:sz="4" w:space="0" w:color="auto"/>
            </w:tcBorders>
          </w:tcPr>
          <w:p w14:paraId="52B0099C"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466D783E"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0AAC2CE" w14:textId="77777777" w:rsidR="00C81BD7" w:rsidRDefault="00C81BD7">
            <w:pPr>
              <w:keepNext/>
              <w:keepLines/>
              <w:spacing w:after="0"/>
              <w:jc w:val="center"/>
              <w:rPr>
                <w:rFonts w:ascii="Arial" w:hAnsi="Arial"/>
                <w:sz w:val="18"/>
              </w:rPr>
            </w:pPr>
            <w:r>
              <w:rPr>
                <w:rFonts w:ascii="Arial" w:hAnsi="Arial"/>
                <w:sz w:val="18"/>
                <w:lang w:val="en-US"/>
              </w:rPr>
              <w:t>n8</w:t>
            </w:r>
          </w:p>
        </w:tc>
        <w:tc>
          <w:tcPr>
            <w:tcW w:w="5761" w:type="dxa"/>
            <w:tcBorders>
              <w:top w:val="single" w:sz="4" w:space="0" w:color="auto"/>
              <w:left w:val="single" w:sz="4" w:space="0" w:color="auto"/>
              <w:bottom w:val="single" w:sz="4" w:space="0" w:color="auto"/>
              <w:right w:val="single" w:sz="4" w:space="0" w:color="auto"/>
            </w:tcBorders>
            <w:hideMark/>
          </w:tcPr>
          <w:p w14:paraId="62004255"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3EFDAD7E" w14:textId="77777777" w:rsidR="00C81BD7" w:rsidRDefault="00C81BD7">
            <w:pPr>
              <w:keepNext/>
              <w:keepLines/>
              <w:spacing w:after="0"/>
              <w:jc w:val="center"/>
              <w:rPr>
                <w:rFonts w:ascii="Arial" w:hAnsi="Arial"/>
                <w:sz w:val="18"/>
                <w:lang w:eastAsia="zh-CN"/>
              </w:rPr>
            </w:pPr>
          </w:p>
        </w:tc>
      </w:tr>
      <w:tr w:rsidR="00C81BD7" w14:paraId="2FE936F9" w14:textId="77777777" w:rsidTr="004B42B5">
        <w:trPr>
          <w:trHeight w:val="187"/>
          <w:jc w:val="center"/>
        </w:trPr>
        <w:tc>
          <w:tcPr>
            <w:tcW w:w="2535" w:type="dxa"/>
            <w:tcBorders>
              <w:top w:val="nil"/>
              <w:left w:val="single" w:sz="4" w:space="0" w:color="auto"/>
              <w:bottom w:val="nil"/>
              <w:right w:val="single" w:sz="4" w:space="0" w:color="auto"/>
            </w:tcBorders>
          </w:tcPr>
          <w:p w14:paraId="79A9DB5B"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04511D0F"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6D48A9D" w14:textId="77777777" w:rsidR="00C81BD7" w:rsidRDefault="00C81BD7">
            <w:pPr>
              <w:keepNext/>
              <w:keepLines/>
              <w:spacing w:after="0"/>
              <w:jc w:val="center"/>
              <w:rPr>
                <w:rFonts w:ascii="Arial" w:hAnsi="Arial"/>
                <w:sz w:val="18"/>
              </w:rPr>
            </w:pPr>
            <w:r>
              <w:rPr>
                <w:rFonts w:ascii="Arial" w:hAnsi="Arial"/>
                <w:sz w:val="18"/>
                <w:lang w:val="en-US"/>
              </w:rPr>
              <w:t>n77</w:t>
            </w:r>
          </w:p>
        </w:tc>
        <w:tc>
          <w:tcPr>
            <w:tcW w:w="5761" w:type="dxa"/>
            <w:tcBorders>
              <w:top w:val="single" w:sz="4" w:space="0" w:color="auto"/>
              <w:left w:val="single" w:sz="4" w:space="0" w:color="auto"/>
              <w:bottom w:val="single" w:sz="4" w:space="0" w:color="auto"/>
              <w:right w:val="single" w:sz="4" w:space="0" w:color="auto"/>
            </w:tcBorders>
            <w:hideMark/>
          </w:tcPr>
          <w:p w14:paraId="12D66B6D" w14:textId="77777777" w:rsidR="00C81BD7" w:rsidRDefault="00C81BD7">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46E3E587" w14:textId="77777777" w:rsidR="00C81BD7" w:rsidRDefault="00C81BD7">
            <w:pPr>
              <w:keepNext/>
              <w:keepLines/>
              <w:spacing w:after="0"/>
              <w:jc w:val="center"/>
              <w:rPr>
                <w:rFonts w:ascii="Arial" w:hAnsi="Arial"/>
                <w:sz w:val="18"/>
                <w:lang w:eastAsia="zh-CN"/>
              </w:rPr>
            </w:pPr>
          </w:p>
        </w:tc>
      </w:tr>
      <w:tr w:rsidR="00C81BD7" w14:paraId="1D6458C4"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20EEBA83"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0175F515"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547D0AA" w14:textId="77777777" w:rsidR="00C81BD7" w:rsidRDefault="00C81BD7">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4F1CDFC7" w14:textId="77777777" w:rsidR="00C81BD7" w:rsidRDefault="00C81BD7">
            <w:pPr>
              <w:keepNext/>
              <w:keepLines/>
              <w:spacing w:after="0"/>
              <w:jc w:val="center"/>
              <w:rPr>
                <w:rFonts w:ascii="Arial" w:hAnsi="Arial"/>
                <w:sz w:val="18"/>
              </w:rPr>
            </w:pPr>
            <w:r>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tcPr>
          <w:p w14:paraId="21C1A85A" w14:textId="77777777" w:rsidR="00C81BD7" w:rsidRDefault="00C81BD7">
            <w:pPr>
              <w:keepNext/>
              <w:keepLines/>
              <w:spacing w:after="0"/>
              <w:jc w:val="center"/>
              <w:rPr>
                <w:rFonts w:ascii="Arial" w:hAnsi="Arial"/>
                <w:sz w:val="18"/>
                <w:lang w:eastAsia="zh-CN"/>
              </w:rPr>
            </w:pPr>
          </w:p>
        </w:tc>
      </w:tr>
      <w:tr w:rsidR="00C81BD7" w14:paraId="5B5EC7CE"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2DAE2967" w14:textId="77777777" w:rsidR="00C81BD7" w:rsidRDefault="00C81BD7">
            <w:pPr>
              <w:keepNext/>
              <w:keepLines/>
              <w:spacing w:after="0"/>
              <w:jc w:val="center"/>
              <w:rPr>
                <w:rFonts w:ascii="Arial" w:hAnsi="Arial"/>
                <w:sz w:val="18"/>
                <w:lang w:eastAsia="zh-CN"/>
              </w:rPr>
            </w:pPr>
            <w:r>
              <w:rPr>
                <w:rFonts w:ascii="Arial" w:hAnsi="Arial"/>
                <w:sz w:val="18"/>
                <w:lang w:val="x-none"/>
              </w:rPr>
              <w:t>CA_n1A-n8A-n77A-n257H</w:t>
            </w:r>
          </w:p>
        </w:tc>
        <w:tc>
          <w:tcPr>
            <w:tcW w:w="2511" w:type="dxa"/>
            <w:tcBorders>
              <w:top w:val="single" w:sz="4" w:space="0" w:color="auto"/>
              <w:left w:val="single" w:sz="4" w:space="0" w:color="auto"/>
              <w:bottom w:val="nil"/>
              <w:right w:val="single" w:sz="4" w:space="0" w:color="auto"/>
            </w:tcBorders>
            <w:hideMark/>
          </w:tcPr>
          <w:p w14:paraId="0D7711DD" w14:textId="77777777" w:rsidR="00C81BD7" w:rsidRDefault="00C81BD7">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2BF4FCAA" w14:textId="77777777" w:rsidR="00C81BD7" w:rsidRDefault="00C81BD7">
            <w:pPr>
              <w:keepNext/>
              <w:keepLines/>
              <w:spacing w:after="0"/>
              <w:jc w:val="center"/>
              <w:rPr>
                <w:rFonts w:ascii="Arial" w:hAnsi="Arial"/>
                <w:sz w:val="18"/>
              </w:rPr>
            </w:pPr>
            <w:r>
              <w:rPr>
                <w:rFonts w:ascii="Arial" w:hAnsi="Arial"/>
                <w:sz w:val="18"/>
                <w:lang w:val="en-US"/>
              </w:rPr>
              <w:t>n1</w:t>
            </w:r>
          </w:p>
        </w:tc>
        <w:tc>
          <w:tcPr>
            <w:tcW w:w="5761" w:type="dxa"/>
            <w:tcBorders>
              <w:top w:val="single" w:sz="4" w:space="0" w:color="auto"/>
              <w:left w:val="single" w:sz="4" w:space="0" w:color="auto"/>
              <w:bottom w:val="single" w:sz="4" w:space="0" w:color="auto"/>
              <w:right w:val="single" w:sz="4" w:space="0" w:color="auto"/>
            </w:tcBorders>
            <w:hideMark/>
          </w:tcPr>
          <w:p w14:paraId="708DD421"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0C0FF60B" w14:textId="77777777" w:rsidR="00C81BD7" w:rsidRDefault="00C81BD7">
            <w:pPr>
              <w:keepNext/>
              <w:keepLines/>
              <w:spacing w:after="0"/>
              <w:jc w:val="center"/>
              <w:rPr>
                <w:rFonts w:ascii="Arial" w:hAnsi="Arial"/>
                <w:sz w:val="18"/>
                <w:lang w:eastAsia="zh-CN"/>
              </w:rPr>
            </w:pPr>
            <w:r>
              <w:rPr>
                <w:rFonts w:ascii="Arial" w:hAnsi="Arial"/>
                <w:sz w:val="18"/>
                <w:lang w:val="en-US"/>
              </w:rPr>
              <w:t>0</w:t>
            </w:r>
          </w:p>
        </w:tc>
      </w:tr>
      <w:tr w:rsidR="00C81BD7" w14:paraId="1AADE4BC" w14:textId="77777777" w:rsidTr="004B42B5">
        <w:trPr>
          <w:trHeight w:val="187"/>
          <w:jc w:val="center"/>
        </w:trPr>
        <w:tc>
          <w:tcPr>
            <w:tcW w:w="2535" w:type="dxa"/>
            <w:tcBorders>
              <w:top w:val="nil"/>
              <w:left w:val="single" w:sz="4" w:space="0" w:color="auto"/>
              <w:bottom w:val="nil"/>
              <w:right w:val="single" w:sz="4" w:space="0" w:color="auto"/>
            </w:tcBorders>
          </w:tcPr>
          <w:p w14:paraId="5E24126F"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28E41C0B"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214A52A" w14:textId="77777777" w:rsidR="00C81BD7" w:rsidRDefault="00C81BD7">
            <w:pPr>
              <w:keepNext/>
              <w:keepLines/>
              <w:spacing w:after="0"/>
              <w:jc w:val="center"/>
              <w:rPr>
                <w:rFonts w:ascii="Arial" w:hAnsi="Arial"/>
                <w:sz w:val="18"/>
              </w:rPr>
            </w:pPr>
            <w:r>
              <w:rPr>
                <w:rFonts w:ascii="Arial" w:hAnsi="Arial"/>
                <w:sz w:val="18"/>
                <w:lang w:val="en-US"/>
              </w:rPr>
              <w:t>n8</w:t>
            </w:r>
          </w:p>
        </w:tc>
        <w:tc>
          <w:tcPr>
            <w:tcW w:w="5761" w:type="dxa"/>
            <w:tcBorders>
              <w:top w:val="single" w:sz="4" w:space="0" w:color="auto"/>
              <w:left w:val="single" w:sz="4" w:space="0" w:color="auto"/>
              <w:bottom w:val="single" w:sz="4" w:space="0" w:color="auto"/>
              <w:right w:val="single" w:sz="4" w:space="0" w:color="auto"/>
            </w:tcBorders>
            <w:hideMark/>
          </w:tcPr>
          <w:p w14:paraId="7D112DEC"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171BA5A2" w14:textId="77777777" w:rsidR="00C81BD7" w:rsidRDefault="00C81BD7">
            <w:pPr>
              <w:keepNext/>
              <w:keepLines/>
              <w:spacing w:after="0"/>
              <w:jc w:val="center"/>
              <w:rPr>
                <w:rFonts w:ascii="Arial" w:hAnsi="Arial"/>
                <w:sz w:val="18"/>
                <w:lang w:eastAsia="zh-CN"/>
              </w:rPr>
            </w:pPr>
          </w:p>
        </w:tc>
      </w:tr>
      <w:tr w:rsidR="00C81BD7" w14:paraId="798815B9" w14:textId="77777777" w:rsidTr="004B42B5">
        <w:trPr>
          <w:trHeight w:val="187"/>
          <w:jc w:val="center"/>
        </w:trPr>
        <w:tc>
          <w:tcPr>
            <w:tcW w:w="2535" w:type="dxa"/>
            <w:tcBorders>
              <w:top w:val="nil"/>
              <w:left w:val="single" w:sz="4" w:space="0" w:color="auto"/>
              <w:bottom w:val="nil"/>
              <w:right w:val="single" w:sz="4" w:space="0" w:color="auto"/>
            </w:tcBorders>
          </w:tcPr>
          <w:p w14:paraId="1C2CD292"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7E96EF72"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F6CE265" w14:textId="77777777" w:rsidR="00C81BD7" w:rsidRDefault="00C81BD7">
            <w:pPr>
              <w:keepNext/>
              <w:keepLines/>
              <w:spacing w:after="0"/>
              <w:jc w:val="center"/>
              <w:rPr>
                <w:rFonts w:ascii="Arial" w:hAnsi="Arial"/>
                <w:sz w:val="18"/>
              </w:rPr>
            </w:pPr>
            <w:r>
              <w:rPr>
                <w:rFonts w:ascii="Arial" w:hAnsi="Arial"/>
                <w:sz w:val="18"/>
                <w:lang w:val="en-US"/>
              </w:rPr>
              <w:t>n77</w:t>
            </w:r>
          </w:p>
        </w:tc>
        <w:tc>
          <w:tcPr>
            <w:tcW w:w="5761" w:type="dxa"/>
            <w:tcBorders>
              <w:top w:val="single" w:sz="4" w:space="0" w:color="auto"/>
              <w:left w:val="single" w:sz="4" w:space="0" w:color="auto"/>
              <w:bottom w:val="single" w:sz="4" w:space="0" w:color="auto"/>
              <w:right w:val="single" w:sz="4" w:space="0" w:color="auto"/>
            </w:tcBorders>
            <w:hideMark/>
          </w:tcPr>
          <w:p w14:paraId="0F3631CF" w14:textId="77777777" w:rsidR="00C81BD7" w:rsidRDefault="00C81BD7">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w:t>
            </w:r>
            <w:r>
              <w:rPr>
                <w:rFonts w:ascii="Arial" w:hAnsi="Arial"/>
                <w:sz w:val="18"/>
                <w:szCs w:val="18"/>
              </w:rPr>
              <w:t>100</w:t>
            </w:r>
          </w:p>
        </w:tc>
        <w:tc>
          <w:tcPr>
            <w:tcW w:w="2290" w:type="dxa"/>
            <w:tcBorders>
              <w:top w:val="nil"/>
              <w:left w:val="single" w:sz="4" w:space="0" w:color="auto"/>
              <w:bottom w:val="nil"/>
              <w:right w:val="single" w:sz="4" w:space="0" w:color="auto"/>
            </w:tcBorders>
          </w:tcPr>
          <w:p w14:paraId="2D218214" w14:textId="77777777" w:rsidR="00C81BD7" w:rsidRDefault="00C81BD7">
            <w:pPr>
              <w:keepNext/>
              <w:keepLines/>
              <w:spacing w:after="0"/>
              <w:jc w:val="center"/>
              <w:rPr>
                <w:rFonts w:ascii="Arial" w:hAnsi="Arial"/>
                <w:sz w:val="18"/>
                <w:lang w:eastAsia="zh-CN"/>
              </w:rPr>
            </w:pPr>
          </w:p>
        </w:tc>
      </w:tr>
      <w:tr w:rsidR="00C81BD7" w14:paraId="686D42DC"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74B65FF3"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138BF653"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B758A2B" w14:textId="77777777" w:rsidR="00C81BD7" w:rsidRDefault="00C81BD7">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6742806A" w14:textId="77777777" w:rsidR="00C81BD7" w:rsidRDefault="00C81BD7">
            <w:pPr>
              <w:keepNext/>
              <w:keepLines/>
              <w:spacing w:after="0"/>
              <w:jc w:val="center"/>
              <w:rPr>
                <w:rFonts w:ascii="Arial" w:hAnsi="Arial"/>
                <w:sz w:val="18"/>
              </w:rPr>
            </w:pPr>
            <w:r>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tcPr>
          <w:p w14:paraId="7D4558D1" w14:textId="77777777" w:rsidR="00C81BD7" w:rsidRDefault="00C81BD7">
            <w:pPr>
              <w:keepNext/>
              <w:keepLines/>
              <w:spacing w:after="0"/>
              <w:jc w:val="center"/>
              <w:rPr>
                <w:rFonts w:ascii="Arial" w:hAnsi="Arial"/>
                <w:sz w:val="18"/>
                <w:lang w:eastAsia="zh-CN"/>
              </w:rPr>
            </w:pPr>
          </w:p>
        </w:tc>
      </w:tr>
      <w:tr w:rsidR="00C81BD7" w14:paraId="67CECC4C"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42AAD25B" w14:textId="77777777" w:rsidR="00C81BD7" w:rsidRDefault="00C81BD7">
            <w:pPr>
              <w:keepNext/>
              <w:keepLines/>
              <w:spacing w:after="0"/>
              <w:jc w:val="center"/>
              <w:rPr>
                <w:rFonts w:ascii="Arial" w:hAnsi="Arial"/>
                <w:sz w:val="18"/>
                <w:lang w:eastAsia="zh-CN"/>
              </w:rPr>
            </w:pPr>
            <w:r>
              <w:rPr>
                <w:rFonts w:ascii="Arial" w:hAnsi="Arial"/>
                <w:sz w:val="18"/>
                <w:lang w:val="x-none"/>
              </w:rPr>
              <w:t>CA_n1A-n8A-n77A-n257I</w:t>
            </w:r>
          </w:p>
        </w:tc>
        <w:tc>
          <w:tcPr>
            <w:tcW w:w="2511" w:type="dxa"/>
            <w:tcBorders>
              <w:top w:val="single" w:sz="4" w:space="0" w:color="auto"/>
              <w:left w:val="single" w:sz="4" w:space="0" w:color="auto"/>
              <w:bottom w:val="nil"/>
              <w:right w:val="single" w:sz="4" w:space="0" w:color="auto"/>
            </w:tcBorders>
            <w:hideMark/>
          </w:tcPr>
          <w:p w14:paraId="2E54BE22" w14:textId="77777777" w:rsidR="00C81BD7" w:rsidRDefault="00C81BD7">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040EE65D" w14:textId="77777777" w:rsidR="00C81BD7" w:rsidRDefault="00C81BD7">
            <w:pPr>
              <w:keepNext/>
              <w:keepLines/>
              <w:spacing w:after="0"/>
              <w:jc w:val="center"/>
              <w:rPr>
                <w:rFonts w:ascii="Arial" w:hAnsi="Arial"/>
                <w:sz w:val="18"/>
              </w:rPr>
            </w:pPr>
            <w:r>
              <w:rPr>
                <w:rFonts w:ascii="Arial" w:hAnsi="Arial"/>
                <w:sz w:val="18"/>
                <w:lang w:val="en-US"/>
              </w:rPr>
              <w:t>n1</w:t>
            </w:r>
          </w:p>
        </w:tc>
        <w:tc>
          <w:tcPr>
            <w:tcW w:w="5761" w:type="dxa"/>
            <w:tcBorders>
              <w:top w:val="single" w:sz="4" w:space="0" w:color="auto"/>
              <w:left w:val="single" w:sz="4" w:space="0" w:color="auto"/>
              <w:bottom w:val="single" w:sz="4" w:space="0" w:color="auto"/>
              <w:right w:val="single" w:sz="4" w:space="0" w:color="auto"/>
            </w:tcBorders>
            <w:hideMark/>
          </w:tcPr>
          <w:p w14:paraId="4AA82040"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2EEA265F" w14:textId="77777777" w:rsidR="00C81BD7" w:rsidRDefault="00C81BD7">
            <w:pPr>
              <w:keepNext/>
              <w:keepLines/>
              <w:spacing w:after="0"/>
              <w:jc w:val="center"/>
              <w:rPr>
                <w:rFonts w:ascii="Arial" w:hAnsi="Arial"/>
                <w:sz w:val="18"/>
                <w:lang w:eastAsia="zh-CN"/>
              </w:rPr>
            </w:pPr>
            <w:r>
              <w:rPr>
                <w:rFonts w:ascii="Arial" w:hAnsi="Arial"/>
                <w:sz w:val="18"/>
                <w:lang w:val="en-US"/>
              </w:rPr>
              <w:t>0</w:t>
            </w:r>
          </w:p>
        </w:tc>
      </w:tr>
      <w:tr w:rsidR="00C81BD7" w14:paraId="5C93ED7E" w14:textId="77777777" w:rsidTr="004B42B5">
        <w:trPr>
          <w:trHeight w:val="187"/>
          <w:jc w:val="center"/>
        </w:trPr>
        <w:tc>
          <w:tcPr>
            <w:tcW w:w="2535" w:type="dxa"/>
            <w:tcBorders>
              <w:top w:val="nil"/>
              <w:left w:val="single" w:sz="4" w:space="0" w:color="auto"/>
              <w:bottom w:val="nil"/>
              <w:right w:val="single" w:sz="4" w:space="0" w:color="auto"/>
            </w:tcBorders>
          </w:tcPr>
          <w:p w14:paraId="03806BE3"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70B782A2"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B1B7045" w14:textId="77777777" w:rsidR="00C81BD7" w:rsidRDefault="00C81BD7">
            <w:pPr>
              <w:keepNext/>
              <w:keepLines/>
              <w:spacing w:after="0"/>
              <w:jc w:val="center"/>
              <w:rPr>
                <w:rFonts w:ascii="Arial" w:hAnsi="Arial"/>
                <w:sz w:val="18"/>
              </w:rPr>
            </w:pPr>
            <w:r>
              <w:rPr>
                <w:rFonts w:ascii="Arial" w:hAnsi="Arial"/>
                <w:sz w:val="18"/>
                <w:lang w:val="en-US"/>
              </w:rPr>
              <w:t>n8</w:t>
            </w:r>
          </w:p>
        </w:tc>
        <w:tc>
          <w:tcPr>
            <w:tcW w:w="5761" w:type="dxa"/>
            <w:tcBorders>
              <w:top w:val="single" w:sz="4" w:space="0" w:color="auto"/>
              <w:left w:val="single" w:sz="4" w:space="0" w:color="auto"/>
              <w:bottom w:val="single" w:sz="4" w:space="0" w:color="auto"/>
              <w:right w:val="single" w:sz="4" w:space="0" w:color="auto"/>
            </w:tcBorders>
            <w:hideMark/>
          </w:tcPr>
          <w:p w14:paraId="76AEE4CC"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2E8C6F3B" w14:textId="77777777" w:rsidR="00C81BD7" w:rsidRDefault="00C81BD7">
            <w:pPr>
              <w:keepNext/>
              <w:keepLines/>
              <w:spacing w:after="0"/>
              <w:jc w:val="center"/>
              <w:rPr>
                <w:rFonts w:ascii="Arial" w:hAnsi="Arial"/>
                <w:sz w:val="18"/>
                <w:lang w:eastAsia="zh-CN"/>
              </w:rPr>
            </w:pPr>
          </w:p>
        </w:tc>
      </w:tr>
      <w:tr w:rsidR="00C81BD7" w14:paraId="517A2420" w14:textId="77777777" w:rsidTr="004B42B5">
        <w:trPr>
          <w:trHeight w:val="187"/>
          <w:jc w:val="center"/>
        </w:trPr>
        <w:tc>
          <w:tcPr>
            <w:tcW w:w="2535" w:type="dxa"/>
            <w:tcBorders>
              <w:top w:val="nil"/>
              <w:left w:val="single" w:sz="4" w:space="0" w:color="auto"/>
              <w:bottom w:val="nil"/>
              <w:right w:val="single" w:sz="4" w:space="0" w:color="auto"/>
            </w:tcBorders>
          </w:tcPr>
          <w:p w14:paraId="320AEA6B"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67CFD712"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B7AC354" w14:textId="77777777" w:rsidR="00C81BD7" w:rsidRDefault="00C81BD7">
            <w:pPr>
              <w:keepNext/>
              <w:keepLines/>
              <w:spacing w:after="0"/>
              <w:jc w:val="center"/>
              <w:rPr>
                <w:rFonts w:ascii="Arial" w:hAnsi="Arial"/>
                <w:sz w:val="18"/>
              </w:rPr>
            </w:pPr>
            <w:r>
              <w:rPr>
                <w:rFonts w:ascii="Arial" w:hAnsi="Arial"/>
                <w:sz w:val="18"/>
                <w:lang w:val="en-US"/>
              </w:rPr>
              <w:t>n77</w:t>
            </w:r>
          </w:p>
        </w:tc>
        <w:tc>
          <w:tcPr>
            <w:tcW w:w="5761" w:type="dxa"/>
            <w:tcBorders>
              <w:top w:val="single" w:sz="4" w:space="0" w:color="auto"/>
              <w:left w:val="single" w:sz="4" w:space="0" w:color="auto"/>
              <w:bottom w:val="single" w:sz="4" w:space="0" w:color="auto"/>
              <w:right w:val="single" w:sz="4" w:space="0" w:color="auto"/>
            </w:tcBorders>
            <w:hideMark/>
          </w:tcPr>
          <w:p w14:paraId="1FA435AD" w14:textId="77777777" w:rsidR="00C81BD7" w:rsidRDefault="00C81BD7">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w:t>
            </w:r>
            <w:r>
              <w:rPr>
                <w:rFonts w:ascii="Arial" w:hAnsi="Arial"/>
                <w:sz w:val="18"/>
                <w:szCs w:val="18"/>
              </w:rPr>
              <w:t>100</w:t>
            </w:r>
          </w:p>
        </w:tc>
        <w:tc>
          <w:tcPr>
            <w:tcW w:w="2290" w:type="dxa"/>
            <w:tcBorders>
              <w:top w:val="nil"/>
              <w:left w:val="single" w:sz="4" w:space="0" w:color="auto"/>
              <w:bottom w:val="nil"/>
              <w:right w:val="single" w:sz="4" w:space="0" w:color="auto"/>
            </w:tcBorders>
          </w:tcPr>
          <w:p w14:paraId="79ABDE40" w14:textId="77777777" w:rsidR="00C81BD7" w:rsidRDefault="00C81BD7">
            <w:pPr>
              <w:keepNext/>
              <w:keepLines/>
              <w:spacing w:after="0"/>
              <w:jc w:val="center"/>
              <w:rPr>
                <w:rFonts w:ascii="Arial" w:hAnsi="Arial"/>
                <w:sz w:val="18"/>
                <w:lang w:eastAsia="zh-CN"/>
              </w:rPr>
            </w:pPr>
          </w:p>
        </w:tc>
      </w:tr>
      <w:tr w:rsidR="00C81BD7" w14:paraId="16F5D747"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55C8C899"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12C481C8"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7B39439" w14:textId="77777777" w:rsidR="00C81BD7" w:rsidRDefault="00C81BD7">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5F4A1BE2" w14:textId="77777777" w:rsidR="00C81BD7" w:rsidRDefault="00C81BD7">
            <w:pPr>
              <w:keepNext/>
              <w:keepLines/>
              <w:spacing w:after="0"/>
              <w:jc w:val="center"/>
              <w:rPr>
                <w:rFonts w:ascii="Arial" w:hAnsi="Arial"/>
                <w:sz w:val="18"/>
              </w:rPr>
            </w:pPr>
            <w:r>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tcPr>
          <w:p w14:paraId="391C8A63" w14:textId="77777777" w:rsidR="00C81BD7" w:rsidRDefault="00C81BD7">
            <w:pPr>
              <w:keepNext/>
              <w:keepLines/>
              <w:spacing w:after="0"/>
              <w:jc w:val="center"/>
              <w:rPr>
                <w:rFonts w:ascii="Arial" w:hAnsi="Arial"/>
                <w:sz w:val="18"/>
                <w:lang w:eastAsia="zh-CN"/>
              </w:rPr>
            </w:pPr>
          </w:p>
        </w:tc>
      </w:tr>
      <w:tr w:rsidR="00C81BD7" w14:paraId="6BD5510B"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70507410" w14:textId="77777777" w:rsidR="00C81BD7" w:rsidRDefault="00C81BD7">
            <w:pPr>
              <w:keepNext/>
              <w:keepLines/>
              <w:spacing w:after="0"/>
              <w:jc w:val="center"/>
              <w:rPr>
                <w:rFonts w:ascii="Arial" w:hAnsi="Arial"/>
                <w:sz w:val="18"/>
                <w:lang w:eastAsia="zh-CN"/>
              </w:rPr>
            </w:pPr>
            <w:r>
              <w:rPr>
                <w:rFonts w:ascii="Arial" w:hAnsi="Arial"/>
                <w:sz w:val="18"/>
                <w:lang w:val="x-none"/>
              </w:rPr>
              <w:t>CA_n1A-n8A-n77A-n257J</w:t>
            </w:r>
          </w:p>
        </w:tc>
        <w:tc>
          <w:tcPr>
            <w:tcW w:w="2511" w:type="dxa"/>
            <w:tcBorders>
              <w:top w:val="single" w:sz="4" w:space="0" w:color="auto"/>
              <w:left w:val="single" w:sz="4" w:space="0" w:color="auto"/>
              <w:bottom w:val="nil"/>
              <w:right w:val="single" w:sz="4" w:space="0" w:color="auto"/>
            </w:tcBorders>
            <w:hideMark/>
          </w:tcPr>
          <w:p w14:paraId="59818FA2" w14:textId="77777777" w:rsidR="00C81BD7" w:rsidRDefault="00C81BD7">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5A702393" w14:textId="77777777" w:rsidR="00C81BD7" w:rsidRDefault="00C81BD7">
            <w:pPr>
              <w:keepNext/>
              <w:keepLines/>
              <w:spacing w:after="0"/>
              <w:jc w:val="center"/>
              <w:rPr>
                <w:rFonts w:ascii="Arial" w:hAnsi="Arial"/>
                <w:sz w:val="18"/>
              </w:rPr>
            </w:pPr>
            <w:r>
              <w:rPr>
                <w:rFonts w:ascii="Arial" w:hAnsi="Arial"/>
                <w:sz w:val="18"/>
                <w:lang w:val="en-US"/>
              </w:rPr>
              <w:t>n1</w:t>
            </w:r>
          </w:p>
        </w:tc>
        <w:tc>
          <w:tcPr>
            <w:tcW w:w="5761" w:type="dxa"/>
            <w:tcBorders>
              <w:top w:val="single" w:sz="4" w:space="0" w:color="auto"/>
              <w:left w:val="single" w:sz="4" w:space="0" w:color="auto"/>
              <w:bottom w:val="single" w:sz="4" w:space="0" w:color="auto"/>
              <w:right w:val="single" w:sz="4" w:space="0" w:color="auto"/>
            </w:tcBorders>
            <w:hideMark/>
          </w:tcPr>
          <w:p w14:paraId="1B11A38F"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0EBC60AC" w14:textId="77777777" w:rsidR="00C81BD7" w:rsidRDefault="00C81BD7">
            <w:pPr>
              <w:keepNext/>
              <w:keepLines/>
              <w:spacing w:after="0"/>
              <w:jc w:val="center"/>
              <w:rPr>
                <w:rFonts w:ascii="Arial" w:hAnsi="Arial"/>
                <w:sz w:val="18"/>
                <w:lang w:eastAsia="zh-CN"/>
              </w:rPr>
            </w:pPr>
            <w:r>
              <w:rPr>
                <w:rFonts w:ascii="Arial" w:hAnsi="Arial"/>
                <w:sz w:val="18"/>
                <w:lang w:val="en-US"/>
              </w:rPr>
              <w:t>0</w:t>
            </w:r>
          </w:p>
        </w:tc>
      </w:tr>
      <w:tr w:rsidR="00C81BD7" w14:paraId="24D68676" w14:textId="77777777" w:rsidTr="004B42B5">
        <w:trPr>
          <w:trHeight w:val="187"/>
          <w:jc w:val="center"/>
        </w:trPr>
        <w:tc>
          <w:tcPr>
            <w:tcW w:w="2535" w:type="dxa"/>
            <w:tcBorders>
              <w:top w:val="nil"/>
              <w:left w:val="single" w:sz="4" w:space="0" w:color="auto"/>
              <w:bottom w:val="nil"/>
              <w:right w:val="single" w:sz="4" w:space="0" w:color="auto"/>
            </w:tcBorders>
          </w:tcPr>
          <w:p w14:paraId="7192F36D"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2D91941C"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4EBC539" w14:textId="77777777" w:rsidR="00C81BD7" w:rsidRDefault="00C81BD7">
            <w:pPr>
              <w:keepNext/>
              <w:keepLines/>
              <w:spacing w:after="0"/>
              <w:jc w:val="center"/>
              <w:rPr>
                <w:rFonts w:ascii="Arial" w:hAnsi="Arial"/>
                <w:sz w:val="18"/>
              </w:rPr>
            </w:pPr>
            <w:r>
              <w:rPr>
                <w:rFonts w:ascii="Arial" w:hAnsi="Arial"/>
                <w:sz w:val="18"/>
                <w:lang w:val="en-US"/>
              </w:rPr>
              <w:t>n8</w:t>
            </w:r>
          </w:p>
        </w:tc>
        <w:tc>
          <w:tcPr>
            <w:tcW w:w="5761" w:type="dxa"/>
            <w:tcBorders>
              <w:top w:val="single" w:sz="4" w:space="0" w:color="auto"/>
              <w:left w:val="single" w:sz="4" w:space="0" w:color="auto"/>
              <w:bottom w:val="single" w:sz="4" w:space="0" w:color="auto"/>
              <w:right w:val="single" w:sz="4" w:space="0" w:color="auto"/>
            </w:tcBorders>
            <w:hideMark/>
          </w:tcPr>
          <w:p w14:paraId="23F9E763"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452E85F9" w14:textId="77777777" w:rsidR="00C81BD7" w:rsidRDefault="00C81BD7">
            <w:pPr>
              <w:keepNext/>
              <w:keepLines/>
              <w:spacing w:after="0"/>
              <w:jc w:val="center"/>
              <w:rPr>
                <w:rFonts w:ascii="Arial" w:hAnsi="Arial"/>
                <w:sz w:val="18"/>
                <w:lang w:eastAsia="zh-CN"/>
              </w:rPr>
            </w:pPr>
          </w:p>
        </w:tc>
      </w:tr>
      <w:tr w:rsidR="00C81BD7" w14:paraId="4A82A9AE" w14:textId="77777777" w:rsidTr="004B42B5">
        <w:trPr>
          <w:trHeight w:val="187"/>
          <w:jc w:val="center"/>
        </w:trPr>
        <w:tc>
          <w:tcPr>
            <w:tcW w:w="2535" w:type="dxa"/>
            <w:tcBorders>
              <w:top w:val="nil"/>
              <w:left w:val="single" w:sz="4" w:space="0" w:color="auto"/>
              <w:bottom w:val="nil"/>
              <w:right w:val="single" w:sz="4" w:space="0" w:color="auto"/>
            </w:tcBorders>
          </w:tcPr>
          <w:p w14:paraId="54F13103"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43F21941"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9BFB24C" w14:textId="77777777" w:rsidR="00C81BD7" w:rsidRDefault="00C81BD7">
            <w:pPr>
              <w:keepNext/>
              <w:keepLines/>
              <w:spacing w:after="0"/>
              <w:jc w:val="center"/>
              <w:rPr>
                <w:rFonts w:ascii="Arial" w:hAnsi="Arial"/>
                <w:sz w:val="18"/>
              </w:rPr>
            </w:pPr>
            <w:r>
              <w:rPr>
                <w:rFonts w:ascii="Arial" w:hAnsi="Arial"/>
                <w:sz w:val="18"/>
                <w:lang w:val="en-US"/>
              </w:rPr>
              <w:t>n77</w:t>
            </w:r>
          </w:p>
        </w:tc>
        <w:tc>
          <w:tcPr>
            <w:tcW w:w="5761" w:type="dxa"/>
            <w:tcBorders>
              <w:top w:val="single" w:sz="4" w:space="0" w:color="auto"/>
              <w:left w:val="single" w:sz="4" w:space="0" w:color="auto"/>
              <w:bottom w:val="single" w:sz="4" w:space="0" w:color="auto"/>
              <w:right w:val="single" w:sz="4" w:space="0" w:color="auto"/>
            </w:tcBorders>
            <w:hideMark/>
          </w:tcPr>
          <w:p w14:paraId="0A27E5BB" w14:textId="77777777" w:rsidR="00C81BD7" w:rsidRDefault="00C81BD7">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37A4DB6D" w14:textId="77777777" w:rsidR="00C81BD7" w:rsidRDefault="00C81BD7">
            <w:pPr>
              <w:keepNext/>
              <w:keepLines/>
              <w:spacing w:after="0"/>
              <w:jc w:val="center"/>
              <w:rPr>
                <w:rFonts w:ascii="Arial" w:hAnsi="Arial"/>
                <w:sz w:val="18"/>
                <w:lang w:eastAsia="zh-CN"/>
              </w:rPr>
            </w:pPr>
          </w:p>
        </w:tc>
      </w:tr>
      <w:tr w:rsidR="00C81BD7" w14:paraId="300EB666"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11B46430"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50742F19"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43FABA0" w14:textId="77777777" w:rsidR="00C81BD7" w:rsidRDefault="00C81BD7">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69A7CEEC" w14:textId="77777777" w:rsidR="00C81BD7" w:rsidRDefault="00C81BD7">
            <w:pPr>
              <w:keepNext/>
              <w:keepLines/>
              <w:spacing w:after="0"/>
              <w:jc w:val="center"/>
              <w:rPr>
                <w:rFonts w:ascii="Arial" w:hAnsi="Arial"/>
                <w:sz w:val="18"/>
              </w:rPr>
            </w:pPr>
            <w:r>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tcPr>
          <w:p w14:paraId="65BA1D9B" w14:textId="77777777" w:rsidR="00C81BD7" w:rsidRDefault="00C81BD7">
            <w:pPr>
              <w:keepNext/>
              <w:keepLines/>
              <w:spacing w:after="0"/>
              <w:jc w:val="center"/>
              <w:rPr>
                <w:rFonts w:ascii="Arial" w:hAnsi="Arial"/>
                <w:sz w:val="18"/>
                <w:lang w:eastAsia="zh-CN"/>
              </w:rPr>
            </w:pPr>
          </w:p>
        </w:tc>
      </w:tr>
      <w:tr w:rsidR="00C81BD7" w14:paraId="2FFE3503"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3F7840E5" w14:textId="77777777" w:rsidR="00C81BD7" w:rsidRDefault="00C81BD7">
            <w:pPr>
              <w:keepNext/>
              <w:keepLines/>
              <w:spacing w:after="0"/>
              <w:jc w:val="center"/>
              <w:rPr>
                <w:rFonts w:ascii="Arial" w:hAnsi="Arial"/>
                <w:sz w:val="18"/>
                <w:lang w:eastAsia="zh-CN"/>
              </w:rPr>
            </w:pPr>
            <w:r>
              <w:rPr>
                <w:rFonts w:ascii="Arial" w:hAnsi="Arial"/>
                <w:sz w:val="18"/>
                <w:lang w:val="x-none"/>
              </w:rPr>
              <w:t>CA_n1A-n8A-n77A-n257K</w:t>
            </w:r>
          </w:p>
        </w:tc>
        <w:tc>
          <w:tcPr>
            <w:tcW w:w="2511" w:type="dxa"/>
            <w:tcBorders>
              <w:top w:val="single" w:sz="4" w:space="0" w:color="auto"/>
              <w:left w:val="single" w:sz="4" w:space="0" w:color="auto"/>
              <w:bottom w:val="nil"/>
              <w:right w:val="single" w:sz="4" w:space="0" w:color="auto"/>
            </w:tcBorders>
            <w:hideMark/>
          </w:tcPr>
          <w:p w14:paraId="035E62DE" w14:textId="77777777" w:rsidR="00C81BD7" w:rsidRDefault="00C81BD7">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570391AC" w14:textId="77777777" w:rsidR="00C81BD7" w:rsidRDefault="00C81BD7">
            <w:pPr>
              <w:keepNext/>
              <w:keepLines/>
              <w:spacing w:after="0"/>
              <w:jc w:val="center"/>
              <w:rPr>
                <w:rFonts w:ascii="Arial" w:hAnsi="Arial"/>
                <w:sz w:val="18"/>
              </w:rPr>
            </w:pPr>
            <w:r>
              <w:rPr>
                <w:rFonts w:ascii="Arial" w:hAnsi="Arial"/>
                <w:sz w:val="18"/>
                <w:lang w:val="en-US"/>
              </w:rPr>
              <w:t>n1</w:t>
            </w:r>
          </w:p>
        </w:tc>
        <w:tc>
          <w:tcPr>
            <w:tcW w:w="5761" w:type="dxa"/>
            <w:tcBorders>
              <w:top w:val="single" w:sz="4" w:space="0" w:color="auto"/>
              <w:left w:val="single" w:sz="4" w:space="0" w:color="auto"/>
              <w:bottom w:val="single" w:sz="4" w:space="0" w:color="auto"/>
              <w:right w:val="single" w:sz="4" w:space="0" w:color="auto"/>
            </w:tcBorders>
            <w:hideMark/>
          </w:tcPr>
          <w:p w14:paraId="3EF86813"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5ABD6CA7" w14:textId="77777777" w:rsidR="00C81BD7" w:rsidRDefault="00C81BD7">
            <w:pPr>
              <w:keepNext/>
              <w:keepLines/>
              <w:spacing w:after="0"/>
              <w:jc w:val="center"/>
              <w:rPr>
                <w:rFonts w:ascii="Arial" w:hAnsi="Arial"/>
                <w:sz w:val="18"/>
                <w:lang w:eastAsia="zh-CN"/>
              </w:rPr>
            </w:pPr>
            <w:r>
              <w:rPr>
                <w:rFonts w:ascii="Arial" w:hAnsi="Arial"/>
                <w:sz w:val="18"/>
                <w:lang w:val="en-US"/>
              </w:rPr>
              <w:t>0</w:t>
            </w:r>
          </w:p>
        </w:tc>
      </w:tr>
      <w:tr w:rsidR="00C81BD7" w14:paraId="71D8E372" w14:textId="77777777" w:rsidTr="004B42B5">
        <w:trPr>
          <w:trHeight w:val="187"/>
          <w:jc w:val="center"/>
        </w:trPr>
        <w:tc>
          <w:tcPr>
            <w:tcW w:w="2535" w:type="dxa"/>
            <w:tcBorders>
              <w:top w:val="nil"/>
              <w:left w:val="single" w:sz="4" w:space="0" w:color="auto"/>
              <w:bottom w:val="nil"/>
              <w:right w:val="single" w:sz="4" w:space="0" w:color="auto"/>
            </w:tcBorders>
          </w:tcPr>
          <w:p w14:paraId="46446E9C"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4A542B31"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A09CC72" w14:textId="77777777" w:rsidR="00C81BD7" w:rsidRDefault="00C81BD7">
            <w:pPr>
              <w:keepNext/>
              <w:keepLines/>
              <w:spacing w:after="0"/>
              <w:jc w:val="center"/>
              <w:rPr>
                <w:rFonts w:ascii="Arial" w:hAnsi="Arial"/>
                <w:sz w:val="18"/>
              </w:rPr>
            </w:pPr>
            <w:r>
              <w:rPr>
                <w:rFonts w:ascii="Arial" w:hAnsi="Arial"/>
                <w:sz w:val="18"/>
                <w:lang w:val="en-US"/>
              </w:rPr>
              <w:t>n8</w:t>
            </w:r>
          </w:p>
        </w:tc>
        <w:tc>
          <w:tcPr>
            <w:tcW w:w="5761" w:type="dxa"/>
            <w:tcBorders>
              <w:top w:val="single" w:sz="4" w:space="0" w:color="auto"/>
              <w:left w:val="single" w:sz="4" w:space="0" w:color="auto"/>
              <w:bottom w:val="single" w:sz="4" w:space="0" w:color="auto"/>
              <w:right w:val="single" w:sz="4" w:space="0" w:color="auto"/>
            </w:tcBorders>
            <w:hideMark/>
          </w:tcPr>
          <w:p w14:paraId="04F4FC7F"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458747C3" w14:textId="77777777" w:rsidR="00C81BD7" w:rsidRDefault="00C81BD7">
            <w:pPr>
              <w:keepNext/>
              <w:keepLines/>
              <w:spacing w:after="0"/>
              <w:jc w:val="center"/>
              <w:rPr>
                <w:rFonts w:ascii="Arial" w:hAnsi="Arial"/>
                <w:sz w:val="18"/>
                <w:lang w:eastAsia="zh-CN"/>
              </w:rPr>
            </w:pPr>
          </w:p>
        </w:tc>
      </w:tr>
      <w:tr w:rsidR="00C81BD7" w14:paraId="5D62B180" w14:textId="77777777" w:rsidTr="004B42B5">
        <w:trPr>
          <w:trHeight w:val="187"/>
          <w:jc w:val="center"/>
        </w:trPr>
        <w:tc>
          <w:tcPr>
            <w:tcW w:w="2535" w:type="dxa"/>
            <w:tcBorders>
              <w:top w:val="nil"/>
              <w:left w:val="single" w:sz="4" w:space="0" w:color="auto"/>
              <w:bottom w:val="nil"/>
              <w:right w:val="single" w:sz="4" w:space="0" w:color="auto"/>
            </w:tcBorders>
          </w:tcPr>
          <w:p w14:paraId="289A83ED"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4AC3EA26"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8FA7F7B" w14:textId="77777777" w:rsidR="00C81BD7" w:rsidRDefault="00C81BD7">
            <w:pPr>
              <w:keepNext/>
              <w:keepLines/>
              <w:spacing w:after="0"/>
              <w:jc w:val="center"/>
              <w:rPr>
                <w:rFonts w:ascii="Arial" w:hAnsi="Arial"/>
                <w:sz w:val="18"/>
              </w:rPr>
            </w:pPr>
            <w:r>
              <w:rPr>
                <w:rFonts w:ascii="Arial" w:hAnsi="Arial"/>
                <w:sz w:val="18"/>
                <w:lang w:val="en-US"/>
              </w:rPr>
              <w:t>n77</w:t>
            </w:r>
          </w:p>
        </w:tc>
        <w:tc>
          <w:tcPr>
            <w:tcW w:w="5761" w:type="dxa"/>
            <w:tcBorders>
              <w:top w:val="single" w:sz="4" w:space="0" w:color="auto"/>
              <w:left w:val="single" w:sz="4" w:space="0" w:color="auto"/>
              <w:bottom w:val="single" w:sz="4" w:space="0" w:color="auto"/>
              <w:right w:val="single" w:sz="4" w:space="0" w:color="auto"/>
            </w:tcBorders>
            <w:hideMark/>
          </w:tcPr>
          <w:p w14:paraId="1CF97D0F" w14:textId="77777777" w:rsidR="00C81BD7" w:rsidRDefault="00C81BD7">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2A3F6717" w14:textId="77777777" w:rsidR="00C81BD7" w:rsidRDefault="00C81BD7">
            <w:pPr>
              <w:keepNext/>
              <w:keepLines/>
              <w:spacing w:after="0"/>
              <w:jc w:val="center"/>
              <w:rPr>
                <w:rFonts w:ascii="Arial" w:hAnsi="Arial"/>
                <w:sz w:val="18"/>
                <w:lang w:eastAsia="zh-CN"/>
              </w:rPr>
            </w:pPr>
          </w:p>
        </w:tc>
      </w:tr>
      <w:tr w:rsidR="00C81BD7" w14:paraId="7A208063"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2E4054AB"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74FCDD70"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3C8102B" w14:textId="77777777" w:rsidR="00C81BD7" w:rsidRDefault="00C81BD7">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4D210C79" w14:textId="77777777" w:rsidR="00C81BD7" w:rsidRDefault="00C81BD7">
            <w:pPr>
              <w:keepNext/>
              <w:keepLines/>
              <w:spacing w:after="0"/>
              <w:jc w:val="center"/>
              <w:rPr>
                <w:rFonts w:ascii="Arial" w:hAnsi="Arial"/>
                <w:sz w:val="18"/>
              </w:rPr>
            </w:pPr>
            <w:r>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tcPr>
          <w:p w14:paraId="07E86968" w14:textId="77777777" w:rsidR="00C81BD7" w:rsidRDefault="00C81BD7">
            <w:pPr>
              <w:keepNext/>
              <w:keepLines/>
              <w:spacing w:after="0"/>
              <w:jc w:val="center"/>
              <w:rPr>
                <w:rFonts w:ascii="Arial" w:hAnsi="Arial"/>
                <w:sz w:val="18"/>
                <w:lang w:eastAsia="zh-CN"/>
              </w:rPr>
            </w:pPr>
          </w:p>
        </w:tc>
      </w:tr>
      <w:tr w:rsidR="00C81BD7" w14:paraId="0907E5DB"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4BEA4C5A" w14:textId="77777777" w:rsidR="00C81BD7" w:rsidRDefault="00C81BD7">
            <w:pPr>
              <w:keepNext/>
              <w:keepLines/>
              <w:spacing w:after="0"/>
              <w:jc w:val="center"/>
              <w:rPr>
                <w:rFonts w:ascii="Arial" w:hAnsi="Arial"/>
                <w:sz w:val="18"/>
                <w:lang w:eastAsia="zh-CN"/>
              </w:rPr>
            </w:pPr>
            <w:r>
              <w:rPr>
                <w:rFonts w:ascii="Arial" w:hAnsi="Arial"/>
                <w:sz w:val="18"/>
                <w:lang w:val="x-none"/>
              </w:rPr>
              <w:t>CA_n1A-n8A-n77A-n257L</w:t>
            </w:r>
          </w:p>
        </w:tc>
        <w:tc>
          <w:tcPr>
            <w:tcW w:w="2511" w:type="dxa"/>
            <w:tcBorders>
              <w:top w:val="single" w:sz="4" w:space="0" w:color="auto"/>
              <w:left w:val="single" w:sz="4" w:space="0" w:color="auto"/>
              <w:bottom w:val="nil"/>
              <w:right w:val="single" w:sz="4" w:space="0" w:color="auto"/>
            </w:tcBorders>
            <w:hideMark/>
          </w:tcPr>
          <w:p w14:paraId="767FF23B" w14:textId="77777777" w:rsidR="00C81BD7" w:rsidRDefault="00C81BD7">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257CC3F6" w14:textId="77777777" w:rsidR="00C81BD7" w:rsidRDefault="00C81BD7">
            <w:pPr>
              <w:keepNext/>
              <w:keepLines/>
              <w:spacing w:after="0"/>
              <w:jc w:val="center"/>
              <w:rPr>
                <w:rFonts w:ascii="Arial" w:hAnsi="Arial"/>
                <w:sz w:val="18"/>
              </w:rPr>
            </w:pPr>
            <w:r>
              <w:rPr>
                <w:rFonts w:ascii="Arial" w:hAnsi="Arial"/>
                <w:sz w:val="18"/>
                <w:lang w:val="en-US"/>
              </w:rPr>
              <w:t>n1</w:t>
            </w:r>
          </w:p>
        </w:tc>
        <w:tc>
          <w:tcPr>
            <w:tcW w:w="5761" w:type="dxa"/>
            <w:tcBorders>
              <w:top w:val="single" w:sz="4" w:space="0" w:color="auto"/>
              <w:left w:val="single" w:sz="4" w:space="0" w:color="auto"/>
              <w:bottom w:val="single" w:sz="4" w:space="0" w:color="auto"/>
              <w:right w:val="single" w:sz="4" w:space="0" w:color="auto"/>
            </w:tcBorders>
            <w:hideMark/>
          </w:tcPr>
          <w:p w14:paraId="3E767807"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61E77F34" w14:textId="77777777" w:rsidR="00C81BD7" w:rsidRDefault="00C81BD7">
            <w:pPr>
              <w:keepNext/>
              <w:keepLines/>
              <w:spacing w:after="0"/>
              <w:jc w:val="center"/>
              <w:rPr>
                <w:rFonts w:ascii="Arial" w:hAnsi="Arial"/>
                <w:sz w:val="18"/>
                <w:lang w:eastAsia="zh-CN"/>
              </w:rPr>
            </w:pPr>
            <w:r>
              <w:rPr>
                <w:rFonts w:ascii="Arial" w:hAnsi="Arial"/>
                <w:sz w:val="18"/>
                <w:lang w:val="en-US"/>
              </w:rPr>
              <w:t>0</w:t>
            </w:r>
          </w:p>
        </w:tc>
      </w:tr>
      <w:tr w:rsidR="00C81BD7" w14:paraId="705373B5" w14:textId="77777777" w:rsidTr="004B42B5">
        <w:trPr>
          <w:trHeight w:val="187"/>
          <w:jc w:val="center"/>
        </w:trPr>
        <w:tc>
          <w:tcPr>
            <w:tcW w:w="2535" w:type="dxa"/>
            <w:tcBorders>
              <w:top w:val="nil"/>
              <w:left w:val="single" w:sz="4" w:space="0" w:color="auto"/>
              <w:bottom w:val="nil"/>
              <w:right w:val="single" w:sz="4" w:space="0" w:color="auto"/>
            </w:tcBorders>
          </w:tcPr>
          <w:p w14:paraId="0F09AE9F"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017CB5C0"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8552BC4" w14:textId="77777777" w:rsidR="00C81BD7" w:rsidRDefault="00C81BD7">
            <w:pPr>
              <w:keepNext/>
              <w:keepLines/>
              <w:spacing w:after="0"/>
              <w:jc w:val="center"/>
              <w:rPr>
                <w:rFonts w:ascii="Arial" w:hAnsi="Arial"/>
                <w:sz w:val="18"/>
              </w:rPr>
            </w:pPr>
            <w:r>
              <w:rPr>
                <w:rFonts w:ascii="Arial" w:hAnsi="Arial"/>
                <w:sz w:val="18"/>
                <w:lang w:val="en-US"/>
              </w:rPr>
              <w:t>n8</w:t>
            </w:r>
          </w:p>
        </w:tc>
        <w:tc>
          <w:tcPr>
            <w:tcW w:w="5761" w:type="dxa"/>
            <w:tcBorders>
              <w:top w:val="single" w:sz="4" w:space="0" w:color="auto"/>
              <w:left w:val="single" w:sz="4" w:space="0" w:color="auto"/>
              <w:bottom w:val="single" w:sz="4" w:space="0" w:color="auto"/>
              <w:right w:val="single" w:sz="4" w:space="0" w:color="auto"/>
            </w:tcBorders>
            <w:hideMark/>
          </w:tcPr>
          <w:p w14:paraId="667CCDB4"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5CEC4D04" w14:textId="77777777" w:rsidR="00C81BD7" w:rsidRDefault="00C81BD7">
            <w:pPr>
              <w:keepNext/>
              <w:keepLines/>
              <w:spacing w:after="0"/>
              <w:jc w:val="center"/>
              <w:rPr>
                <w:rFonts w:ascii="Arial" w:hAnsi="Arial"/>
                <w:sz w:val="18"/>
                <w:lang w:eastAsia="zh-CN"/>
              </w:rPr>
            </w:pPr>
          </w:p>
        </w:tc>
      </w:tr>
      <w:tr w:rsidR="00C81BD7" w14:paraId="1293B23C" w14:textId="77777777" w:rsidTr="004B42B5">
        <w:trPr>
          <w:trHeight w:val="187"/>
          <w:jc w:val="center"/>
        </w:trPr>
        <w:tc>
          <w:tcPr>
            <w:tcW w:w="2535" w:type="dxa"/>
            <w:tcBorders>
              <w:top w:val="nil"/>
              <w:left w:val="single" w:sz="4" w:space="0" w:color="auto"/>
              <w:bottom w:val="nil"/>
              <w:right w:val="single" w:sz="4" w:space="0" w:color="auto"/>
            </w:tcBorders>
          </w:tcPr>
          <w:p w14:paraId="4C8ADE1D"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0677E604"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0BFD503" w14:textId="77777777" w:rsidR="00C81BD7" w:rsidRDefault="00C81BD7">
            <w:pPr>
              <w:keepNext/>
              <w:keepLines/>
              <w:spacing w:after="0"/>
              <w:jc w:val="center"/>
              <w:rPr>
                <w:rFonts w:ascii="Arial" w:hAnsi="Arial"/>
                <w:sz w:val="18"/>
              </w:rPr>
            </w:pPr>
            <w:r>
              <w:rPr>
                <w:rFonts w:ascii="Arial" w:hAnsi="Arial"/>
                <w:sz w:val="18"/>
                <w:lang w:val="en-US"/>
              </w:rPr>
              <w:t>n77</w:t>
            </w:r>
          </w:p>
        </w:tc>
        <w:tc>
          <w:tcPr>
            <w:tcW w:w="5761" w:type="dxa"/>
            <w:tcBorders>
              <w:top w:val="single" w:sz="4" w:space="0" w:color="auto"/>
              <w:left w:val="single" w:sz="4" w:space="0" w:color="auto"/>
              <w:bottom w:val="single" w:sz="4" w:space="0" w:color="auto"/>
              <w:right w:val="single" w:sz="4" w:space="0" w:color="auto"/>
            </w:tcBorders>
            <w:hideMark/>
          </w:tcPr>
          <w:p w14:paraId="1A5B985A" w14:textId="77777777" w:rsidR="00C81BD7" w:rsidRDefault="00C81BD7">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46F07A61" w14:textId="77777777" w:rsidR="00C81BD7" w:rsidRDefault="00C81BD7">
            <w:pPr>
              <w:keepNext/>
              <w:keepLines/>
              <w:spacing w:after="0"/>
              <w:jc w:val="center"/>
              <w:rPr>
                <w:rFonts w:ascii="Arial" w:hAnsi="Arial"/>
                <w:sz w:val="18"/>
                <w:lang w:eastAsia="zh-CN"/>
              </w:rPr>
            </w:pPr>
          </w:p>
        </w:tc>
      </w:tr>
      <w:tr w:rsidR="00C81BD7" w14:paraId="3DAF7154"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472956DA"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17F5C5BC"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AAF7D49" w14:textId="77777777" w:rsidR="00C81BD7" w:rsidRDefault="00C81BD7">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49663801" w14:textId="77777777" w:rsidR="00C81BD7" w:rsidRDefault="00C81BD7">
            <w:pPr>
              <w:keepNext/>
              <w:keepLines/>
              <w:spacing w:after="0"/>
              <w:jc w:val="center"/>
              <w:rPr>
                <w:rFonts w:ascii="Arial" w:hAnsi="Arial"/>
                <w:sz w:val="18"/>
              </w:rPr>
            </w:pPr>
            <w:r>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tcPr>
          <w:p w14:paraId="717F5A13" w14:textId="77777777" w:rsidR="00C81BD7" w:rsidRDefault="00C81BD7">
            <w:pPr>
              <w:keepNext/>
              <w:keepLines/>
              <w:spacing w:after="0"/>
              <w:jc w:val="center"/>
              <w:rPr>
                <w:rFonts w:ascii="Arial" w:hAnsi="Arial"/>
                <w:sz w:val="18"/>
                <w:lang w:eastAsia="zh-CN"/>
              </w:rPr>
            </w:pPr>
          </w:p>
        </w:tc>
      </w:tr>
      <w:tr w:rsidR="00C81BD7" w14:paraId="6ECF058B"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0E9B890C" w14:textId="77777777" w:rsidR="00C81BD7" w:rsidRDefault="00C81BD7">
            <w:pPr>
              <w:keepNext/>
              <w:keepLines/>
              <w:spacing w:after="0"/>
              <w:jc w:val="center"/>
              <w:rPr>
                <w:rFonts w:ascii="Arial" w:hAnsi="Arial"/>
                <w:sz w:val="18"/>
                <w:lang w:eastAsia="zh-CN"/>
              </w:rPr>
            </w:pPr>
            <w:r>
              <w:rPr>
                <w:rFonts w:ascii="Arial" w:hAnsi="Arial"/>
                <w:sz w:val="18"/>
                <w:lang w:val="x-none"/>
              </w:rPr>
              <w:t>CA_n1A-n8A-n77A-n257M</w:t>
            </w:r>
          </w:p>
        </w:tc>
        <w:tc>
          <w:tcPr>
            <w:tcW w:w="2511" w:type="dxa"/>
            <w:tcBorders>
              <w:top w:val="single" w:sz="4" w:space="0" w:color="auto"/>
              <w:left w:val="single" w:sz="4" w:space="0" w:color="auto"/>
              <w:bottom w:val="nil"/>
              <w:right w:val="single" w:sz="4" w:space="0" w:color="auto"/>
            </w:tcBorders>
            <w:hideMark/>
          </w:tcPr>
          <w:p w14:paraId="7FE5498D" w14:textId="77777777" w:rsidR="00C81BD7" w:rsidRDefault="00C81BD7">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1A43AF45" w14:textId="77777777" w:rsidR="00C81BD7" w:rsidRDefault="00C81BD7">
            <w:pPr>
              <w:keepNext/>
              <w:keepLines/>
              <w:spacing w:after="0"/>
              <w:jc w:val="center"/>
              <w:rPr>
                <w:rFonts w:ascii="Arial" w:hAnsi="Arial"/>
                <w:sz w:val="18"/>
              </w:rPr>
            </w:pPr>
            <w:r>
              <w:rPr>
                <w:rFonts w:ascii="Arial" w:hAnsi="Arial"/>
                <w:sz w:val="18"/>
                <w:lang w:val="en-US"/>
              </w:rPr>
              <w:t>n1</w:t>
            </w:r>
          </w:p>
        </w:tc>
        <w:tc>
          <w:tcPr>
            <w:tcW w:w="5761" w:type="dxa"/>
            <w:tcBorders>
              <w:top w:val="single" w:sz="4" w:space="0" w:color="auto"/>
              <w:left w:val="single" w:sz="4" w:space="0" w:color="auto"/>
              <w:bottom w:val="single" w:sz="4" w:space="0" w:color="auto"/>
              <w:right w:val="single" w:sz="4" w:space="0" w:color="auto"/>
            </w:tcBorders>
            <w:hideMark/>
          </w:tcPr>
          <w:p w14:paraId="31A7A616"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079B606E" w14:textId="77777777" w:rsidR="00C81BD7" w:rsidRDefault="00C81BD7">
            <w:pPr>
              <w:keepNext/>
              <w:keepLines/>
              <w:spacing w:after="0"/>
              <w:jc w:val="center"/>
              <w:rPr>
                <w:rFonts w:ascii="Arial" w:hAnsi="Arial"/>
                <w:sz w:val="18"/>
                <w:lang w:eastAsia="zh-CN"/>
              </w:rPr>
            </w:pPr>
            <w:r>
              <w:rPr>
                <w:rFonts w:ascii="Arial" w:hAnsi="Arial"/>
                <w:sz w:val="18"/>
                <w:lang w:val="en-US"/>
              </w:rPr>
              <w:t>0</w:t>
            </w:r>
          </w:p>
        </w:tc>
      </w:tr>
      <w:tr w:rsidR="00C81BD7" w14:paraId="16552489" w14:textId="77777777" w:rsidTr="004B42B5">
        <w:trPr>
          <w:trHeight w:val="187"/>
          <w:jc w:val="center"/>
        </w:trPr>
        <w:tc>
          <w:tcPr>
            <w:tcW w:w="2535" w:type="dxa"/>
            <w:tcBorders>
              <w:top w:val="nil"/>
              <w:left w:val="single" w:sz="4" w:space="0" w:color="auto"/>
              <w:bottom w:val="nil"/>
              <w:right w:val="single" w:sz="4" w:space="0" w:color="auto"/>
            </w:tcBorders>
          </w:tcPr>
          <w:p w14:paraId="17149E6F"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0D0EC266"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A446DC4" w14:textId="77777777" w:rsidR="00C81BD7" w:rsidRDefault="00C81BD7">
            <w:pPr>
              <w:keepNext/>
              <w:keepLines/>
              <w:spacing w:after="0"/>
              <w:jc w:val="center"/>
              <w:rPr>
                <w:rFonts w:ascii="Arial" w:hAnsi="Arial"/>
                <w:sz w:val="18"/>
              </w:rPr>
            </w:pPr>
            <w:r>
              <w:rPr>
                <w:rFonts w:ascii="Arial" w:hAnsi="Arial"/>
                <w:sz w:val="18"/>
                <w:lang w:val="en-US"/>
              </w:rPr>
              <w:t>n8</w:t>
            </w:r>
          </w:p>
        </w:tc>
        <w:tc>
          <w:tcPr>
            <w:tcW w:w="5761" w:type="dxa"/>
            <w:tcBorders>
              <w:top w:val="single" w:sz="4" w:space="0" w:color="auto"/>
              <w:left w:val="single" w:sz="4" w:space="0" w:color="auto"/>
              <w:bottom w:val="single" w:sz="4" w:space="0" w:color="auto"/>
              <w:right w:val="single" w:sz="4" w:space="0" w:color="auto"/>
            </w:tcBorders>
            <w:hideMark/>
          </w:tcPr>
          <w:p w14:paraId="7E33C035"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2261A073" w14:textId="77777777" w:rsidR="00C81BD7" w:rsidRDefault="00C81BD7">
            <w:pPr>
              <w:keepNext/>
              <w:keepLines/>
              <w:spacing w:after="0"/>
              <w:jc w:val="center"/>
              <w:rPr>
                <w:rFonts w:ascii="Arial" w:hAnsi="Arial"/>
                <w:sz w:val="18"/>
                <w:lang w:eastAsia="zh-CN"/>
              </w:rPr>
            </w:pPr>
          </w:p>
        </w:tc>
      </w:tr>
      <w:tr w:rsidR="00C81BD7" w14:paraId="3A508CF6" w14:textId="77777777" w:rsidTr="004B42B5">
        <w:trPr>
          <w:trHeight w:val="187"/>
          <w:jc w:val="center"/>
        </w:trPr>
        <w:tc>
          <w:tcPr>
            <w:tcW w:w="2535" w:type="dxa"/>
            <w:tcBorders>
              <w:top w:val="nil"/>
              <w:left w:val="single" w:sz="4" w:space="0" w:color="auto"/>
              <w:bottom w:val="nil"/>
              <w:right w:val="single" w:sz="4" w:space="0" w:color="auto"/>
            </w:tcBorders>
          </w:tcPr>
          <w:p w14:paraId="5B675D8E"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277CFCDC"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0FD4976" w14:textId="77777777" w:rsidR="00C81BD7" w:rsidRDefault="00C81BD7">
            <w:pPr>
              <w:keepNext/>
              <w:keepLines/>
              <w:spacing w:after="0"/>
              <w:jc w:val="center"/>
              <w:rPr>
                <w:rFonts w:ascii="Arial" w:hAnsi="Arial"/>
                <w:sz w:val="18"/>
              </w:rPr>
            </w:pPr>
            <w:r>
              <w:rPr>
                <w:rFonts w:ascii="Arial" w:hAnsi="Arial"/>
                <w:sz w:val="18"/>
                <w:lang w:val="en-US"/>
              </w:rPr>
              <w:t>n77</w:t>
            </w:r>
          </w:p>
        </w:tc>
        <w:tc>
          <w:tcPr>
            <w:tcW w:w="5761" w:type="dxa"/>
            <w:tcBorders>
              <w:top w:val="single" w:sz="4" w:space="0" w:color="auto"/>
              <w:left w:val="single" w:sz="4" w:space="0" w:color="auto"/>
              <w:bottom w:val="single" w:sz="4" w:space="0" w:color="auto"/>
              <w:right w:val="single" w:sz="4" w:space="0" w:color="auto"/>
            </w:tcBorders>
            <w:hideMark/>
          </w:tcPr>
          <w:p w14:paraId="0FF7D690" w14:textId="77777777" w:rsidR="00C81BD7" w:rsidRDefault="00C81BD7">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31EF099D" w14:textId="77777777" w:rsidR="00C81BD7" w:rsidRDefault="00C81BD7">
            <w:pPr>
              <w:keepNext/>
              <w:keepLines/>
              <w:spacing w:after="0"/>
              <w:jc w:val="center"/>
              <w:rPr>
                <w:rFonts w:ascii="Arial" w:hAnsi="Arial"/>
                <w:sz w:val="18"/>
                <w:lang w:eastAsia="zh-CN"/>
              </w:rPr>
            </w:pPr>
          </w:p>
        </w:tc>
      </w:tr>
      <w:tr w:rsidR="00C81BD7" w14:paraId="32153C15"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3F3C8F0C"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1148A112"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A57DD9F" w14:textId="77777777" w:rsidR="00C81BD7" w:rsidRDefault="00C81BD7">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07DDEB71" w14:textId="77777777" w:rsidR="00C81BD7" w:rsidRDefault="00C81BD7">
            <w:pPr>
              <w:keepNext/>
              <w:keepLines/>
              <w:spacing w:after="0"/>
              <w:jc w:val="center"/>
              <w:rPr>
                <w:rFonts w:ascii="Arial" w:hAnsi="Arial"/>
                <w:sz w:val="18"/>
              </w:rPr>
            </w:pPr>
            <w:r>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tcPr>
          <w:p w14:paraId="679DF6E2" w14:textId="77777777" w:rsidR="00C81BD7" w:rsidRDefault="00C81BD7">
            <w:pPr>
              <w:keepNext/>
              <w:keepLines/>
              <w:spacing w:after="0"/>
              <w:jc w:val="center"/>
              <w:rPr>
                <w:rFonts w:ascii="Arial" w:hAnsi="Arial"/>
                <w:sz w:val="18"/>
                <w:lang w:eastAsia="zh-CN"/>
              </w:rPr>
            </w:pPr>
          </w:p>
        </w:tc>
      </w:tr>
      <w:tr w:rsidR="00C81BD7" w14:paraId="62C5ABE1"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73AEAE65" w14:textId="77777777" w:rsidR="00C81BD7" w:rsidRDefault="00C81BD7">
            <w:pPr>
              <w:keepNext/>
              <w:keepLines/>
              <w:spacing w:after="0"/>
              <w:jc w:val="center"/>
              <w:rPr>
                <w:rFonts w:ascii="Arial" w:hAnsi="Arial"/>
                <w:sz w:val="18"/>
                <w:lang w:eastAsia="zh-CN"/>
              </w:rPr>
            </w:pPr>
            <w:r>
              <w:rPr>
                <w:rFonts w:ascii="Arial" w:hAnsi="Arial"/>
                <w:sz w:val="18"/>
                <w:lang w:val="x-none"/>
              </w:rPr>
              <w:t>CA_n1A-n8A-n77(2A)-n257A</w:t>
            </w:r>
          </w:p>
        </w:tc>
        <w:tc>
          <w:tcPr>
            <w:tcW w:w="2511" w:type="dxa"/>
            <w:tcBorders>
              <w:top w:val="single" w:sz="4" w:space="0" w:color="auto"/>
              <w:left w:val="single" w:sz="4" w:space="0" w:color="auto"/>
              <w:bottom w:val="nil"/>
              <w:right w:val="single" w:sz="4" w:space="0" w:color="auto"/>
            </w:tcBorders>
            <w:hideMark/>
          </w:tcPr>
          <w:p w14:paraId="0F653E73" w14:textId="77777777" w:rsidR="00C81BD7" w:rsidRDefault="00C81BD7">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3A1968AA" w14:textId="77777777" w:rsidR="00C81BD7" w:rsidRDefault="00C81BD7">
            <w:pPr>
              <w:keepNext/>
              <w:keepLines/>
              <w:spacing w:after="0"/>
              <w:jc w:val="center"/>
              <w:rPr>
                <w:rFonts w:ascii="Arial" w:hAnsi="Arial"/>
                <w:sz w:val="18"/>
              </w:rPr>
            </w:pPr>
            <w:r>
              <w:rPr>
                <w:rFonts w:ascii="Arial" w:hAnsi="Arial"/>
                <w:sz w:val="18"/>
                <w:lang w:val="en-US"/>
              </w:rPr>
              <w:t>n1</w:t>
            </w:r>
          </w:p>
        </w:tc>
        <w:tc>
          <w:tcPr>
            <w:tcW w:w="5761" w:type="dxa"/>
            <w:tcBorders>
              <w:top w:val="single" w:sz="4" w:space="0" w:color="auto"/>
              <w:left w:val="single" w:sz="4" w:space="0" w:color="auto"/>
              <w:bottom w:val="single" w:sz="4" w:space="0" w:color="auto"/>
              <w:right w:val="single" w:sz="4" w:space="0" w:color="auto"/>
            </w:tcBorders>
            <w:hideMark/>
          </w:tcPr>
          <w:p w14:paraId="7BD12602"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21AC1C48" w14:textId="77777777" w:rsidR="00C81BD7" w:rsidRDefault="00C81BD7">
            <w:pPr>
              <w:keepNext/>
              <w:keepLines/>
              <w:spacing w:after="0"/>
              <w:jc w:val="center"/>
              <w:rPr>
                <w:rFonts w:ascii="Arial" w:hAnsi="Arial"/>
                <w:sz w:val="18"/>
                <w:lang w:eastAsia="zh-CN"/>
              </w:rPr>
            </w:pPr>
            <w:r>
              <w:rPr>
                <w:rFonts w:ascii="Arial" w:hAnsi="Arial"/>
                <w:sz w:val="18"/>
                <w:lang w:val="en-US"/>
              </w:rPr>
              <w:t>0</w:t>
            </w:r>
          </w:p>
        </w:tc>
      </w:tr>
      <w:tr w:rsidR="00C81BD7" w14:paraId="6D1C7159" w14:textId="77777777" w:rsidTr="004B42B5">
        <w:trPr>
          <w:trHeight w:val="187"/>
          <w:jc w:val="center"/>
        </w:trPr>
        <w:tc>
          <w:tcPr>
            <w:tcW w:w="2535" w:type="dxa"/>
            <w:tcBorders>
              <w:top w:val="nil"/>
              <w:left w:val="single" w:sz="4" w:space="0" w:color="auto"/>
              <w:bottom w:val="nil"/>
              <w:right w:val="single" w:sz="4" w:space="0" w:color="auto"/>
            </w:tcBorders>
          </w:tcPr>
          <w:p w14:paraId="545FB9A5"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7761BFC9"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C0781D8" w14:textId="77777777" w:rsidR="00C81BD7" w:rsidRDefault="00C81BD7">
            <w:pPr>
              <w:keepNext/>
              <w:keepLines/>
              <w:spacing w:after="0"/>
              <w:jc w:val="center"/>
              <w:rPr>
                <w:rFonts w:ascii="Arial" w:hAnsi="Arial"/>
                <w:sz w:val="18"/>
              </w:rPr>
            </w:pPr>
            <w:r>
              <w:rPr>
                <w:rFonts w:ascii="Arial" w:hAnsi="Arial"/>
                <w:sz w:val="18"/>
                <w:lang w:val="en-US"/>
              </w:rPr>
              <w:t>n8</w:t>
            </w:r>
          </w:p>
        </w:tc>
        <w:tc>
          <w:tcPr>
            <w:tcW w:w="5761" w:type="dxa"/>
            <w:tcBorders>
              <w:top w:val="single" w:sz="4" w:space="0" w:color="auto"/>
              <w:left w:val="single" w:sz="4" w:space="0" w:color="auto"/>
              <w:bottom w:val="single" w:sz="4" w:space="0" w:color="auto"/>
              <w:right w:val="single" w:sz="4" w:space="0" w:color="auto"/>
            </w:tcBorders>
            <w:hideMark/>
          </w:tcPr>
          <w:p w14:paraId="470D372D"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610A8EFD" w14:textId="77777777" w:rsidR="00C81BD7" w:rsidRDefault="00C81BD7">
            <w:pPr>
              <w:keepNext/>
              <w:keepLines/>
              <w:spacing w:after="0"/>
              <w:jc w:val="center"/>
              <w:rPr>
                <w:rFonts w:ascii="Arial" w:hAnsi="Arial"/>
                <w:sz w:val="18"/>
                <w:lang w:eastAsia="zh-CN"/>
              </w:rPr>
            </w:pPr>
          </w:p>
        </w:tc>
      </w:tr>
      <w:tr w:rsidR="00C81BD7" w14:paraId="79B96438" w14:textId="77777777" w:rsidTr="004B42B5">
        <w:trPr>
          <w:trHeight w:val="187"/>
          <w:jc w:val="center"/>
        </w:trPr>
        <w:tc>
          <w:tcPr>
            <w:tcW w:w="2535" w:type="dxa"/>
            <w:tcBorders>
              <w:top w:val="nil"/>
              <w:left w:val="single" w:sz="4" w:space="0" w:color="auto"/>
              <w:bottom w:val="nil"/>
              <w:right w:val="single" w:sz="4" w:space="0" w:color="auto"/>
            </w:tcBorders>
          </w:tcPr>
          <w:p w14:paraId="773563AE"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563E1042"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6028C2B" w14:textId="77777777" w:rsidR="00C81BD7" w:rsidRDefault="00C81BD7">
            <w:pPr>
              <w:keepNext/>
              <w:keepLines/>
              <w:spacing w:after="0"/>
              <w:jc w:val="center"/>
              <w:rPr>
                <w:rFonts w:ascii="Arial" w:hAnsi="Arial"/>
                <w:sz w:val="18"/>
              </w:rPr>
            </w:pPr>
            <w:r>
              <w:rPr>
                <w:rFonts w:ascii="Arial" w:hAnsi="Arial"/>
                <w:sz w:val="18"/>
                <w:lang w:val="en-US"/>
              </w:rPr>
              <w:t>n77</w:t>
            </w:r>
          </w:p>
        </w:tc>
        <w:tc>
          <w:tcPr>
            <w:tcW w:w="5761" w:type="dxa"/>
            <w:tcBorders>
              <w:top w:val="single" w:sz="4" w:space="0" w:color="auto"/>
              <w:left w:val="single" w:sz="4" w:space="0" w:color="auto"/>
              <w:bottom w:val="single" w:sz="4" w:space="0" w:color="auto"/>
              <w:right w:val="single" w:sz="4" w:space="0" w:color="auto"/>
            </w:tcBorders>
            <w:hideMark/>
          </w:tcPr>
          <w:p w14:paraId="4AC81F71" w14:textId="77777777" w:rsidR="00C81BD7" w:rsidRDefault="00C81BD7">
            <w:pPr>
              <w:keepNext/>
              <w:keepLines/>
              <w:spacing w:after="0"/>
              <w:jc w:val="center"/>
              <w:rPr>
                <w:rFonts w:ascii="Arial" w:hAnsi="Arial"/>
                <w:sz w:val="18"/>
              </w:rPr>
            </w:pPr>
            <w:r>
              <w:rPr>
                <w:rFonts w:ascii="Arial" w:hAnsi="Arial"/>
                <w:sz w:val="18"/>
                <w:szCs w:val="18"/>
                <w:lang w:val="en-US"/>
              </w:rPr>
              <w:t>CA_n77(2A)</w:t>
            </w:r>
          </w:p>
        </w:tc>
        <w:tc>
          <w:tcPr>
            <w:tcW w:w="2290" w:type="dxa"/>
            <w:tcBorders>
              <w:top w:val="nil"/>
              <w:left w:val="single" w:sz="4" w:space="0" w:color="auto"/>
              <w:bottom w:val="nil"/>
              <w:right w:val="single" w:sz="4" w:space="0" w:color="auto"/>
            </w:tcBorders>
          </w:tcPr>
          <w:p w14:paraId="7A6B1960" w14:textId="77777777" w:rsidR="00C81BD7" w:rsidRDefault="00C81BD7">
            <w:pPr>
              <w:keepNext/>
              <w:keepLines/>
              <w:spacing w:after="0"/>
              <w:jc w:val="center"/>
              <w:rPr>
                <w:rFonts w:ascii="Arial" w:hAnsi="Arial"/>
                <w:sz w:val="18"/>
                <w:lang w:eastAsia="zh-CN"/>
              </w:rPr>
            </w:pPr>
          </w:p>
        </w:tc>
      </w:tr>
      <w:tr w:rsidR="00C81BD7" w14:paraId="41D95652"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5846AB5C"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2A28BB5F"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7A8E1E8" w14:textId="77777777" w:rsidR="00C81BD7" w:rsidRDefault="00C81BD7">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24EF7C8A" w14:textId="77777777" w:rsidR="00C81BD7" w:rsidRDefault="00C81BD7">
            <w:pPr>
              <w:keepNext/>
              <w:keepLines/>
              <w:spacing w:after="0"/>
              <w:jc w:val="center"/>
              <w:rPr>
                <w:rFonts w:ascii="Arial" w:hAnsi="Arial"/>
                <w:sz w:val="18"/>
              </w:rPr>
            </w:pPr>
            <w:r>
              <w:rPr>
                <w:rFonts w:ascii="Arial" w:hAnsi="Arial"/>
                <w:sz w:val="18"/>
                <w:lang w:val="en-US"/>
              </w:rPr>
              <w:t>50</w:t>
            </w:r>
            <w:r>
              <w:rPr>
                <w:rFonts w:ascii="Arial" w:hAnsi="Arial"/>
                <w:sz w:val="18"/>
                <w:lang w:eastAsia="zh-CN"/>
              </w:rPr>
              <w:t xml:space="preserve">, </w:t>
            </w:r>
            <w:r>
              <w:rPr>
                <w:rFonts w:ascii="Arial" w:hAnsi="Arial"/>
                <w:sz w:val="18"/>
                <w:lang w:val="en-US"/>
              </w:rPr>
              <w:t>100</w:t>
            </w:r>
            <w:r>
              <w:rPr>
                <w:rFonts w:ascii="Arial" w:hAnsi="Arial"/>
                <w:sz w:val="18"/>
                <w:lang w:eastAsia="zh-CN"/>
              </w:rPr>
              <w:t xml:space="preserve">, </w:t>
            </w:r>
            <w:r>
              <w:rPr>
                <w:rFonts w:ascii="Arial" w:hAnsi="Arial"/>
                <w:sz w:val="18"/>
                <w:lang w:val="en-US"/>
              </w:rPr>
              <w:t>200</w:t>
            </w:r>
            <w:r>
              <w:rPr>
                <w:rFonts w:ascii="Arial" w:hAnsi="Arial"/>
                <w:sz w:val="18"/>
                <w:lang w:eastAsia="zh-CN"/>
              </w:rPr>
              <w:t xml:space="preserve">, </w:t>
            </w:r>
            <w:r>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tcPr>
          <w:p w14:paraId="12898C55" w14:textId="77777777" w:rsidR="00C81BD7" w:rsidRDefault="00C81BD7">
            <w:pPr>
              <w:keepNext/>
              <w:keepLines/>
              <w:spacing w:after="0"/>
              <w:jc w:val="center"/>
              <w:rPr>
                <w:rFonts w:ascii="Arial" w:hAnsi="Arial"/>
                <w:sz w:val="18"/>
                <w:lang w:eastAsia="zh-CN"/>
              </w:rPr>
            </w:pPr>
          </w:p>
        </w:tc>
      </w:tr>
      <w:tr w:rsidR="00C81BD7" w14:paraId="4B4C28D9"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49D15F88" w14:textId="77777777" w:rsidR="00C81BD7" w:rsidRDefault="00C81BD7">
            <w:pPr>
              <w:keepNext/>
              <w:keepLines/>
              <w:spacing w:after="0"/>
              <w:jc w:val="center"/>
              <w:rPr>
                <w:rFonts w:ascii="Arial" w:hAnsi="Arial"/>
                <w:sz w:val="18"/>
                <w:lang w:eastAsia="zh-CN"/>
              </w:rPr>
            </w:pPr>
            <w:r>
              <w:rPr>
                <w:rFonts w:ascii="Arial" w:hAnsi="Arial"/>
                <w:sz w:val="18"/>
                <w:lang w:val="x-none"/>
              </w:rPr>
              <w:t>CA_n1A-n8A-n77(2A)-n257G</w:t>
            </w:r>
          </w:p>
        </w:tc>
        <w:tc>
          <w:tcPr>
            <w:tcW w:w="2511" w:type="dxa"/>
            <w:tcBorders>
              <w:top w:val="single" w:sz="4" w:space="0" w:color="auto"/>
              <w:left w:val="single" w:sz="4" w:space="0" w:color="auto"/>
              <w:bottom w:val="nil"/>
              <w:right w:val="single" w:sz="4" w:space="0" w:color="auto"/>
            </w:tcBorders>
            <w:hideMark/>
          </w:tcPr>
          <w:p w14:paraId="004AB2C9" w14:textId="77777777" w:rsidR="00C81BD7" w:rsidRDefault="00C81BD7">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4CB97C58" w14:textId="77777777" w:rsidR="00C81BD7" w:rsidRDefault="00C81BD7">
            <w:pPr>
              <w:keepNext/>
              <w:keepLines/>
              <w:spacing w:after="0"/>
              <w:jc w:val="center"/>
              <w:rPr>
                <w:rFonts w:ascii="Arial" w:hAnsi="Arial"/>
                <w:sz w:val="18"/>
              </w:rPr>
            </w:pPr>
            <w:r>
              <w:rPr>
                <w:rFonts w:ascii="Arial" w:hAnsi="Arial"/>
                <w:sz w:val="18"/>
                <w:lang w:val="en-US"/>
              </w:rPr>
              <w:t>n1</w:t>
            </w:r>
          </w:p>
        </w:tc>
        <w:tc>
          <w:tcPr>
            <w:tcW w:w="5761" w:type="dxa"/>
            <w:tcBorders>
              <w:top w:val="single" w:sz="4" w:space="0" w:color="auto"/>
              <w:left w:val="single" w:sz="4" w:space="0" w:color="auto"/>
              <w:bottom w:val="single" w:sz="4" w:space="0" w:color="auto"/>
              <w:right w:val="single" w:sz="4" w:space="0" w:color="auto"/>
            </w:tcBorders>
            <w:hideMark/>
          </w:tcPr>
          <w:p w14:paraId="02E42613"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05954A33" w14:textId="77777777" w:rsidR="00C81BD7" w:rsidRDefault="00C81BD7">
            <w:pPr>
              <w:keepNext/>
              <w:keepLines/>
              <w:spacing w:after="0"/>
              <w:jc w:val="center"/>
              <w:rPr>
                <w:rFonts w:ascii="Arial" w:hAnsi="Arial"/>
                <w:sz w:val="18"/>
                <w:lang w:eastAsia="zh-CN"/>
              </w:rPr>
            </w:pPr>
            <w:r>
              <w:rPr>
                <w:rFonts w:ascii="Arial" w:hAnsi="Arial"/>
                <w:sz w:val="18"/>
                <w:lang w:val="en-US"/>
              </w:rPr>
              <w:t>0</w:t>
            </w:r>
          </w:p>
        </w:tc>
      </w:tr>
      <w:tr w:rsidR="00C81BD7" w14:paraId="5176A1FE" w14:textId="77777777" w:rsidTr="004B42B5">
        <w:trPr>
          <w:trHeight w:val="187"/>
          <w:jc w:val="center"/>
        </w:trPr>
        <w:tc>
          <w:tcPr>
            <w:tcW w:w="2535" w:type="dxa"/>
            <w:tcBorders>
              <w:top w:val="nil"/>
              <w:left w:val="single" w:sz="4" w:space="0" w:color="auto"/>
              <w:bottom w:val="nil"/>
              <w:right w:val="single" w:sz="4" w:space="0" w:color="auto"/>
            </w:tcBorders>
          </w:tcPr>
          <w:p w14:paraId="43C7DEA5"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65B537FB"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431826E" w14:textId="77777777" w:rsidR="00C81BD7" w:rsidRDefault="00C81BD7">
            <w:pPr>
              <w:keepNext/>
              <w:keepLines/>
              <w:spacing w:after="0"/>
              <w:jc w:val="center"/>
              <w:rPr>
                <w:rFonts w:ascii="Arial" w:hAnsi="Arial"/>
                <w:sz w:val="18"/>
              </w:rPr>
            </w:pPr>
            <w:r>
              <w:rPr>
                <w:rFonts w:ascii="Arial" w:hAnsi="Arial"/>
                <w:sz w:val="18"/>
                <w:lang w:val="en-US"/>
              </w:rPr>
              <w:t>n8</w:t>
            </w:r>
          </w:p>
        </w:tc>
        <w:tc>
          <w:tcPr>
            <w:tcW w:w="5761" w:type="dxa"/>
            <w:tcBorders>
              <w:top w:val="single" w:sz="4" w:space="0" w:color="auto"/>
              <w:left w:val="single" w:sz="4" w:space="0" w:color="auto"/>
              <w:bottom w:val="single" w:sz="4" w:space="0" w:color="auto"/>
              <w:right w:val="single" w:sz="4" w:space="0" w:color="auto"/>
            </w:tcBorders>
            <w:hideMark/>
          </w:tcPr>
          <w:p w14:paraId="2A65A588"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188C17B8" w14:textId="77777777" w:rsidR="00C81BD7" w:rsidRDefault="00C81BD7">
            <w:pPr>
              <w:keepNext/>
              <w:keepLines/>
              <w:spacing w:after="0"/>
              <w:jc w:val="center"/>
              <w:rPr>
                <w:rFonts w:ascii="Arial" w:hAnsi="Arial"/>
                <w:sz w:val="18"/>
                <w:lang w:eastAsia="zh-CN"/>
              </w:rPr>
            </w:pPr>
          </w:p>
        </w:tc>
      </w:tr>
      <w:tr w:rsidR="00C81BD7" w14:paraId="7ED02AA4" w14:textId="77777777" w:rsidTr="004B42B5">
        <w:trPr>
          <w:trHeight w:val="187"/>
          <w:jc w:val="center"/>
        </w:trPr>
        <w:tc>
          <w:tcPr>
            <w:tcW w:w="2535" w:type="dxa"/>
            <w:tcBorders>
              <w:top w:val="nil"/>
              <w:left w:val="single" w:sz="4" w:space="0" w:color="auto"/>
              <w:bottom w:val="nil"/>
              <w:right w:val="single" w:sz="4" w:space="0" w:color="auto"/>
            </w:tcBorders>
          </w:tcPr>
          <w:p w14:paraId="4F31774C"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37BA7946"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7CB4408" w14:textId="77777777" w:rsidR="00C81BD7" w:rsidRDefault="00C81BD7">
            <w:pPr>
              <w:keepNext/>
              <w:keepLines/>
              <w:spacing w:after="0"/>
              <w:jc w:val="center"/>
              <w:rPr>
                <w:rFonts w:ascii="Arial" w:hAnsi="Arial"/>
                <w:sz w:val="18"/>
              </w:rPr>
            </w:pPr>
            <w:r>
              <w:rPr>
                <w:rFonts w:ascii="Arial" w:hAnsi="Arial"/>
                <w:sz w:val="18"/>
                <w:lang w:val="en-US"/>
              </w:rPr>
              <w:t>n77</w:t>
            </w:r>
          </w:p>
        </w:tc>
        <w:tc>
          <w:tcPr>
            <w:tcW w:w="5761" w:type="dxa"/>
            <w:tcBorders>
              <w:top w:val="single" w:sz="4" w:space="0" w:color="auto"/>
              <w:left w:val="single" w:sz="4" w:space="0" w:color="auto"/>
              <w:bottom w:val="single" w:sz="4" w:space="0" w:color="auto"/>
              <w:right w:val="single" w:sz="4" w:space="0" w:color="auto"/>
            </w:tcBorders>
            <w:hideMark/>
          </w:tcPr>
          <w:p w14:paraId="1BFD92F7" w14:textId="77777777" w:rsidR="00C81BD7" w:rsidRDefault="00C81BD7">
            <w:pPr>
              <w:keepNext/>
              <w:keepLines/>
              <w:spacing w:after="0"/>
              <w:jc w:val="center"/>
              <w:rPr>
                <w:rFonts w:ascii="Arial" w:hAnsi="Arial"/>
                <w:sz w:val="18"/>
              </w:rPr>
            </w:pPr>
            <w:r>
              <w:rPr>
                <w:rFonts w:ascii="Arial" w:hAnsi="Arial"/>
                <w:sz w:val="18"/>
                <w:szCs w:val="18"/>
                <w:lang w:val="en-US"/>
              </w:rPr>
              <w:t>CA_n77(2A)</w:t>
            </w:r>
          </w:p>
        </w:tc>
        <w:tc>
          <w:tcPr>
            <w:tcW w:w="2290" w:type="dxa"/>
            <w:tcBorders>
              <w:top w:val="nil"/>
              <w:left w:val="single" w:sz="4" w:space="0" w:color="auto"/>
              <w:bottom w:val="nil"/>
              <w:right w:val="single" w:sz="4" w:space="0" w:color="auto"/>
            </w:tcBorders>
          </w:tcPr>
          <w:p w14:paraId="69FBE013" w14:textId="77777777" w:rsidR="00C81BD7" w:rsidRDefault="00C81BD7">
            <w:pPr>
              <w:keepNext/>
              <w:keepLines/>
              <w:spacing w:after="0"/>
              <w:jc w:val="center"/>
              <w:rPr>
                <w:rFonts w:ascii="Arial" w:hAnsi="Arial"/>
                <w:sz w:val="18"/>
                <w:lang w:eastAsia="zh-CN"/>
              </w:rPr>
            </w:pPr>
          </w:p>
        </w:tc>
      </w:tr>
      <w:tr w:rsidR="00C81BD7" w14:paraId="27918571"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1300CB72"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20897D41"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596D9DD" w14:textId="77777777" w:rsidR="00C81BD7" w:rsidRDefault="00C81BD7">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1730D66B" w14:textId="77777777" w:rsidR="00C81BD7" w:rsidRDefault="00C81BD7">
            <w:pPr>
              <w:keepNext/>
              <w:keepLines/>
              <w:spacing w:after="0"/>
              <w:jc w:val="center"/>
              <w:rPr>
                <w:rFonts w:ascii="Arial" w:hAnsi="Arial"/>
                <w:sz w:val="18"/>
              </w:rPr>
            </w:pPr>
            <w:r>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tcPr>
          <w:p w14:paraId="479E8643" w14:textId="77777777" w:rsidR="00C81BD7" w:rsidRDefault="00C81BD7">
            <w:pPr>
              <w:keepNext/>
              <w:keepLines/>
              <w:spacing w:after="0"/>
              <w:jc w:val="center"/>
              <w:rPr>
                <w:rFonts w:ascii="Arial" w:hAnsi="Arial"/>
                <w:sz w:val="18"/>
                <w:lang w:eastAsia="zh-CN"/>
              </w:rPr>
            </w:pPr>
          </w:p>
        </w:tc>
      </w:tr>
      <w:tr w:rsidR="00C81BD7" w14:paraId="2DEE147B"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14B9165F" w14:textId="77777777" w:rsidR="00C81BD7" w:rsidRDefault="00C81BD7">
            <w:pPr>
              <w:keepNext/>
              <w:keepLines/>
              <w:spacing w:after="0"/>
              <w:jc w:val="center"/>
              <w:rPr>
                <w:rFonts w:ascii="Arial" w:hAnsi="Arial"/>
                <w:sz w:val="18"/>
                <w:lang w:eastAsia="zh-CN"/>
              </w:rPr>
            </w:pPr>
            <w:r>
              <w:rPr>
                <w:rFonts w:ascii="Arial" w:hAnsi="Arial"/>
                <w:sz w:val="18"/>
                <w:lang w:val="x-none"/>
              </w:rPr>
              <w:t>CA_n1A-n8A-n77(2A)-n257H</w:t>
            </w:r>
          </w:p>
        </w:tc>
        <w:tc>
          <w:tcPr>
            <w:tcW w:w="2511" w:type="dxa"/>
            <w:tcBorders>
              <w:top w:val="single" w:sz="4" w:space="0" w:color="auto"/>
              <w:left w:val="single" w:sz="4" w:space="0" w:color="auto"/>
              <w:bottom w:val="nil"/>
              <w:right w:val="single" w:sz="4" w:space="0" w:color="auto"/>
            </w:tcBorders>
            <w:hideMark/>
          </w:tcPr>
          <w:p w14:paraId="1B9BF795" w14:textId="77777777" w:rsidR="00C81BD7" w:rsidRDefault="00C81BD7">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4975C407" w14:textId="77777777" w:rsidR="00C81BD7" w:rsidRDefault="00C81BD7">
            <w:pPr>
              <w:keepNext/>
              <w:keepLines/>
              <w:spacing w:after="0"/>
              <w:jc w:val="center"/>
              <w:rPr>
                <w:rFonts w:ascii="Arial" w:hAnsi="Arial"/>
                <w:sz w:val="18"/>
              </w:rPr>
            </w:pPr>
            <w:r>
              <w:rPr>
                <w:rFonts w:ascii="Arial" w:hAnsi="Arial"/>
                <w:sz w:val="18"/>
                <w:lang w:val="en-US"/>
              </w:rPr>
              <w:t>n1</w:t>
            </w:r>
          </w:p>
        </w:tc>
        <w:tc>
          <w:tcPr>
            <w:tcW w:w="5761" w:type="dxa"/>
            <w:tcBorders>
              <w:top w:val="single" w:sz="4" w:space="0" w:color="auto"/>
              <w:left w:val="single" w:sz="4" w:space="0" w:color="auto"/>
              <w:bottom w:val="single" w:sz="4" w:space="0" w:color="auto"/>
              <w:right w:val="single" w:sz="4" w:space="0" w:color="auto"/>
            </w:tcBorders>
            <w:hideMark/>
          </w:tcPr>
          <w:p w14:paraId="45EE2386"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5BD5A37F" w14:textId="77777777" w:rsidR="00C81BD7" w:rsidRDefault="00C81BD7">
            <w:pPr>
              <w:keepNext/>
              <w:keepLines/>
              <w:spacing w:after="0"/>
              <w:jc w:val="center"/>
              <w:rPr>
                <w:rFonts w:ascii="Arial" w:hAnsi="Arial"/>
                <w:sz w:val="18"/>
                <w:lang w:eastAsia="zh-CN"/>
              </w:rPr>
            </w:pPr>
            <w:r>
              <w:rPr>
                <w:rFonts w:ascii="Arial" w:hAnsi="Arial"/>
                <w:sz w:val="18"/>
                <w:lang w:val="en-US"/>
              </w:rPr>
              <w:t>0</w:t>
            </w:r>
          </w:p>
        </w:tc>
      </w:tr>
      <w:tr w:rsidR="00C81BD7" w14:paraId="75638F64" w14:textId="77777777" w:rsidTr="004B42B5">
        <w:trPr>
          <w:trHeight w:val="187"/>
          <w:jc w:val="center"/>
        </w:trPr>
        <w:tc>
          <w:tcPr>
            <w:tcW w:w="2535" w:type="dxa"/>
            <w:tcBorders>
              <w:top w:val="nil"/>
              <w:left w:val="single" w:sz="4" w:space="0" w:color="auto"/>
              <w:bottom w:val="nil"/>
              <w:right w:val="single" w:sz="4" w:space="0" w:color="auto"/>
            </w:tcBorders>
          </w:tcPr>
          <w:p w14:paraId="21948841"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5A3BE9B9"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7823C51" w14:textId="77777777" w:rsidR="00C81BD7" w:rsidRDefault="00C81BD7">
            <w:pPr>
              <w:keepNext/>
              <w:keepLines/>
              <w:spacing w:after="0"/>
              <w:jc w:val="center"/>
              <w:rPr>
                <w:rFonts w:ascii="Arial" w:hAnsi="Arial"/>
                <w:sz w:val="18"/>
              </w:rPr>
            </w:pPr>
            <w:r>
              <w:rPr>
                <w:rFonts w:ascii="Arial" w:hAnsi="Arial"/>
                <w:sz w:val="18"/>
                <w:lang w:val="en-US"/>
              </w:rPr>
              <w:t>n8</w:t>
            </w:r>
          </w:p>
        </w:tc>
        <w:tc>
          <w:tcPr>
            <w:tcW w:w="5761" w:type="dxa"/>
            <w:tcBorders>
              <w:top w:val="single" w:sz="4" w:space="0" w:color="auto"/>
              <w:left w:val="single" w:sz="4" w:space="0" w:color="auto"/>
              <w:bottom w:val="single" w:sz="4" w:space="0" w:color="auto"/>
              <w:right w:val="single" w:sz="4" w:space="0" w:color="auto"/>
            </w:tcBorders>
            <w:hideMark/>
          </w:tcPr>
          <w:p w14:paraId="6A50CEA8"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3914FE10" w14:textId="77777777" w:rsidR="00C81BD7" w:rsidRDefault="00C81BD7">
            <w:pPr>
              <w:keepNext/>
              <w:keepLines/>
              <w:spacing w:after="0"/>
              <w:jc w:val="center"/>
              <w:rPr>
                <w:rFonts w:ascii="Arial" w:hAnsi="Arial"/>
                <w:sz w:val="18"/>
                <w:lang w:eastAsia="zh-CN"/>
              </w:rPr>
            </w:pPr>
          </w:p>
        </w:tc>
      </w:tr>
      <w:tr w:rsidR="00C81BD7" w14:paraId="5FFC2D6A" w14:textId="77777777" w:rsidTr="004B42B5">
        <w:trPr>
          <w:trHeight w:val="187"/>
          <w:jc w:val="center"/>
        </w:trPr>
        <w:tc>
          <w:tcPr>
            <w:tcW w:w="2535" w:type="dxa"/>
            <w:tcBorders>
              <w:top w:val="nil"/>
              <w:left w:val="single" w:sz="4" w:space="0" w:color="auto"/>
              <w:bottom w:val="nil"/>
              <w:right w:val="single" w:sz="4" w:space="0" w:color="auto"/>
            </w:tcBorders>
          </w:tcPr>
          <w:p w14:paraId="0780D888"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74FF8DC7"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AEF0A3A" w14:textId="77777777" w:rsidR="00C81BD7" w:rsidRDefault="00C81BD7">
            <w:pPr>
              <w:keepNext/>
              <w:keepLines/>
              <w:spacing w:after="0"/>
              <w:jc w:val="center"/>
              <w:rPr>
                <w:rFonts w:ascii="Arial" w:hAnsi="Arial"/>
                <w:sz w:val="18"/>
              </w:rPr>
            </w:pPr>
            <w:r>
              <w:rPr>
                <w:rFonts w:ascii="Arial" w:hAnsi="Arial"/>
                <w:sz w:val="18"/>
                <w:lang w:val="en-US"/>
              </w:rPr>
              <w:t>n77</w:t>
            </w:r>
          </w:p>
        </w:tc>
        <w:tc>
          <w:tcPr>
            <w:tcW w:w="5761" w:type="dxa"/>
            <w:tcBorders>
              <w:top w:val="single" w:sz="4" w:space="0" w:color="auto"/>
              <w:left w:val="single" w:sz="4" w:space="0" w:color="auto"/>
              <w:bottom w:val="single" w:sz="4" w:space="0" w:color="auto"/>
              <w:right w:val="single" w:sz="4" w:space="0" w:color="auto"/>
            </w:tcBorders>
            <w:hideMark/>
          </w:tcPr>
          <w:p w14:paraId="0F67FB29" w14:textId="77777777" w:rsidR="00C81BD7" w:rsidRDefault="00C81BD7">
            <w:pPr>
              <w:keepNext/>
              <w:keepLines/>
              <w:spacing w:after="0"/>
              <w:jc w:val="center"/>
              <w:rPr>
                <w:rFonts w:ascii="Arial" w:hAnsi="Arial"/>
                <w:sz w:val="18"/>
              </w:rPr>
            </w:pPr>
            <w:r>
              <w:rPr>
                <w:rFonts w:ascii="Arial" w:hAnsi="Arial"/>
                <w:sz w:val="18"/>
                <w:szCs w:val="18"/>
                <w:lang w:val="en-US"/>
              </w:rPr>
              <w:t>CA_n77(2A)</w:t>
            </w:r>
          </w:p>
        </w:tc>
        <w:tc>
          <w:tcPr>
            <w:tcW w:w="2290" w:type="dxa"/>
            <w:tcBorders>
              <w:top w:val="nil"/>
              <w:left w:val="single" w:sz="4" w:space="0" w:color="auto"/>
              <w:bottom w:val="nil"/>
              <w:right w:val="single" w:sz="4" w:space="0" w:color="auto"/>
            </w:tcBorders>
          </w:tcPr>
          <w:p w14:paraId="231B0E31" w14:textId="77777777" w:rsidR="00C81BD7" w:rsidRDefault="00C81BD7">
            <w:pPr>
              <w:keepNext/>
              <w:keepLines/>
              <w:spacing w:after="0"/>
              <w:jc w:val="center"/>
              <w:rPr>
                <w:rFonts w:ascii="Arial" w:hAnsi="Arial"/>
                <w:sz w:val="18"/>
                <w:lang w:eastAsia="zh-CN"/>
              </w:rPr>
            </w:pPr>
          </w:p>
        </w:tc>
      </w:tr>
      <w:tr w:rsidR="00C81BD7" w14:paraId="27809134"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68671D83"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56E41AE8"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7E91AD7" w14:textId="77777777" w:rsidR="00C81BD7" w:rsidRDefault="00C81BD7">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14B75471" w14:textId="77777777" w:rsidR="00C81BD7" w:rsidRDefault="00C81BD7">
            <w:pPr>
              <w:keepNext/>
              <w:keepLines/>
              <w:spacing w:after="0"/>
              <w:jc w:val="center"/>
              <w:rPr>
                <w:rFonts w:ascii="Arial" w:hAnsi="Arial"/>
                <w:sz w:val="18"/>
              </w:rPr>
            </w:pPr>
            <w:r>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tcPr>
          <w:p w14:paraId="582F3E94" w14:textId="77777777" w:rsidR="00C81BD7" w:rsidRDefault="00C81BD7">
            <w:pPr>
              <w:keepNext/>
              <w:keepLines/>
              <w:spacing w:after="0"/>
              <w:jc w:val="center"/>
              <w:rPr>
                <w:rFonts w:ascii="Arial" w:hAnsi="Arial"/>
                <w:sz w:val="18"/>
                <w:lang w:eastAsia="zh-CN"/>
              </w:rPr>
            </w:pPr>
          </w:p>
        </w:tc>
      </w:tr>
      <w:tr w:rsidR="00C81BD7" w14:paraId="23D9D3CC"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0A4F3EC7" w14:textId="77777777" w:rsidR="00C81BD7" w:rsidRDefault="00C81BD7">
            <w:pPr>
              <w:keepNext/>
              <w:keepLines/>
              <w:spacing w:after="0"/>
              <w:jc w:val="center"/>
              <w:rPr>
                <w:rFonts w:ascii="Arial" w:hAnsi="Arial"/>
                <w:sz w:val="18"/>
                <w:lang w:eastAsia="zh-CN"/>
              </w:rPr>
            </w:pPr>
            <w:r>
              <w:rPr>
                <w:rFonts w:ascii="Arial" w:hAnsi="Arial"/>
                <w:sz w:val="18"/>
                <w:lang w:val="x-none"/>
              </w:rPr>
              <w:t>CA_n1A-n8A-n77(2A)-n257I</w:t>
            </w:r>
          </w:p>
        </w:tc>
        <w:tc>
          <w:tcPr>
            <w:tcW w:w="2511" w:type="dxa"/>
            <w:tcBorders>
              <w:top w:val="single" w:sz="4" w:space="0" w:color="auto"/>
              <w:left w:val="single" w:sz="4" w:space="0" w:color="auto"/>
              <w:bottom w:val="nil"/>
              <w:right w:val="single" w:sz="4" w:space="0" w:color="auto"/>
            </w:tcBorders>
            <w:hideMark/>
          </w:tcPr>
          <w:p w14:paraId="1D280554" w14:textId="77777777" w:rsidR="00C81BD7" w:rsidRDefault="00C81BD7">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2361215D" w14:textId="77777777" w:rsidR="00C81BD7" w:rsidRDefault="00C81BD7">
            <w:pPr>
              <w:keepNext/>
              <w:keepLines/>
              <w:spacing w:after="0"/>
              <w:jc w:val="center"/>
              <w:rPr>
                <w:rFonts w:ascii="Arial" w:hAnsi="Arial"/>
                <w:sz w:val="18"/>
              </w:rPr>
            </w:pPr>
            <w:r>
              <w:rPr>
                <w:rFonts w:ascii="Arial" w:hAnsi="Arial"/>
                <w:sz w:val="18"/>
                <w:lang w:val="en-US"/>
              </w:rPr>
              <w:t>n1</w:t>
            </w:r>
          </w:p>
        </w:tc>
        <w:tc>
          <w:tcPr>
            <w:tcW w:w="5761" w:type="dxa"/>
            <w:tcBorders>
              <w:top w:val="single" w:sz="4" w:space="0" w:color="auto"/>
              <w:left w:val="single" w:sz="4" w:space="0" w:color="auto"/>
              <w:bottom w:val="single" w:sz="4" w:space="0" w:color="auto"/>
              <w:right w:val="single" w:sz="4" w:space="0" w:color="auto"/>
            </w:tcBorders>
            <w:hideMark/>
          </w:tcPr>
          <w:p w14:paraId="6049A8F3"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04E36D04" w14:textId="77777777" w:rsidR="00C81BD7" w:rsidRDefault="00C81BD7">
            <w:pPr>
              <w:keepNext/>
              <w:keepLines/>
              <w:spacing w:after="0"/>
              <w:jc w:val="center"/>
              <w:rPr>
                <w:rFonts w:ascii="Arial" w:hAnsi="Arial"/>
                <w:sz w:val="18"/>
                <w:lang w:eastAsia="zh-CN"/>
              </w:rPr>
            </w:pPr>
            <w:r>
              <w:rPr>
                <w:rFonts w:ascii="Arial" w:hAnsi="Arial"/>
                <w:sz w:val="18"/>
                <w:lang w:val="en-US"/>
              </w:rPr>
              <w:t>0</w:t>
            </w:r>
          </w:p>
        </w:tc>
      </w:tr>
      <w:tr w:rsidR="00C81BD7" w14:paraId="7D40874F" w14:textId="77777777" w:rsidTr="004B42B5">
        <w:trPr>
          <w:trHeight w:val="187"/>
          <w:jc w:val="center"/>
        </w:trPr>
        <w:tc>
          <w:tcPr>
            <w:tcW w:w="2535" w:type="dxa"/>
            <w:tcBorders>
              <w:top w:val="nil"/>
              <w:left w:val="single" w:sz="4" w:space="0" w:color="auto"/>
              <w:bottom w:val="nil"/>
              <w:right w:val="single" w:sz="4" w:space="0" w:color="auto"/>
            </w:tcBorders>
          </w:tcPr>
          <w:p w14:paraId="769F0C6D"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4EACB133"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216D841" w14:textId="77777777" w:rsidR="00C81BD7" w:rsidRDefault="00C81BD7">
            <w:pPr>
              <w:keepNext/>
              <w:keepLines/>
              <w:spacing w:after="0"/>
              <w:jc w:val="center"/>
              <w:rPr>
                <w:rFonts w:ascii="Arial" w:hAnsi="Arial"/>
                <w:sz w:val="18"/>
              </w:rPr>
            </w:pPr>
            <w:r>
              <w:rPr>
                <w:rFonts w:ascii="Arial" w:hAnsi="Arial"/>
                <w:sz w:val="18"/>
                <w:lang w:val="en-US"/>
              </w:rPr>
              <w:t>n8</w:t>
            </w:r>
          </w:p>
        </w:tc>
        <w:tc>
          <w:tcPr>
            <w:tcW w:w="5761" w:type="dxa"/>
            <w:tcBorders>
              <w:top w:val="single" w:sz="4" w:space="0" w:color="auto"/>
              <w:left w:val="single" w:sz="4" w:space="0" w:color="auto"/>
              <w:bottom w:val="single" w:sz="4" w:space="0" w:color="auto"/>
              <w:right w:val="single" w:sz="4" w:space="0" w:color="auto"/>
            </w:tcBorders>
            <w:hideMark/>
          </w:tcPr>
          <w:p w14:paraId="51731093"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464FC4DF" w14:textId="77777777" w:rsidR="00C81BD7" w:rsidRDefault="00C81BD7">
            <w:pPr>
              <w:keepNext/>
              <w:keepLines/>
              <w:spacing w:after="0"/>
              <w:jc w:val="center"/>
              <w:rPr>
                <w:rFonts w:ascii="Arial" w:hAnsi="Arial"/>
                <w:sz w:val="18"/>
                <w:lang w:eastAsia="zh-CN"/>
              </w:rPr>
            </w:pPr>
          </w:p>
        </w:tc>
      </w:tr>
      <w:tr w:rsidR="00C81BD7" w14:paraId="1BDA8A96" w14:textId="77777777" w:rsidTr="004B42B5">
        <w:trPr>
          <w:trHeight w:val="187"/>
          <w:jc w:val="center"/>
        </w:trPr>
        <w:tc>
          <w:tcPr>
            <w:tcW w:w="2535" w:type="dxa"/>
            <w:tcBorders>
              <w:top w:val="nil"/>
              <w:left w:val="single" w:sz="4" w:space="0" w:color="auto"/>
              <w:bottom w:val="nil"/>
              <w:right w:val="single" w:sz="4" w:space="0" w:color="auto"/>
            </w:tcBorders>
          </w:tcPr>
          <w:p w14:paraId="2F93DBE9"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56683702"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7133EDC" w14:textId="77777777" w:rsidR="00C81BD7" w:rsidRDefault="00C81BD7">
            <w:pPr>
              <w:keepNext/>
              <w:keepLines/>
              <w:spacing w:after="0"/>
              <w:jc w:val="center"/>
              <w:rPr>
                <w:rFonts w:ascii="Arial" w:hAnsi="Arial"/>
                <w:sz w:val="18"/>
              </w:rPr>
            </w:pPr>
            <w:r>
              <w:rPr>
                <w:rFonts w:ascii="Arial" w:hAnsi="Arial"/>
                <w:sz w:val="18"/>
                <w:lang w:val="en-US"/>
              </w:rPr>
              <w:t>n77</w:t>
            </w:r>
          </w:p>
        </w:tc>
        <w:tc>
          <w:tcPr>
            <w:tcW w:w="5761" w:type="dxa"/>
            <w:tcBorders>
              <w:top w:val="single" w:sz="4" w:space="0" w:color="auto"/>
              <w:left w:val="single" w:sz="4" w:space="0" w:color="auto"/>
              <w:bottom w:val="single" w:sz="4" w:space="0" w:color="auto"/>
              <w:right w:val="single" w:sz="4" w:space="0" w:color="auto"/>
            </w:tcBorders>
            <w:hideMark/>
          </w:tcPr>
          <w:p w14:paraId="385F76C8" w14:textId="77777777" w:rsidR="00C81BD7" w:rsidRDefault="00C81BD7">
            <w:pPr>
              <w:keepNext/>
              <w:keepLines/>
              <w:spacing w:after="0"/>
              <w:jc w:val="center"/>
              <w:rPr>
                <w:rFonts w:ascii="Arial" w:hAnsi="Arial"/>
                <w:sz w:val="18"/>
              </w:rPr>
            </w:pPr>
            <w:r>
              <w:rPr>
                <w:rFonts w:ascii="Arial" w:hAnsi="Arial"/>
                <w:sz w:val="18"/>
                <w:szCs w:val="18"/>
                <w:lang w:val="en-US"/>
              </w:rPr>
              <w:t>CA_n77(2A)</w:t>
            </w:r>
          </w:p>
        </w:tc>
        <w:tc>
          <w:tcPr>
            <w:tcW w:w="2290" w:type="dxa"/>
            <w:tcBorders>
              <w:top w:val="nil"/>
              <w:left w:val="single" w:sz="4" w:space="0" w:color="auto"/>
              <w:bottom w:val="nil"/>
              <w:right w:val="single" w:sz="4" w:space="0" w:color="auto"/>
            </w:tcBorders>
          </w:tcPr>
          <w:p w14:paraId="415CB00C" w14:textId="77777777" w:rsidR="00C81BD7" w:rsidRDefault="00C81BD7">
            <w:pPr>
              <w:keepNext/>
              <w:keepLines/>
              <w:spacing w:after="0"/>
              <w:jc w:val="center"/>
              <w:rPr>
                <w:rFonts w:ascii="Arial" w:hAnsi="Arial"/>
                <w:sz w:val="18"/>
                <w:lang w:eastAsia="zh-CN"/>
              </w:rPr>
            </w:pPr>
          </w:p>
        </w:tc>
      </w:tr>
      <w:tr w:rsidR="00C81BD7" w14:paraId="2523CB5D"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2A03683F"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5FC304DD"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79E732B" w14:textId="77777777" w:rsidR="00C81BD7" w:rsidRDefault="00C81BD7">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74B50D23" w14:textId="77777777" w:rsidR="00C81BD7" w:rsidRDefault="00C81BD7">
            <w:pPr>
              <w:keepNext/>
              <w:keepLines/>
              <w:spacing w:after="0"/>
              <w:jc w:val="center"/>
              <w:rPr>
                <w:rFonts w:ascii="Arial" w:hAnsi="Arial"/>
                <w:sz w:val="18"/>
              </w:rPr>
            </w:pPr>
            <w:r>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tcPr>
          <w:p w14:paraId="60C5F3B8" w14:textId="77777777" w:rsidR="00C81BD7" w:rsidRDefault="00C81BD7">
            <w:pPr>
              <w:keepNext/>
              <w:keepLines/>
              <w:spacing w:after="0"/>
              <w:jc w:val="center"/>
              <w:rPr>
                <w:rFonts w:ascii="Arial" w:hAnsi="Arial"/>
                <w:sz w:val="18"/>
                <w:lang w:eastAsia="zh-CN"/>
              </w:rPr>
            </w:pPr>
          </w:p>
        </w:tc>
      </w:tr>
      <w:tr w:rsidR="00C81BD7" w14:paraId="09D5F526"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693D6960" w14:textId="77777777" w:rsidR="00C81BD7" w:rsidRDefault="00C81BD7">
            <w:pPr>
              <w:keepNext/>
              <w:keepLines/>
              <w:spacing w:after="0"/>
              <w:jc w:val="center"/>
              <w:rPr>
                <w:rFonts w:ascii="Arial" w:hAnsi="Arial"/>
                <w:sz w:val="18"/>
                <w:lang w:eastAsia="zh-CN"/>
              </w:rPr>
            </w:pPr>
            <w:r>
              <w:rPr>
                <w:rFonts w:ascii="Arial" w:hAnsi="Arial"/>
                <w:sz w:val="18"/>
                <w:lang w:val="x-none"/>
              </w:rPr>
              <w:t>CA_n1A-n8A-n77(2A)-n257J</w:t>
            </w:r>
          </w:p>
        </w:tc>
        <w:tc>
          <w:tcPr>
            <w:tcW w:w="2511" w:type="dxa"/>
            <w:tcBorders>
              <w:top w:val="single" w:sz="4" w:space="0" w:color="auto"/>
              <w:left w:val="single" w:sz="4" w:space="0" w:color="auto"/>
              <w:bottom w:val="nil"/>
              <w:right w:val="single" w:sz="4" w:space="0" w:color="auto"/>
            </w:tcBorders>
            <w:hideMark/>
          </w:tcPr>
          <w:p w14:paraId="740089B9" w14:textId="77777777" w:rsidR="00C81BD7" w:rsidRDefault="00C81BD7">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53B07617" w14:textId="77777777" w:rsidR="00C81BD7" w:rsidRDefault="00C81BD7">
            <w:pPr>
              <w:keepNext/>
              <w:keepLines/>
              <w:spacing w:after="0"/>
              <w:jc w:val="center"/>
              <w:rPr>
                <w:rFonts w:ascii="Arial" w:hAnsi="Arial"/>
                <w:sz w:val="18"/>
              </w:rPr>
            </w:pPr>
            <w:r>
              <w:rPr>
                <w:rFonts w:ascii="Arial" w:hAnsi="Arial"/>
                <w:sz w:val="18"/>
                <w:lang w:val="en-US"/>
              </w:rPr>
              <w:t>n1</w:t>
            </w:r>
          </w:p>
        </w:tc>
        <w:tc>
          <w:tcPr>
            <w:tcW w:w="5761" w:type="dxa"/>
            <w:tcBorders>
              <w:top w:val="single" w:sz="4" w:space="0" w:color="auto"/>
              <w:left w:val="single" w:sz="4" w:space="0" w:color="auto"/>
              <w:bottom w:val="single" w:sz="4" w:space="0" w:color="auto"/>
              <w:right w:val="single" w:sz="4" w:space="0" w:color="auto"/>
            </w:tcBorders>
            <w:hideMark/>
          </w:tcPr>
          <w:p w14:paraId="33AF422C"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658A6873" w14:textId="77777777" w:rsidR="00C81BD7" w:rsidRDefault="00C81BD7">
            <w:pPr>
              <w:keepNext/>
              <w:keepLines/>
              <w:spacing w:after="0"/>
              <w:jc w:val="center"/>
              <w:rPr>
                <w:rFonts w:ascii="Arial" w:hAnsi="Arial"/>
                <w:sz w:val="18"/>
                <w:lang w:eastAsia="zh-CN"/>
              </w:rPr>
            </w:pPr>
            <w:r>
              <w:rPr>
                <w:rFonts w:ascii="Arial" w:hAnsi="Arial"/>
                <w:sz w:val="18"/>
                <w:lang w:val="en-US"/>
              </w:rPr>
              <w:t>0</w:t>
            </w:r>
          </w:p>
        </w:tc>
      </w:tr>
      <w:tr w:rsidR="00C81BD7" w14:paraId="6B9C0D60" w14:textId="77777777" w:rsidTr="004B42B5">
        <w:trPr>
          <w:trHeight w:val="187"/>
          <w:jc w:val="center"/>
        </w:trPr>
        <w:tc>
          <w:tcPr>
            <w:tcW w:w="2535" w:type="dxa"/>
            <w:tcBorders>
              <w:top w:val="nil"/>
              <w:left w:val="single" w:sz="4" w:space="0" w:color="auto"/>
              <w:bottom w:val="nil"/>
              <w:right w:val="single" w:sz="4" w:space="0" w:color="auto"/>
            </w:tcBorders>
          </w:tcPr>
          <w:p w14:paraId="702A5F76"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249D1599"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9525F6E" w14:textId="77777777" w:rsidR="00C81BD7" w:rsidRDefault="00C81BD7">
            <w:pPr>
              <w:keepNext/>
              <w:keepLines/>
              <w:spacing w:after="0"/>
              <w:jc w:val="center"/>
              <w:rPr>
                <w:rFonts w:ascii="Arial" w:hAnsi="Arial"/>
                <w:sz w:val="18"/>
              </w:rPr>
            </w:pPr>
            <w:r>
              <w:rPr>
                <w:rFonts w:ascii="Arial" w:hAnsi="Arial"/>
                <w:sz w:val="18"/>
                <w:lang w:val="en-US"/>
              </w:rPr>
              <w:t>n8</w:t>
            </w:r>
          </w:p>
        </w:tc>
        <w:tc>
          <w:tcPr>
            <w:tcW w:w="5761" w:type="dxa"/>
            <w:tcBorders>
              <w:top w:val="single" w:sz="4" w:space="0" w:color="auto"/>
              <w:left w:val="single" w:sz="4" w:space="0" w:color="auto"/>
              <w:bottom w:val="single" w:sz="4" w:space="0" w:color="auto"/>
              <w:right w:val="single" w:sz="4" w:space="0" w:color="auto"/>
            </w:tcBorders>
            <w:hideMark/>
          </w:tcPr>
          <w:p w14:paraId="2823D86D"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0232A2CC" w14:textId="77777777" w:rsidR="00C81BD7" w:rsidRDefault="00C81BD7">
            <w:pPr>
              <w:keepNext/>
              <w:keepLines/>
              <w:spacing w:after="0"/>
              <w:jc w:val="center"/>
              <w:rPr>
                <w:rFonts w:ascii="Arial" w:hAnsi="Arial"/>
                <w:sz w:val="18"/>
                <w:lang w:eastAsia="zh-CN"/>
              </w:rPr>
            </w:pPr>
          </w:p>
        </w:tc>
      </w:tr>
      <w:tr w:rsidR="00C81BD7" w14:paraId="16D9DEA5" w14:textId="77777777" w:rsidTr="004B42B5">
        <w:trPr>
          <w:trHeight w:val="187"/>
          <w:jc w:val="center"/>
        </w:trPr>
        <w:tc>
          <w:tcPr>
            <w:tcW w:w="2535" w:type="dxa"/>
            <w:tcBorders>
              <w:top w:val="nil"/>
              <w:left w:val="single" w:sz="4" w:space="0" w:color="auto"/>
              <w:bottom w:val="nil"/>
              <w:right w:val="single" w:sz="4" w:space="0" w:color="auto"/>
            </w:tcBorders>
          </w:tcPr>
          <w:p w14:paraId="5CBA0E97"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68CEAB38"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B8B608E" w14:textId="77777777" w:rsidR="00C81BD7" w:rsidRDefault="00C81BD7">
            <w:pPr>
              <w:keepNext/>
              <w:keepLines/>
              <w:spacing w:after="0"/>
              <w:jc w:val="center"/>
              <w:rPr>
                <w:rFonts w:ascii="Arial" w:hAnsi="Arial"/>
                <w:sz w:val="18"/>
              </w:rPr>
            </w:pPr>
            <w:r>
              <w:rPr>
                <w:rFonts w:ascii="Arial" w:hAnsi="Arial"/>
                <w:sz w:val="18"/>
                <w:lang w:val="en-US"/>
              </w:rPr>
              <w:t>n77</w:t>
            </w:r>
          </w:p>
        </w:tc>
        <w:tc>
          <w:tcPr>
            <w:tcW w:w="5761" w:type="dxa"/>
            <w:tcBorders>
              <w:top w:val="single" w:sz="4" w:space="0" w:color="auto"/>
              <w:left w:val="single" w:sz="4" w:space="0" w:color="auto"/>
              <w:bottom w:val="single" w:sz="4" w:space="0" w:color="auto"/>
              <w:right w:val="single" w:sz="4" w:space="0" w:color="auto"/>
            </w:tcBorders>
            <w:hideMark/>
          </w:tcPr>
          <w:p w14:paraId="0D03FFEE" w14:textId="77777777" w:rsidR="00C81BD7" w:rsidRDefault="00C81BD7">
            <w:pPr>
              <w:keepNext/>
              <w:keepLines/>
              <w:spacing w:after="0"/>
              <w:jc w:val="center"/>
              <w:rPr>
                <w:rFonts w:ascii="Arial" w:hAnsi="Arial"/>
                <w:sz w:val="18"/>
              </w:rPr>
            </w:pPr>
            <w:r>
              <w:rPr>
                <w:rFonts w:ascii="Arial" w:hAnsi="Arial"/>
                <w:sz w:val="18"/>
                <w:szCs w:val="18"/>
                <w:lang w:val="en-US"/>
              </w:rPr>
              <w:t>CA_n77(2A)</w:t>
            </w:r>
          </w:p>
        </w:tc>
        <w:tc>
          <w:tcPr>
            <w:tcW w:w="2290" w:type="dxa"/>
            <w:tcBorders>
              <w:top w:val="nil"/>
              <w:left w:val="single" w:sz="4" w:space="0" w:color="auto"/>
              <w:bottom w:val="nil"/>
              <w:right w:val="single" w:sz="4" w:space="0" w:color="auto"/>
            </w:tcBorders>
          </w:tcPr>
          <w:p w14:paraId="6D7E06DB" w14:textId="77777777" w:rsidR="00C81BD7" w:rsidRDefault="00C81BD7">
            <w:pPr>
              <w:keepNext/>
              <w:keepLines/>
              <w:spacing w:after="0"/>
              <w:jc w:val="center"/>
              <w:rPr>
                <w:rFonts w:ascii="Arial" w:hAnsi="Arial"/>
                <w:sz w:val="18"/>
                <w:lang w:eastAsia="zh-CN"/>
              </w:rPr>
            </w:pPr>
          </w:p>
        </w:tc>
      </w:tr>
      <w:tr w:rsidR="00C81BD7" w14:paraId="00135AD2"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3F3F26C0"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74BE602D"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67C82AD" w14:textId="77777777" w:rsidR="00C81BD7" w:rsidRDefault="00C81BD7">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31AE0914" w14:textId="77777777" w:rsidR="00C81BD7" w:rsidRDefault="00C81BD7">
            <w:pPr>
              <w:keepNext/>
              <w:keepLines/>
              <w:spacing w:after="0"/>
              <w:jc w:val="center"/>
              <w:rPr>
                <w:rFonts w:ascii="Arial" w:hAnsi="Arial"/>
                <w:sz w:val="18"/>
              </w:rPr>
            </w:pPr>
            <w:r>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tcPr>
          <w:p w14:paraId="7C9F231F" w14:textId="77777777" w:rsidR="00C81BD7" w:rsidRDefault="00C81BD7">
            <w:pPr>
              <w:keepNext/>
              <w:keepLines/>
              <w:spacing w:after="0"/>
              <w:jc w:val="center"/>
              <w:rPr>
                <w:rFonts w:ascii="Arial" w:hAnsi="Arial"/>
                <w:sz w:val="18"/>
                <w:lang w:eastAsia="zh-CN"/>
              </w:rPr>
            </w:pPr>
          </w:p>
        </w:tc>
      </w:tr>
      <w:tr w:rsidR="00C81BD7" w14:paraId="5C09C2AC"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018FD5D4" w14:textId="77777777" w:rsidR="00C81BD7" w:rsidRDefault="00C81BD7">
            <w:pPr>
              <w:keepNext/>
              <w:keepLines/>
              <w:spacing w:after="0"/>
              <w:jc w:val="center"/>
              <w:rPr>
                <w:rFonts w:ascii="Arial" w:hAnsi="Arial"/>
                <w:sz w:val="18"/>
                <w:lang w:eastAsia="zh-CN"/>
              </w:rPr>
            </w:pPr>
            <w:r>
              <w:rPr>
                <w:rFonts w:ascii="Arial" w:hAnsi="Arial"/>
                <w:sz w:val="18"/>
                <w:lang w:val="x-none"/>
              </w:rPr>
              <w:t>CA_n1A-n8A-n77(2A)-n257K</w:t>
            </w:r>
          </w:p>
        </w:tc>
        <w:tc>
          <w:tcPr>
            <w:tcW w:w="2511" w:type="dxa"/>
            <w:tcBorders>
              <w:top w:val="single" w:sz="4" w:space="0" w:color="auto"/>
              <w:left w:val="single" w:sz="4" w:space="0" w:color="auto"/>
              <w:bottom w:val="nil"/>
              <w:right w:val="single" w:sz="4" w:space="0" w:color="auto"/>
            </w:tcBorders>
            <w:hideMark/>
          </w:tcPr>
          <w:p w14:paraId="060AC797" w14:textId="77777777" w:rsidR="00C81BD7" w:rsidRDefault="00C81BD7">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66979502" w14:textId="77777777" w:rsidR="00C81BD7" w:rsidRDefault="00C81BD7">
            <w:pPr>
              <w:keepNext/>
              <w:keepLines/>
              <w:spacing w:after="0"/>
              <w:jc w:val="center"/>
              <w:rPr>
                <w:rFonts w:ascii="Arial" w:hAnsi="Arial"/>
                <w:sz w:val="18"/>
              </w:rPr>
            </w:pPr>
            <w:r>
              <w:rPr>
                <w:rFonts w:ascii="Arial" w:hAnsi="Arial"/>
                <w:sz w:val="18"/>
                <w:lang w:val="en-US"/>
              </w:rPr>
              <w:t>n1</w:t>
            </w:r>
          </w:p>
        </w:tc>
        <w:tc>
          <w:tcPr>
            <w:tcW w:w="5761" w:type="dxa"/>
            <w:tcBorders>
              <w:top w:val="single" w:sz="4" w:space="0" w:color="auto"/>
              <w:left w:val="single" w:sz="4" w:space="0" w:color="auto"/>
              <w:bottom w:val="single" w:sz="4" w:space="0" w:color="auto"/>
              <w:right w:val="single" w:sz="4" w:space="0" w:color="auto"/>
            </w:tcBorders>
            <w:hideMark/>
          </w:tcPr>
          <w:p w14:paraId="603C4FDE"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04D0DF0E" w14:textId="77777777" w:rsidR="00C81BD7" w:rsidRDefault="00C81BD7">
            <w:pPr>
              <w:keepNext/>
              <w:keepLines/>
              <w:spacing w:after="0"/>
              <w:jc w:val="center"/>
              <w:rPr>
                <w:rFonts w:ascii="Arial" w:hAnsi="Arial"/>
                <w:sz w:val="18"/>
                <w:lang w:eastAsia="zh-CN"/>
              </w:rPr>
            </w:pPr>
            <w:r>
              <w:rPr>
                <w:rFonts w:ascii="Arial" w:hAnsi="Arial"/>
                <w:sz w:val="18"/>
                <w:lang w:val="en-US"/>
              </w:rPr>
              <w:t>0</w:t>
            </w:r>
          </w:p>
        </w:tc>
      </w:tr>
      <w:tr w:rsidR="00C81BD7" w14:paraId="76DEECD5" w14:textId="77777777" w:rsidTr="004B42B5">
        <w:trPr>
          <w:trHeight w:val="187"/>
          <w:jc w:val="center"/>
        </w:trPr>
        <w:tc>
          <w:tcPr>
            <w:tcW w:w="2535" w:type="dxa"/>
            <w:tcBorders>
              <w:top w:val="nil"/>
              <w:left w:val="single" w:sz="4" w:space="0" w:color="auto"/>
              <w:bottom w:val="nil"/>
              <w:right w:val="single" w:sz="4" w:space="0" w:color="auto"/>
            </w:tcBorders>
          </w:tcPr>
          <w:p w14:paraId="7D7E2F3A"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6CE6AFBD"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8F0E69C" w14:textId="77777777" w:rsidR="00C81BD7" w:rsidRDefault="00C81BD7">
            <w:pPr>
              <w:keepNext/>
              <w:keepLines/>
              <w:spacing w:after="0"/>
              <w:jc w:val="center"/>
              <w:rPr>
                <w:rFonts w:ascii="Arial" w:hAnsi="Arial"/>
                <w:sz w:val="18"/>
              </w:rPr>
            </w:pPr>
            <w:r>
              <w:rPr>
                <w:rFonts w:ascii="Arial" w:hAnsi="Arial"/>
                <w:sz w:val="18"/>
                <w:lang w:val="en-US"/>
              </w:rPr>
              <w:t>n8</w:t>
            </w:r>
          </w:p>
        </w:tc>
        <w:tc>
          <w:tcPr>
            <w:tcW w:w="5761" w:type="dxa"/>
            <w:tcBorders>
              <w:top w:val="single" w:sz="4" w:space="0" w:color="auto"/>
              <w:left w:val="single" w:sz="4" w:space="0" w:color="auto"/>
              <w:bottom w:val="single" w:sz="4" w:space="0" w:color="auto"/>
              <w:right w:val="single" w:sz="4" w:space="0" w:color="auto"/>
            </w:tcBorders>
            <w:hideMark/>
          </w:tcPr>
          <w:p w14:paraId="7CCBDFBC"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3453332C" w14:textId="77777777" w:rsidR="00C81BD7" w:rsidRDefault="00C81BD7">
            <w:pPr>
              <w:keepNext/>
              <w:keepLines/>
              <w:spacing w:after="0"/>
              <w:jc w:val="center"/>
              <w:rPr>
                <w:rFonts w:ascii="Arial" w:hAnsi="Arial"/>
                <w:sz w:val="18"/>
                <w:lang w:eastAsia="zh-CN"/>
              </w:rPr>
            </w:pPr>
          </w:p>
        </w:tc>
      </w:tr>
      <w:tr w:rsidR="00C81BD7" w14:paraId="7BAD5ADF" w14:textId="77777777" w:rsidTr="004B42B5">
        <w:trPr>
          <w:trHeight w:val="187"/>
          <w:jc w:val="center"/>
        </w:trPr>
        <w:tc>
          <w:tcPr>
            <w:tcW w:w="2535" w:type="dxa"/>
            <w:tcBorders>
              <w:top w:val="nil"/>
              <w:left w:val="single" w:sz="4" w:space="0" w:color="auto"/>
              <w:bottom w:val="nil"/>
              <w:right w:val="single" w:sz="4" w:space="0" w:color="auto"/>
            </w:tcBorders>
          </w:tcPr>
          <w:p w14:paraId="61309D04"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21048330"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5298F05" w14:textId="77777777" w:rsidR="00C81BD7" w:rsidRDefault="00C81BD7">
            <w:pPr>
              <w:keepNext/>
              <w:keepLines/>
              <w:spacing w:after="0"/>
              <w:jc w:val="center"/>
              <w:rPr>
                <w:rFonts w:ascii="Arial" w:hAnsi="Arial"/>
                <w:sz w:val="18"/>
              </w:rPr>
            </w:pPr>
            <w:r>
              <w:rPr>
                <w:rFonts w:ascii="Arial" w:hAnsi="Arial"/>
                <w:sz w:val="18"/>
                <w:lang w:val="en-US"/>
              </w:rPr>
              <w:t>n77</w:t>
            </w:r>
          </w:p>
        </w:tc>
        <w:tc>
          <w:tcPr>
            <w:tcW w:w="5761" w:type="dxa"/>
            <w:tcBorders>
              <w:top w:val="single" w:sz="4" w:space="0" w:color="auto"/>
              <w:left w:val="single" w:sz="4" w:space="0" w:color="auto"/>
              <w:bottom w:val="single" w:sz="4" w:space="0" w:color="auto"/>
              <w:right w:val="single" w:sz="4" w:space="0" w:color="auto"/>
            </w:tcBorders>
            <w:hideMark/>
          </w:tcPr>
          <w:p w14:paraId="666090B3" w14:textId="77777777" w:rsidR="00C81BD7" w:rsidRDefault="00C81BD7">
            <w:pPr>
              <w:keepNext/>
              <w:keepLines/>
              <w:spacing w:after="0"/>
              <w:jc w:val="center"/>
              <w:rPr>
                <w:rFonts w:ascii="Arial" w:hAnsi="Arial"/>
                <w:sz w:val="18"/>
              </w:rPr>
            </w:pPr>
            <w:r>
              <w:rPr>
                <w:rFonts w:ascii="Arial" w:hAnsi="Arial"/>
                <w:sz w:val="18"/>
                <w:szCs w:val="18"/>
                <w:lang w:val="en-US"/>
              </w:rPr>
              <w:t>CA_n77(2A)</w:t>
            </w:r>
          </w:p>
        </w:tc>
        <w:tc>
          <w:tcPr>
            <w:tcW w:w="2290" w:type="dxa"/>
            <w:tcBorders>
              <w:top w:val="nil"/>
              <w:left w:val="single" w:sz="4" w:space="0" w:color="auto"/>
              <w:bottom w:val="nil"/>
              <w:right w:val="single" w:sz="4" w:space="0" w:color="auto"/>
            </w:tcBorders>
          </w:tcPr>
          <w:p w14:paraId="219C13B9" w14:textId="77777777" w:rsidR="00C81BD7" w:rsidRDefault="00C81BD7">
            <w:pPr>
              <w:keepNext/>
              <w:keepLines/>
              <w:spacing w:after="0"/>
              <w:jc w:val="center"/>
              <w:rPr>
                <w:rFonts w:ascii="Arial" w:hAnsi="Arial"/>
                <w:sz w:val="18"/>
                <w:lang w:eastAsia="zh-CN"/>
              </w:rPr>
            </w:pPr>
          </w:p>
        </w:tc>
      </w:tr>
      <w:tr w:rsidR="00C81BD7" w14:paraId="36B321E7"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448425D5"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1CAC29EF"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3D1693A" w14:textId="77777777" w:rsidR="00C81BD7" w:rsidRDefault="00C81BD7">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63BEA0C6" w14:textId="77777777" w:rsidR="00C81BD7" w:rsidRDefault="00C81BD7">
            <w:pPr>
              <w:keepNext/>
              <w:keepLines/>
              <w:spacing w:after="0"/>
              <w:jc w:val="center"/>
              <w:rPr>
                <w:rFonts w:ascii="Arial" w:hAnsi="Arial"/>
                <w:sz w:val="18"/>
              </w:rPr>
            </w:pPr>
            <w:r>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tcPr>
          <w:p w14:paraId="232AA971" w14:textId="77777777" w:rsidR="00C81BD7" w:rsidRDefault="00C81BD7">
            <w:pPr>
              <w:keepNext/>
              <w:keepLines/>
              <w:spacing w:after="0"/>
              <w:jc w:val="center"/>
              <w:rPr>
                <w:rFonts w:ascii="Arial" w:hAnsi="Arial"/>
                <w:sz w:val="18"/>
                <w:lang w:eastAsia="zh-CN"/>
              </w:rPr>
            </w:pPr>
          </w:p>
        </w:tc>
      </w:tr>
      <w:tr w:rsidR="00C81BD7" w14:paraId="3317AACD"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11286A32" w14:textId="77777777" w:rsidR="00C81BD7" w:rsidRDefault="00C81BD7">
            <w:pPr>
              <w:keepNext/>
              <w:keepLines/>
              <w:spacing w:after="0"/>
              <w:jc w:val="center"/>
              <w:rPr>
                <w:rFonts w:ascii="Arial" w:hAnsi="Arial"/>
                <w:sz w:val="18"/>
                <w:lang w:eastAsia="zh-CN"/>
              </w:rPr>
            </w:pPr>
            <w:r>
              <w:rPr>
                <w:rFonts w:ascii="Arial" w:hAnsi="Arial"/>
                <w:sz w:val="18"/>
                <w:lang w:val="x-none"/>
              </w:rPr>
              <w:t>CA_n1A-n8A-n77(2A)-n257L</w:t>
            </w:r>
          </w:p>
        </w:tc>
        <w:tc>
          <w:tcPr>
            <w:tcW w:w="2511" w:type="dxa"/>
            <w:tcBorders>
              <w:top w:val="single" w:sz="4" w:space="0" w:color="auto"/>
              <w:left w:val="single" w:sz="4" w:space="0" w:color="auto"/>
              <w:bottom w:val="nil"/>
              <w:right w:val="single" w:sz="4" w:space="0" w:color="auto"/>
            </w:tcBorders>
            <w:hideMark/>
          </w:tcPr>
          <w:p w14:paraId="567EBA62" w14:textId="77777777" w:rsidR="00C81BD7" w:rsidRDefault="00C81BD7">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56C1209C" w14:textId="77777777" w:rsidR="00C81BD7" w:rsidRDefault="00C81BD7">
            <w:pPr>
              <w:keepNext/>
              <w:keepLines/>
              <w:spacing w:after="0"/>
              <w:jc w:val="center"/>
              <w:rPr>
                <w:rFonts w:ascii="Arial" w:hAnsi="Arial"/>
                <w:sz w:val="18"/>
              </w:rPr>
            </w:pPr>
            <w:r>
              <w:rPr>
                <w:rFonts w:ascii="Arial" w:hAnsi="Arial"/>
                <w:sz w:val="18"/>
                <w:lang w:val="en-US"/>
              </w:rPr>
              <w:t>n1</w:t>
            </w:r>
          </w:p>
        </w:tc>
        <w:tc>
          <w:tcPr>
            <w:tcW w:w="5761" w:type="dxa"/>
            <w:tcBorders>
              <w:top w:val="single" w:sz="4" w:space="0" w:color="auto"/>
              <w:left w:val="single" w:sz="4" w:space="0" w:color="auto"/>
              <w:bottom w:val="single" w:sz="4" w:space="0" w:color="auto"/>
              <w:right w:val="single" w:sz="4" w:space="0" w:color="auto"/>
            </w:tcBorders>
            <w:hideMark/>
          </w:tcPr>
          <w:p w14:paraId="4A0CE6CD"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6BFF100D" w14:textId="77777777" w:rsidR="00C81BD7" w:rsidRDefault="00C81BD7">
            <w:pPr>
              <w:keepNext/>
              <w:keepLines/>
              <w:spacing w:after="0"/>
              <w:jc w:val="center"/>
              <w:rPr>
                <w:rFonts w:ascii="Arial" w:hAnsi="Arial"/>
                <w:sz w:val="18"/>
                <w:lang w:eastAsia="zh-CN"/>
              </w:rPr>
            </w:pPr>
            <w:r>
              <w:rPr>
                <w:rFonts w:ascii="Arial" w:hAnsi="Arial"/>
                <w:sz w:val="18"/>
                <w:lang w:val="en-US"/>
              </w:rPr>
              <w:t>0</w:t>
            </w:r>
          </w:p>
        </w:tc>
      </w:tr>
      <w:tr w:rsidR="00C81BD7" w14:paraId="10F8F24E" w14:textId="77777777" w:rsidTr="004B42B5">
        <w:trPr>
          <w:trHeight w:val="187"/>
          <w:jc w:val="center"/>
        </w:trPr>
        <w:tc>
          <w:tcPr>
            <w:tcW w:w="2535" w:type="dxa"/>
            <w:tcBorders>
              <w:top w:val="nil"/>
              <w:left w:val="single" w:sz="4" w:space="0" w:color="auto"/>
              <w:bottom w:val="nil"/>
              <w:right w:val="single" w:sz="4" w:space="0" w:color="auto"/>
            </w:tcBorders>
          </w:tcPr>
          <w:p w14:paraId="2E00397D"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59AA4108"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38DBAD3" w14:textId="77777777" w:rsidR="00C81BD7" w:rsidRDefault="00C81BD7">
            <w:pPr>
              <w:keepNext/>
              <w:keepLines/>
              <w:spacing w:after="0"/>
              <w:jc w:val="center"/>
              <w:rPr>
                <w:rFonts w:ascii="Arial" w:hAnsi="Arial"/>
                <w:sz w:val="18"/>
              </w:rPr>
            </w:pPr>
            <w:r>
              <w:rPr>
                <w:rFonts w:ascii="Arial" w:hAnsi="Arial"/>
                <w:sz w:val="18"/>
                <w:lang w:val="en-US"/>
              </w:rPr>
              <w:t>n8</w:t>
            </w:r>
          </w:p>
        </w:tc>
        <w:tc>
          <w:tcPr>
            <w:tcW w:w="5761" w:type="dxa"/>
            <w:tcBorders>
              <w:top w:val="single" w:sz="4" w:space="0" w:color="auto"/>
              <w:left w:val="single" w:sz="4" w:space="0" w:color="auto"/>
              <w:bottom w:val="single" w:sz="4" w:space="0" w:color="auto"/>
              <w:right w:val="single" w:sz="4" w:space="0" w:color="auto"/>
            </w:tcBorders>
            <w:hideMark/>
          </w:tcPr>
          <w:p w14:paraId="1F453893"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3D98260F" w14:textId="77777777" w:rsidR="00C81BD7" w:rsidRDefault="00C81BD7">
            <w:pPr>
              <w:keepNext/>
              <w:keepLines/>
              <w:spacing w:after="0"/>
              <w:jc w:val="center"/>
              <w:rPr>
                <w:rFonts w:ascii="Arial" w:hAnsi="Arial"/>
                <w:sz w:val="18"/>
                <w:lang w:eastAsia="zh-CN"/>
              </w:rPr>
            </w:pPr>
          </w:p>
        </w:tc>
      </w:tr>
      <w:tr w:rsidR="00C81BD7" w14:paraId="5E6A1540" w14:textId="77777777" w:rsidTr="004B42B5">
        <w:trPr>
          <w:trHeight w:val="187"/>
          <w:jc w:val="center"/>
        </w:trPr>
        <w:tc>
          <w:tcPr>
            <w:tcW w:w="2535" w:type="dxa"/>
            <w:tcBorders>
              <w:top w:val="nil"/>
              <w:left w:val="single" w:sz="4" w:space="0" w:color="auto"/>
              <w:bottom w:val="nil"/>
              <w:right w:val="single" w:sz="4" w:space="0" w:color="auto"/>
            </w:tcBorders>
          </w:tcPr>
          <w:p w14:paraId="3974608B"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40A895E7"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E8B9DDB" w14:textId="77777777" w:rsidR="00C81BD7" w:rsidRDefault="00C81BD7">
            <w:pPr>
              <w:keepNext/>
              <w:keepLines/>
              <w:spacing w:after="0"/>
              <w:jc w:val="center"/>
              <w:rPr>
                <w:rFonts w:ascii="Arial" w:hAnsi="Arial"/>
                <w:sz w:val="18"/>
              </w:rPr>
            </w:pPr>
            <w:r>
              <w:rPr>
                <w:rFonts w:ascii="Arial" w:hAnsi="Arial"/>
                <w:sz w:val="18"/>
                <w:lang w:val="en-US"/>
              </w:rPr>
              <w:t>n77</w:t>
            </w:r>
          </w:p>
        </w:tc>
        <w:tc>
          <w:tcPr>
            <w:tcW w:w="5761" w:type="dxa"/>
            <w:tcBorders>
              <w:top w:val="single" w:sz="4" w:space="0" w:color="auto"/>
              <w:left w:val="single" w:sz="4" w:space="0" w:color="auto"/>
              <w:bottom w:val="single" w:sz="4" w:space="0" w:color="auto"/>
              <w:right w:val="single" w:sz="4" w:space="0" w:color="auto"/>
            </w:tcBorders>
            <w:hideMark/>
          </w:tcPr>
          <w:p w14:paraId="6D33935A" w14:textId="77777777" w:rsidR="00C81BD7" w:rsidRDefault="00C81BD7">
            <w:pPr>
              <w:keepNext/>
              <w:keepLines/>
              <w:spacing w:after="0"/>
              <w:jc w:val="center"/>
              <w:rPr>
                <w:rFonts w:ascii="Arial" w:hAnsi="Arial"/>
                <w:sz w:val="18"/>
              </w:rPr>
            </w:pPr>
            <w:r>
              <w:rPr>
                <w:rFonts w:ascii="Arial" w:hAnsi="Arial"/>
                <w:sz w:val="18"/>
                <w:szCs w:val="18"/>
                <w:lang w:val="en-US"/>
              </w:rPr>
              <w:t>CA_n77(2A)</w:t>
            </w:r>
          </w:p>
        </w:tc>
        <w:tc>
          <w:tcPr>
            <w:tcW w:w="2290" w:type="dxa"/>
            <w:tcBorders>
              <w:top w:val="nil"/>
              <w:left w:val="single" w:sz="4" w:space="0" w:color="auto"/>
              <w:bottom w:val="nil"/>
              <w:right w:val="single" w:sz="4" w:space="0" w:color="auto"/>
            </w:tcBorders>
          </w:tcPr>
          <w:p w14:paraId="6EA8D7C2" w14:textId="77777777" w:rsidR="00C81BD7" w:rsidRDefault="00C81BD7">
            <w:pPr>
              <w:keepNext/>
              <w:keepLines/>
              <w:spacing w:after="0"/>
              <w:jc w:val="center"/>
              <w:rPr>
                <w:rFonts w:ascii="Arial" w:hAnsi="Arial"/>
                <w:sz w:val="18"/>
                <w:lang w:eastAsia="zh-CN"/>
              </w:rPr>
            </w:pPr>
          </w:p>
        </w:tc>
      </w:tr>
      <w:tr w:rsidR="00C81BD7" w14:paraId="18AE6ECB"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26BE281F"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6815E801"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B7257CA" w14:textId="77777777" w:rsidR="00C81BD7" w:rsidRDefault="00C81BD7">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5C9EA9A9" w14:textId="77777777" w:rsidR="00C81BD7" w:rsidRDefault="00C81BD7">
            <w:pPr>
              <w:keepNext/>
              <w:keepLines/>
              <w:spacing w:after="0"/>
              <w:jc w:val="center"/>
              <w:rPr>
                <w:rFonts w:ascii="Arial" w:hAnsi="Arial"/>
                <w:sz w:val="18"/>
              </w:rPr>
            </w:pPr>
            <w:r>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tcPr>
          <w:p w14:paraId="4DDFAAF6" w14:textId="77777777" w:rsidR="00C81BD7" w:rsidRDefault="00C81BD7">
            <w:pPr>
              <w:keepNext/>
              <w:keepLines/>
              <w:spacing w:after="0"/>
              <w:jc w:val="center"/>
              <w:rPr>
                <w:rFonts w:ascii="Arial" w:hAnsi="Arial"/>
                <w:sz w:val="18"/>
                <w:lang w:eastAsia="zh-CN"/>
              </w:rPr>
            </w:pPr>
          </w:p>
        </w:tc>
      </w:tr>
      <w:tr w:rsidR="00C81BD7" w14:paraId="3E35395C"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76DD29E6" w14:textId="77777777" w:rsidR="00C81BD7" w:rsidRDefault="00C81BD7">
            <w:pPr>
              <w:keepNext/>
              <w:keepLines/>
              <w:spacing w:after="0"/>
              <w:jc w:val="center"/>
              <w:rPr>
                <w:rFonts w:ascii="Arial" w:hAnsi="Arial"/>
                <w:sz w:val="18"/>
                <w:lang w:eastAsia="zh-CN"/>
              </w:rPr>
            </w:pPr>
            <w:r>
              <w:rPr>
                <w:rFonts w:ascii="Arial" w:hAnsi="Arial"/>
                <w:sz w:val="18"/>
                <w:lang w:val="x-none"/>
              </w:rPr>
              <w:t>CA_n1A-n8A-n77(2A)-n257M</w:t>
            </w:r>
          </w:p>
        </w:tc>
        <w:tc>
          <w:tcPr>
            <w:tcW w:w="2511" w:type="dxa"/>
            <w:tcBorders>
              <w:top w:val="single" w:sz="4" w:space="0" w:color="auto"/>
              <w:left w:val="single" w:sz="4" w:space="0" w:color="auto"/>
              <w:bottom w:val="nil"/>
              <w:right w:val="single" w:sz="4" w:space="0" w:color="auto"/>
            </w:tcBorders>
            <w:hideMark/>
          </w:tcPr>
          <w:p w14:paraId="1D9D59B0" w14:textId="77777777" w:rsidR="00C81BD7" w:rsidRDefault="00C81BD7">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3886759A" w14:textId="77777777" w:rsidR="00C81BD7" w:rsidRDefault="00C81BD7">
            <w:pPr>
              <w:keepNext/>
              <w:keepLines/>
              <w:spacing w:after="0"/>
              <w:jc w:val="center"/>
              <w:rPr>
                <w:rFonts w:ascii="Arial" w:hAnsi="Arial"/>
                <w:sz w:val="18"/>
              </w:rPr>
            </w:pPr>
            <w:r>
              <w:rPr>
                <w:rFonts w:ascii="Arial" w:hAnsi="Arial"/>
                <w:sz w:val="18"/>
                <w:lang w:val="en-US"/>
              </w:rPr>
              <w:t>n1</w:t>
            </w:r>
          </w:p>
        </w:tc>
        <w:tc>
          <w:tcPr>
            <w:tcW w:w="5761" w:type="dxa"/>
            <w:tcBorders>
              <w:top w:val="single" w:sz="4" w:space="0" w:color="auto"/>
              <w:left w:val="single" w:sz="4" w:space="0" w:color="auto"/>
              <w:bottom w:val="single" w:sz="4" w:space="0" w:color="auto"/>
              <w:right w:val="single" w:sz="4" w:space="0" w:color="auto"/>
            </w:tcBorders>
            <w:hideMark/>
          </w:tcPr>
          <w:p w14:paraId="195A656C"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single" w:sz="4" w:space="0" w:color="auto"/>
              <w:left w:val="single" w:sz="4" w:space="0" w:color="auto"/>
              <w:bottom w:val="nil"/>
              <w:right w:val="single" w:sz="4" w:space="0" w:color="auto"/>
            </w:tcBorders>
            <w:hideMark/>
          </w:tcPr>
          <w:p w14:paraId="3BF196DC" w14:textId="77777777" w:rsidR="00C81BD7" w:rsidRDefault="00C81BD7">
            <w:pPr>
              <w:keepNext/>
              <w:keepLines/>
              <w:spacing w:after="0"/>
              <w:jc w:val="center"/>
              <w:rPr>
                <w:rFonts w:ascii="Arial" w:hAnsi="Arial"/>
                <w:sz w:val="18"/>
                <w:lang w:eastAsia="zh-CN"/>
              </w:rPr>
            </w:pPr>
            <w:r>
              <w:rPr>
                <w:rFonts w:ascii="Arial" w:hAnsi="Arial"/>
                <w:sz w:val="18"/>
                <w:lang w:val="en-US"/>
              </w:rPr>
              <w:t>0</w:t>
            </w:r>
          </w:p>
        </w:tc>
      </w:tr>
      <w:tr w:rsidR="00C81BD7" w14:paraId="22E8D41C" w14:textId="77777777" w:rsidTr="004B42B5">
        <w:trPr>
          <w:trHeight w:val="187"/>
          <w:jc w:val="center"/>
        </w:trPr>
        <w:tc>
          <w:tcPr>
            <w:tcW w:w="2535" w:type="dxa"/>
            <w:tcBorders>
              <w:top w:val="nil"/>
              <w:left w:val="single" w:sz="4" w:space="0" w:color="auto"/>
              <w:bottom w:val="nil"/>
              <w:right w:val="single" w:sz="4" w:space="0" w:color="auto"/>
            </w:tcBorders>
          </w:tcPr>
          <w:p w14:paraId="1AE6442F"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0ED276AD"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B1F75C8" w14:textId="77777777" w:rsidR="00C81BD7" w:rsidRDefault="00C81BD7">
            <w:pPr>
              <w:keepNext/>
              <w:keepLines/>
              <w:spacing w:after="0"/>
              <w:jc w:val="center"/>
              <w:rPr>
                <w:rFonts w:ascii="Arial" w:hAnsi="Arial"/>
                <w:sz w:val="18"/>
              </w:rPr>
            </w:pPr>
            <w:r>
              <w:rPr>
                <w:rFonts w:ascii="Arial" w:hAnsi="Arial"/>
                <w:sz w:val="18"/>
                <w:lang w:val="en-US"/>
              </w:rPr>
              <w:t>n8</w:t>
            </w:r>
          </w:p>
        </w:tc>
        <w:tc>
          <w:tcPr>
            <w:tcW w:w="5761" w:type="dxa"/>
            <w:tcBorders>
              <w:top w:val="single" w:sz="4" w:space="0" w:color="auto"/>
              <w:left w:val="single" w:sz="4" w:space="0" w:color="auto"/>
              <w:bottom w:val="single" w:sz="4" w:space="0" w:color="auto"/>
              <w:right w:val="single" w:sz="4" w:space="0" w:color="auto"/>
            </w:tcBorders>
            <w:hideMark/>
          </w:tcPr>
          <w:p w14:paraId="40F65691" w14:textId="77777777" w:rsidR="00C81BD7" w:rsidRDefault="00C81BD7">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4563DB82" w14:textId="77777777" w:rsidR="00C81BD7" w:rsidRDefault="00C81BD7">
            <w:pPr>
              <w:keepNext/>
              <w:keepLines/>
              <w:spacing w:after="0"/>
              <w:jc w:val="center"/>
              <w:rPr>
                <w:rFonts w:ascii="Arial" w:hAnsi="Arial"/>
                <w:sz w:val="18"/>
                <w:lang w:eastAsia="zh-CN"/>
              </w:rPr>
            </w:pPr>
          </w:p>
        </w:tc>
      </w:tr>
      <w:tr w:rsidR="00C81BD7" w14:paraId="5CB986D7" w14:textId="77777777" w:rsidTr="004B42B5">
        <w:trPr>
          <w:trHeight w:val="187"/>
          <w:jc w:val="center"/>
        </w:trPr>
        <w:tc>
          <w:tcPr>
            <w:tcW w:w="2535" w:type="dxa"/>
            <w:tcBorders>
              <w:top w:val="nil"/>
              <w:left w:val="single" w:sz="4" w:space="0" w:color="auto"/>
              <w:bottom w:val="nil"/>
              <w:right w:val="single" w:sz="4" w:space="0" w:color="auto"/>
            </w:tcBorders>
          </w:tcPr>
          <w:p w14:paraId="591DED65"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6C291082"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E6B3CBD" w14:textId="77777777" w:rsidR="00C81BD7" w:rsidRDefault="00C81BD7">
            <w:pPr>
              <w:keepNext/>
              <w:keepLines/>
              <w:spacing w:after="0"/>
              <w:jc w:val="center"/>
              <w:rPr>
                <w:rFonts w:ascii="Arial" w:hAnsi="Arial"/>
                <w:sz w:val="18"/>
              </w:rPr>
            </w:pPr>
            <w:r>
              <w:rPr>
                <w:rFonts w:ascii="Arial" w:hAnsi="Arial"/>
                <w:sz w:val="18"/>
                <w:lang w:val="en-US"/>
              </w:rPr>
              <w:t>n77</w:t>
            </w:r>
          </w:p>
        </w:tc>
        <w:tc>
          <w:tcPr>
            <w:tcW w:w="5761" w:type="dxa"/>
            <w:tcBorders>
              <w:top w:val="single" w:sz="4" w:space="0" w:color="auto"/>
              <w:left w:val="single" w:sz="4" w:space="0" w:color="auto"/>
              <w:bottom w:val="single" w:sz="4" w:space="0" w:color="auto"/>
              <w:right w:val="single" w:sz="4" w:space="0" w:color="auto"/>
            </w:tcBorders>
            <w:hideMark/>
          </w:tcPr>
          <w:p w14:paraId="7306260E" w14:textId="77777777" w:rsidR="00C81BD7" w:rsidRDefault="00C81BD7">
            <w:pPr>
              <w:keepNext/>
              <w:keepLines/>
              <w:spacing w:after="0"/>
              <w:jc w:val="center"/>
              <w:rPr>
                <w:rFonts w:ascii="Arial" w:hAnsi="Arial"/>
                <w:sz w:val="18"/>
              </w:rPr>
            </w:pPr>
            <w:r>
              <w:rPr>
                <w:rFonts w:ascii="Arial" w:hAnsi="Arial"/>
                <w:sz w:val="18"/>
                <w:szCs w:val="18"/>
                <w:lang w:val="en-US"/>
              </w:rPr>
              <w:t>CA_n77(2A)</w:t>
            </w:r>
          </w:p>
        </w:tc>
        <w:tc>
          <w:tcPr>
            <w:tcW w:w="2290" w:type="dxa"/>
            <w:tcBorders>
              <w:top w:val="nil"/>
              <w:left w:val="single" w:sz="4" w:space="0" w:color="auto"/>
              <w:bottom w:val="nil"/>
              <w:right w:val="single" w:sz="4" w:space="0" w:color="auto"/>
            </w:tcBorders>
          </w:tcPr>
          <w:p w14:paraId="4DEEC99E" w14:textId="77777777" w:rsidR="00C81BD7" w:rsidRDefault="00C81BD7">
            <w:pPr>
              <w:keepNext/>
              <w:keepLines/>
              <w:spacing w:after="0"/>
              <w:jc w:val="center"/>
              <w:rPr>
                <w:rFonts w:ascii="Arial" w:hAnsi="Arial"/>
                <w:sz w:val="18"/>
                <w:lang w:eastAsia="zh-CN"/>
              </w:rPr>
            </w:pPr>
          </w:p>
        </w:tc>
      </w:tr>
      <w:tr w:rsidR="00C81BD7" w14:paraId="55BE3F3B"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5476DB24"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6EC1E9A3" w14:textId="77777777" w:rsidR="00C81BD7" w:rsidRDefault="00C81BD7">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02D1232" w14:textId="77777777" w:rsidR="00C81BD7" w:rsidRDefault="00C81BD7">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7C1FC4ED" w14:textId="77777777" w:rsidR="00C81BD7" w:rsidRDefault="00C81BD7">
            <w:pPr>
              <w:keepNext/>
              <w:keepLines/>
              <w:spacing w:after="0"/>
              <w:jc w:val="center"/>
              <w:rPr>
                <w:rFonts w:ascii="Arial" w:hAnsi="Arial"/>
                <w:sz w:val="18"/>
              </w:rPr>
            </w:pPr>
            <w:r>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tcPr>
          <w:p w14:paraId="69D2C436" w14:textId="77777777" w:rsidR="00C81BD7" w:rsidRDefault="00C81BD7">
            <w:pPr>
              <w:keepNext/>
              <w:keepLines/>
              <w:spacing w:after="0"/>
              <w:jc w:val="center"/>
              <w:rPr>
                <w:rFonts w:ascii="Arial" w:hAnsi="Arial"/>
                <w:sz w:val="18"/>
                <w:lang w:eastAsia="zh-CN"/>
              </w:rPr>
            </w:pPr>
          </w:p>
        </w:tc>
      </w:tr>
      <w:tr w:rsidR="00C81BD7" w14:paraId="1111AFE7"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7E8C9EAF"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CA_n1A-n</w:t>
            </w:r>
            <w:r>
              <w:rPr>
                <w:rFonts w:ascii="Arial" w:hAnsi="Arial"/>
                <w:sz w:val="18"/>
                <w:lang w:val="en-US" w:eastAsia="zh-TW" w:bidi="ar"/>
              </w:rPr>
              <w:t>8</w:t>
            </w:r>
            <w:r>
              <w:rPr>
                <w:rFonts w:ascii="Arial" w:hAnsi="Arial"/>
                <w:sz w:val="18"/>
                <w:lang w:val="en-US" w:eastAsia="zh-CN" w:bidi="ar"/>
              </w:rPr>
              <w:t>A-n</w:t>
            </w:r>
            <w:r>
              <w:rPr>
                <w:rFonts w:ascii="Arial" w:hAnsi="Arial"/>
                <w:sz w:val="18"/>
                <w:lang w:val="en-US" w:eastAsia="zh-TW" w:bidi="ar"/>
              </w:rPr>
              <w:t>7</w:t>
            </w:r>
            <w:r>
              <w:rPr>
                <w:rFonts w:ascii="Arial" w:hAnsi="Arial"/>
                <w:sz w:val="18"/>
                <w:lang w:val="en-US" w:eastAsia="zh-CN" w:bidi="ar"/>
              </w:rPr>
              <w:t>8A-n257A</w:t>
            </w:r>
          </w:p>
        </w:tc>
        <w:tc>
          <w:tcPr>
            <w:tcW w:w="2511" w:type="dxa"/>
            <w:tcBorders>
              <w:top w:val="single" w:sz="4" w:space="0" w:color="auto"/>
              <w:left w:val="single" w:sz="4" w:space="0" w:color="auto"/>
              <w:bottom w:val="nil"/>
              <w:right w:val="single" w:sz="4" w:space="0" w:color="auto"/>
            </w:tcBorders>
            <w:hideMark/>
          </w:tcPr>
          <w:p w14:paraId="73B0A11F"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top w:val="single" w:sz="4" w:space="0" w:color="auto"/>
              <w:left w:val="single" w:sz="4" w:space="0" w:color="auto"/>
              <w:bottom w:val="single" w:sz="4" w:space="0" w:color="auto"/>
              <w:right w:val="single" w:sz="4" w:space="0" w:color="auto"/>
            </w:tcBorders>
            <w:hideMark/>
          </w:tcPr>
          <w:p w14:paraId="5A2224B6"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n1</w:t>
            </w:r>
          </w:p>
        </w:tc>
        <w:tc>
          <w:tcPr>
            <w:tcW w:w="5761" w:type="dxa"/>
            <w:tcBorders>
              <w:top w:val="single" w:sz="4" w:space="0" w:color="auto"/>
              <w:left w:val="single" w:sz="4" w:space="0" w:color="auto"/>
              <w:bottom w:val="single" w:sz="4" w:space="0" w:color="auto"/>
              <w:right w:val="single" w:sz="4" w:space="0" w:color="auto"/>
            </w:tcBorders>
            <w:hideMark/>
          </w:tcPr>
          <w:p w14:paraId="6AE73D18"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single" w:sz="4" w:space="0" w:color="auto"/>
              <w:left w:val="single" w:sz="4" w:space="0" w:color="auto"/>
              <w:bottom w:val="nil"/>
              <w:right w:val="single" w:sz="4" w:space="0" w:color="auto"/>
            </w:tcBorders>
            <w:hideMark/>
          </w:tcPr>
          <w:p w14:paraId="441FBFE6"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0</w:t>
            </w:r>
          </w:p>
        </w:tc>
      </w:tr>
      <w:tr w:rsidR="00C81BD7" w14:paraId="1807FD0C" w14:textId="77777777" w:rsidTr="004B42B5">
        <w:trPr>
          <w:trHeight w:val="187"/>
          <w:jc w:val="center"/>
        </w:trPr>
        <w:tc>
          <w:tcPr>
            <w:tcW w:w="2535" w:type="dxa"/>
            <w:tcBorders>
              <w:top w:val="nil"/>
              <w:left w:val="single" w:sz="4" w:space="0" w:color="auto"/>
              <w:bottom w:val="nil"/>
              <w:right w:val="single" w:sz="4" w:space="0" w:color="auto"/>
            </w:tcBorders>
          </w:tcPr>
          <w:p w14:paraId="6E95E01F" w14:textId="77777777" w:rsidR="00C81BD7" w:rsidRDefault="00C81BD7">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06C3EFBD" w14:textId="77777777" w:rsidR="00C81BD7" w:rsidRDefault="00C81BD7">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25D0DD7C"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n</w:t>
            </w:r>
            <w:r>
              <w:rPr>
                <w:rFonts w:ascii="Arial" w:hAnsi="Arial"/>
                <w:sz w:val="18"/>
                <w:lang w:val="en-US" w:eastAsia="zh-TW" w:bidi="ar"/>
              </w:rPr>
              <w:t>8</w:t>
            </w:r>
          </w:p>
        </w:tc>
        <w:tc>
          <w:tcPr>
            <w:tcW w:w="5761" w:type="dxa"/>
            <w:tcBorders>
              <w:top w:val="single" w:sz="4" w:space="0" w:color="auto"/>
              <w:left w:val="single" w:sz="4" w:space="0" w:color="auto"/>
              <w:bottom w:val="single" w:sz="4" w:space="0" w:color="auto"/>
              <w:right w:val="single" w:sz="4" w:space="0" w:color="auto"/>
            </w:tcBorders>
            <w:hideMark/>
          </w:tcPr>
          <w:p w14:paraId="58CD9DE2"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tcPr>
          <w:p w14:paraId="632EDE03" w14:textId="77777777" w:rsidR="00C81BD7" w:rsidRDefault="00C81BD7">
            <w:pPr>
              <w:keepNext/>
              <w:keepLines/>
              <w:spacing w:after="0"/>
              <w:jc w:val="center"/>
              <w:rPr>
                <w:rFonts w:ascii="Arial" w:hAnsi="Arial"/>
                <w:sz w:val="18"/>
                <w:lang w:val="x-none"/>
              </w:rPr>
            </w:pPr>
          </w:p>
        </w:tc>
      </w:tr>
      <w:tr w:rsidR="00C81BD7" w14:paraId="3F927657" w14:textId="77777777" w:rsidTr="004B42B5">
        <w:trPr>
          <w:trHeight w:val="187"/>
          <w:jc w:val="center"/>
        </w:trPr>
        <w:tc>
          <w:tcPr>
            <w:tcW w:w="2535" w:type="dxa"/>
            <w:tcBorders>
              <w:top w:val="nil"/>
              <w:left w:val="single" w:sz="4" w:space="0" w:color="auto"/>
              <w:bottom w:val="nil"/>
              <w:right w:val="single" w:sz="4" w:space="0" w:color="auto"/>
            </w:tcBorders>
          </w:tcPr>
          <w:p w14:paraId="058374AD" w14:textId="77777777" w:rsidR="00C81BD7" w:rsidRDefault="00C81BD7">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1F1FD6FC" w14:textId="77777777" w:rsidR="00C81BD7" w:rsidRDefault="00C81BD7">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238735A0"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n</w:t>
            </w:r>
            <w:r>
              <w:rPr>
                <w:rFonts w:ascii="Arial" w:hAnsi="Arial"/>
                <w:sz w:val="18"/>
                <w:lang w:val="en-US" w:eastAsia="zh-TW" w:bidi="ar"/>
              </w:rPr>
              <w:t>7</w:t>
            </w:r>
            <w:r>
              <w:rPr>
                <w:rFonts w:ascii="Arial" w:hAnsi="Arial"/>
                <w:sz w:val="18"/>
                <w:lang w:val="en-US" w:eastAsia="zh-CN" w:bidi="ar"/>
              </w:rPr>
              <w:t>8</w:t>
            </w:r>
          </w:p>
        </w:tc>
        <w:tc>
          <w:tcPr>
            <w:tcW w:w="5761" w:type="dxa"/>
            <w:tcBorders>
              <w:top w:val="single" w:sz="4" w:space="0" w:color="auto"/>
              <w:left w:val="single" w:sz="4" w:space="0" w:color="auto"/>
              <w:bottom w:val="single" w:sz="4" w:space="0" w:color="auto"/>
              <w:right w:val="single" w:sz="4" w:space="0" w:color="auto"/>
            </w:tcBorders>
            <w:hideMark/>
          </w:tcPr>
          <w:p w14:paraId="1520F7D2"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10</w:t>
            </w:r>
            <w:r>
              <w:rPr>
                <w:rFonts w:ascii="Arial" w:hAnsi="Arial"/>
                <w:sz w:val="18"/>
                <w:lang w:val="en-US" w:eastAsia="zh-TW" w:bidi="ar"/>
              </w:rPr>
              <w:t>,</w:t>
            </w:r>
            <w:r>
              <w:rPr>
                <w:rFonts w:ascii="Arial" w:hAnsi="Arial"/>
                <w:sz w:val="18"/>
                <w:lang w:val="en-US" w:eastAsia="zh-CN" w:bidi="ar"/>
              </w:rPr>
              <w:tab/>
              <w:t>15</w:t>
            </w:r>
            <w:r>
              <w:rPr>
                <w:rFonts w:ascii="Arial" w:hAnsi="Arial"/>
                <w:sz w:val="18"/>
                <w:lang w:val="en-US" w:eastAsia="zh-TW" w:bidi="ar"/>
              </w:rPr>
              <w:t>,</w:t>
            </w:r>
            <w:r>
              <w:rPr>
                <w:rFonts w:ascii="Arial" w:hAnsi="Arial"/>
                <w:sz w:val="18"/>
                <w:lang w:val="en-US" w:eastAsia="zh-CN" w:bidi="ar"/>
              </w:rPr>
              <w:tab/>
              <w:t>20</w:t>
            </w:r>
            <w:r>
              <w:rPr>
                <w:rFonts w:ascii="Arial" w:hAnsi="Arial"/>
                <w:sz w:val="18"/>
                <w:lang w:val="en-US" w:eastAsia="zh-TW" w:bidi="ar"/>
              </w:rPr>
              <w:t xml:space="preserve">, </w:t>
            </w:r>
            <w:r>
              <w:rPr>
                <w:rFonts w:ascii="Arial" w:hAnsi="Arial"/>
                <w:sz w:val="18"/>
                <w:lang w:val="en-US" w:eastAsia="zh-CN" w:bidi="ar"/>
              </w:rPr>
              <w:t>40</w:t>
            </w:r>
            <w:r>
              <w:rPr>
                <w:rFonts w:ascii="Arial" w:hAnsi="Arial"/>
                <w:sz w:val="18"/>
                <w:lang w:val="en-US" w:eastAsia="zh-TW" w:bidi="ar"/>
              </w:rPr>
              <w:t xml:space="preserve">, </w:t>
            </w:r>
            <w:r>
              <w:rPr>
                <w:rFonts w:ascii="Arial" w:hAnsi="Arial"/>
                <w:sz w:val="18"/>
                <w:lang w:val="en-US" w:eastAsia="zh-CN" w:bidi="ar"/>
              </w:rPr>
              <w:t>50</w:t>
            </w:r>
            <w:r>
              <w:rPr>
                <w:rFonts w:ascii="Arial" w:hAnsi="Arial"/>
                <w:sz w:val="18"/>
                <w:lang w:val="en-US" w:eastAsia="zh-TW" w:bidi="ar"/>
              </w:rPr>
              <w:t xml:space="preserve">, </w:t>
            </w:r>
            <w:r>
              <w:rPr>
                <w:rFonts w:ascii="Arial" w:hAnsi="Arial"/>
                <w:sz w:val="18"/>
                <w:lang w:val="en-US" w:eastAsia="zh-CN" w:bidi="ar"/>
              </w:rPr>
              <w:t>60</w:t>
            </w:r>
            <w:r>
              <w:rPr>
                <w:rFonts w:ascii="Arial" w:hAnsi="Arial"/>
                <w:sz w:val="18"/>
                <w:lang w:val="en-US" w:eastAsia="zh-TW" w:bidi="ar"/>
              </w:rPr>
              <w:t xml:space="preserve">, </w:t>
            </w:r>
            <w:r>
              <w:rPr>
                <w:rFonts w:ascii="Arial" w:hAnsi="Arial"/>
                <w:sz w:val="18"/>
                <w:lang w:val="en-US" w:eastAsia="zh-CN" w:bidi="ar"/>
              </w:rPr>
              <w:t>80</w:t>
            </w:r>
            <w:r>
              <w:rPr>
                <w:rFonts w:ascii="Arial" w:hAnsi="Arial"/>
                <w:sz w:val="18"/>
                <w:lang w:val="en-US" w:eastAsia="zh-TW" w:bidi="ar"/>
              </w:rPr>
              <w:t xml:space="preserve">, </w:t>
            </w:r>
            <w:r>
              <w:rPr>
                <w:rFonts w:ascii="Arial" w:hAnsi="Arial"/>
                <w:sz w:val="18"/>
                <w:lang w:val="en-US" w:eastAsia="zh-CN" w:bidi="ar"/>
              </w:rPr>
              <w:t>90</w:t>
            </w:r>
            <w:r>
              <w:rPr>
                <w:rFonts w:ascii="Arial" w:hAnsi="Arial"/>
                <w:sz w:val="18"/>
                <w:lang w:val="en-US" w:eastAsia="zh-TW" w:bidi="ar"/>
              </w:rPr>
              <w:t xml:space="preserve">, </w:t>
            </w:r>
            <w:r>
              <w:rPr>
                <w:rFonts w:ascii="Arial" w:hAnsi="Arial"/>
                <w:sz w:val="18"/>
                <w:lang w:val="en-US" w:eastAsia="zh-CN" w:bidi="ar"/>
              </w:rPr>
              <w:t>100</w:t>
            </w:r>
          </w:p>
        </w:tc>
        <w:tc>
          <w:tcPr>
            <w:tcW w:w="2290" w:type="dxa"/>
            <w:tcBorders>
              <w:top w:val="nil"/>
              <w:left w:val="single" w:sz="4" w:space="0" w:color="auto"/>
              <w:bottom w:val="nil"/>
              <w:right w:val="single" w:sz="4" w:space="0" w:color="auto"/>
            </w:tcBorders>
          </w:tcPr>
          <w:p w14:paraId="2CCFEBB6" w14:textId="77777777" w:rsidR="00C81BD7" w:rsidRDefault="00C81BD7">
            <w:pPr>
              <w:keepNext/>
              <w:keepLines/>
              <w:spacing w:after="0"/>
              <w:jc w:val="center"/>
              <w:rPr>
                <w:rFonts w:ascii="Arial" w:hAnsi="Arial"/>
                <w:sz w:val="18"/>
                <w:lang w:val="x-none"/>
              </w:rPr>
            </w:pPr>
          </w:p>
        </w:tc>
      </w:tr>
      <w:tr w:rsidR="00C81BD7" w14:paraId="55D7CCD0"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70D2BD8C" w14:textId="77777777" w:rsidR="00C81BD7" w:rsidRDefault="00C81BD7">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tcPr>
          <w:p w14:paraId="5FBE8ACF" w14:textId="77777777" w:rsidR="00C81BD7" w:rsidRDefault="00C81BD7">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2BE01738"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n257</w:t>
            </w:r>
          </w:p>
        </w:tc>
        <w:tc>
          <w:tcPr>
            <w:tcW w:w="5761" w:type="dxa"/>
            <w:tcBorders>
              <w:top w:val="single" w:sz="4" w:space="0" w:color="auto"/>
              <w:left w:val="single" w:sz="4" w:space="0" w:color="auto"/>
              <w:bottom w:val="single" w:sz="4" w:space="0" w:color="auto"/>
              <w:right w:val="single" w:sz="4" w:space="0" w:color="auto"/>
            </w:tcBorders>
            <w:hideMark/>
          </w:tcPr>
          <w:p w14:paraId="4EE78806"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50, 100, 200, 400</w:t>
            </w:r>
          </w:p>
        </w:tc>
        <w:tc>
          <w:tcPr>
            <w:tcW w:w="2290" w:type="dxa"/>
            <w:tcBorders>
              <w:top w:val="nil"/>
              <w:left w:val="single" w:sz="4" w:space="0" w:color="auto"/>
              <w:bottom w:val="single" w:sz="4" w:space="0" w:color="auto"/>
              <w:right w:val="single" w:sz="4" w:space="0" w:color="auto"/>
            </w:tcBorders>
          </w:tcPr>
          <w:p w14:paraId="235A2F5D" w14:textId="77777777" w:rsidR="00C81BD7" w:rsidRDefault="00C81BD7">
            <w:pPr>
              <w:keepNext/>
              <w:keepLines/>
              <w:spacing w:after="0"/>
              <w:jc w:val="center"/>
              <w:rPr>
                <w:rFonts w:ascii="Arial" w:hAnsi="Arial"/>
                <w:sz w:val="18"/>
                <w:lang w:val="x-none"/>
              </w:rPr>
            </w:pPr>
          </w:p>
        </w:tc>
      </w:tr>
      <w:tr w:rsidR="00C81BD7" w14:paraId="0C759D2D"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52D93315"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CA_n1A-n</w:t>
            </w:r>
            <w:r>
              <w:rPr>
                <w:rFonts w:ascii="Arial" w:hAnsi="Arial"/>
                <w:sz w:val="18"/>
                <w:lang w:val="en-US" w:eastAsia="zh-TW" w:bidi="ar"/>
              </w:rPr>
              <w:t>8</w:t>
            </w:r>
            <w:r>
              <w:rPr>
                <w:rFonts w:ascii="Arial" w:hAnsi="Arial"/>
                <w:sz w:val="18"/>
                <w:lang w:val="en-US" w:eastAsia="zh-CN" w:bidi="ar"/>
              </w:rPr>
              <w:t>A-n</w:t>
            </w:r>
            <w:r>
              <w:rPr>
                <w:rFonts w:ascii="Arial" w:hAnsi="Arial"/>
                <w:sz w:val="18"/>
                <w:lang w:val="en-US" w:eastAsia="zh-TW" w:bidi="ar"/>
              </w:rPr>
              <w:t>7</w:t>
            </w:r>
            <w:r>
              <w:rPr>
                <w:rFonts w:ascii="Arial" w:hAnsi="Arial"/>
                <w:sz w:val="18"/>
                <w:lang w:val="en-US" w:eastAsia="zh-CN" w:bidi="ar"/>
              </w:rPr>
              <w:t>8A-n257</w:t>
            </w:r>
            <w:r>
              <w:rPr>
                <w:rFonts w:ascii="Arial" w:hAnsi="Arial"/>
                <w:sz w:val="18"/>
                <w:lang w:val="en-US" w:eastAsia="zh-TW" w:bidi="ar"/>
              </w:rPr>
              <w:t>D</w:t>
            </w:r>
          </w:p>
        </w:tc>
        <w:tc>
          <w:tcPr>
            <w:tcW w:w="2511" w:type="dxa"/>
            <w:tcBorders>
              <w:top w:val="single" w:sz="4" w:space="0" w:color="auto"/>
              <w:left w:val="single" w:sz="4" w:space="0" w:color="auto"/>
              <w:bottom w:val="nil"/>
              <w:right w:val="single" w:sz="4" w:space="0" w:color="auto"/>
            </w:tcBorders>
            <w:hideMark/>
          </w:tcPr>
          <w:p w14:paraId="71899F91"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top w:val="single" w:sz="4" w:space="0" w:color="auto"/>
              <w:left w:val="single" w:sz="4" w:space="0" w:color="auto"/>
              <w:bottom w:val="single" w:sz="4" w:space="0" w:color="auto"/>
              <w:right w:val="single" w:sz="4" w:space="0" w:color="auto"/>
            </w:tcBorders>
            <w:hideMark/>
          </w:tcPr>
          <w:p w14:paraId="47BB6FF1"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n1</w:t>
            </w:r>
          </w:p>
        </w:tc>
        <w:tc>
          <w:tcPr>
            <w:tcW w:w="5761" w:type="dxa"/>
            <w:tcBorders>
              <w:top w:val="single" w:sz="4" w:space="0" w:color="auto"/>
              <w:left w:val="single" w:sz="4" w:space="0" w:color="auto"/>
              <w:bottom w:val="single" w:sz="4" w:space="0" w:color="auto"/>
              <w:right w:val="single" w:sz="4" w:space="0" w:color="auto"/>
            </w:tcBorders>
            <w:hideMark/>
          </w:tcPr>
          <w:p w14:paraId="7CC24A89"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single" w:sz="4" w:space="0" w:color="auto"/>
              <w:left w:val="single" w:sz="4" w:space="0" w:color="auto"/>
              <w:bottom w:val="nil"/>
              <w:right w:val="single" w:sz="4" w:space="0" w:color="auto"/>
            </w:tcBorders>
            <w:hideMark/>
          </w:tcPr>
          <w:p w14:paraId="44B26FBE"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0</w:t>
            </w:r>
          </w:p>
        </w:tc>
      </w:tr>
      <w:tr w:rsidR="00C81BD7" w14:paraId="7C7DB8E8" w14:textId="77777777" w:rsidTr="004B42B5">
        <w:trPr>
          <w:trHeight w:val="187"/>
          <w:jc w:val="center"/>
        </w:trPr>
        <w:tc>
          <w:tcPr>
            <w:tcW w:w="2535" w:type="dxa"/>
            <w:tcBorders>
              <w:top w:val="nil"/>
              <w:left w:val="single" w:sz="4" w:space="0" w:color="auto"/>
              <w:bottom w:val="nil"/>
              <w:right w:val="single" w:sz="4" w:space="0" w:color="auto"/>
            </w:tcBorders>
          </w:tcPr>
          <w:p w14:paraId="171B6FF6" w14:textId="77777777" w:rsidR="00C81BD7" w:rsidRDefault="00C81BD7">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12A2F514" w14:textId="77777777" w:rsidR="00C81BD7" w:rsidRDefault="00C81BD7">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10A0C966"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n</w:t>
            </w:r>
            <w:r>
              <w:rPr>
                <w:rFonts w:ascii="Arial" w:hAnsi="Arial"/>
                <w:sz w:val="18"/>
                <w:lang w:val="en-US" w:eastAsia="zh-TW" w:bidi="ar"/>
              </w:rPr>
              <w:t>8</w:t>
            </w:r>
          </w:p>
        </w:tc>
        <w:tc>
          <w:tcPr>
            <w:tcW w:w="5761" w:type="dxa"/>
            <w:tcBorders>
              <w:top w:val="single" w:sz="4" w:space="0" w:color="auto"/>
              <w:left w:val="single" w:sz="4" w:space="0" w:color="auto"/>
              <w:bottom w:val="single" w:sz="4" w:space="0" w:color="auto"/>
              <w:right w:val="single" w:sz="4" w:space="0" w:color="auto"/>
            </w:tcBorders>
            <w:hideMark/>
          </w:tcPr>
          <w:p w14:paraId="035B0C53"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tcPr>
          <w:p w14:paraId="56F47D74" w14:textId="77777777" w:rsidR="00C81BD7" w:rsidRDefault="00C81BD7">
            <w:pPr>
              <w:keepNext/>
              <w:keepLines/>
              <w:spacing w:after="0"/>
              <w:jc w:val="center"/>
              <w:rPr>
                <w:rFonts w:ascii="Arial" w:hAnsi="Arial"/>
                <w:sz w:val="18"/>
                <w:lang w:val="x-none"/>
              </w:rPr>
            </w:pPr>
          </w:p>
        </w:tc>
      </w:tr>
      <w:tr w:rsidR="00C81BD7" w14:paraId="0B670E0D" w14:textId="77777777" w:rsidTr="004B42B5">
        <w:trPr>
          <w:trHeight w:val="187"/>
          <w:jc w:val="center"/>
        </w:trPr>
        <w:tc>
          <w:tcPr>
            <w:tcW w:w="2535" w:type="dxa"/>
            <w:tcBorders>
              <w:top w:val="nil"/>
              <w:left w:val="single" w:sz="4" w:space="0" w:color="auto"/>
              <w:bottom w:val="nil"/>
              <w:right w:val="single" w:sz="4" w:space="0" w:color="auto"/>
            </w:tcBorders>
          </w:tcPr>
          <w:p w14:paraId="7E2BA074" w14:textId="77777777" w:rsidR="00C81BD7" w:rsidRDefault="00C81BD7">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6AB76BDD" w14:textId="77777777" w:rsidR="00C81BD7" w:rsidRDefault="00C81BD7">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19B1E284"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n</w:t>
            </w:r>
            <w:r>
              <w:rPr>
                <w:rFonts w:ascii="Arial" w:hAnsi="Arial"/>
                <w:sz w:val="18"/>
                <w:lang w:val="en-US" w:eastAsia="zh-TW" w:bidi="ar"/>
              </w:rPr>
              <w:t>7</w:t>
            </w:r>
            <w:r>
              <w:rPr>
                <w:rFonts w:ascii="Arial" w:hAnsi="Arial"/>
                <w:sz w:val="18"/>
                <w:lang w:val="en-US" w:eastAsia="zh-CN" w:bidi="ar"/>
              </w:rPr>
              <w:t>8</w:t>
            </w:r>
          </w:p>
        </w:tc>
        <w:tc>
          <w:tcPr>
            <w:tcW w:w="5761" w:type="dxa"/>
            <w:tcBorders>
              <w:top w:val="single" w:sz="4" w:space="0" w:color="auto"/>
              <w:left w:val="single" w:sz="4" w:space="0" w:color="auto"/>
              <w:bottom w:val="single" w:sz="4" w:space="0" w:color="auto"/>
              <w:right w:val="single" w:sz="4" w:space="0" w:color="auto"/>
            </w:tcBorders>
            <w:hideMark/>
          </w:tcPr>
          <w:p w14:paraId="584BA4A3"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10</w:t>
            </w:r>
            <w:r>
              <w:rPr>
                <w:rFonts w:ascii="Arial" w:hAnsi="Arial"/>
                <w:sz w:val="18"/>
                <w:lang w:val="en-US" w:eastAsia="zh-TW" w:bidi="ar"/>
              </w:rPr>
              <w:t>,</w:t>
            </w:r>
            <w:r>
              <w:rPr>
                <w:rFonts w:ascii="Arial" w:hAnsi="Arial"/>
                <w:sz w:val="18"/>
                <w:lang w:val="en-US" w:eastAsia="zh-CN" w:bidi="ar"/>
              </w:rPr>
              <w:tab/>
              <w:t>15</w:t>
            </w:r>
            <w:r>
              <w:rPr>
                <w:rFonts w:ascii="Arial" w:hAnsi="Arial"/>
                <w:sz w:val="18"/>
                <w:lang w:val="en-US" w:eastAsia="zh-TW" w:bidi="ar"/>
              </w:rPr>
              <w:t>,</w:t>
            </w:r>
            <w:r>
              <w:rPr>
                <w:rFonts w:ascii="Arial" w:hAnsi="Arial"/>
                <w:sz w:val="18"/>
                <w:lang w:val="en-US" w:eastAsia="zh-CN" w:bidi="ar"/>
              </w:rPr>
              <w:tab/>
              <w:t>20</w:t>
            </w:r>
            <w:r>
              <w:rPr>
                <w:rFonts w:ascii="Arial" w:hAnsi="Arial"/>
                <w:sz w:val="18"/>
                <w:lang w:val="en-US" w:eastAsia="zh-TW" w:bidi="ar"/>
              </w:rPr>
              <w:t xml:space="preserve">, </w:t>
            </w:r>
            <w:r>
              <w:rPr>
                <w:rFonts w:ascii="Arial" w:hAnsi="Arial"/>
                <w:sz w:val="18"/>
                <w:lang w:val="en-US" w:eastAsia="zh-CN" w:bidi="ar"/>
              </w:rPr>
              <w:t>40</w:t>
            </w:r>
            <w:r>
              <w:rPr>
                <w:rFonts w:ascii="Arial" w:hAnsi="Arial"/>
                <w:sz w:val="18"/>
                <w:lang w:val="en-US" w:eastAsia="zh-TW" w:bidi="ar"/>
              </w:rPr>
              <w:t xml:space="preserve">, </w:t>
            </w:r>
            <w:r>
              <w:rPr>
                <w:rFonts w:ascii="Arial" w:hAnsi="Arial"/>
                <w:sz w:val="18"/>
                <w:lang w:val="en-US" w:eastAsia="zh-CN" w:bidi="ar"/>
              </w:rPr>
              <w:t>50</w:t>
            </w:r>
            <w:r>
              <w:rPr>
                <w:rFonts w:ascii="Arial" w:hAnsi="Arial"/>
                <w:sz w:val="18"/>
                <w:lang w:val="en-US" w:eastAsia="zh-TW" w:bidi="ar"/>
              </w:rPr>
              <w:t xml:space="preserve">, </w:t>
            </w:r>
            <w:r>
              <w:rPr>
                <w:rFonts w:ascii="Arial" w:hAnsi="Arial"/>
                <w:sz w:val="18"/>
                <w:lang w:val="en-US" w:eastAsia="zh-CN" w:bidi="ar"/>
              </w:rPr>
              <w:t>60</w:t>
            </w:r>
            <w:r>
              <w:rPr>
                <w:rFonts w:ascii="Arial" w:hAnsi="Arial"/>
                <w:sz w:val="18"/>
                <w:lang w:val="en-US" w:eastAsia="zh-TW" w:bidi="ar"/>
              </w:rPr>
              <w:t xml:space="preserve">, </w:t>
            </w:r>
            <w:r>
              <w:rPr>
                <w:rFonts w:ascii="Arial" w:hAnsi="Arial"/>
                <w:sz w:val="18"/>
                <w:lang w:val="en-US" w:eastAsia="zh-CN" w:bidi="ar"/>
              </w:rPr>
              <w:t>80</w:t>
            </w:r>
            <w:r>
              <w:rPr>
                <w:rFonts w:ascii="Arial" w:hAnsi="Arial"/>
                <w:sz w:val="18"/>
                <w:lang w:val="en-US" w:eastAsia="zh-TW" w:bidi="ar"/>
              </w:rPr>
              <w:t xml:space="preserve">, </w:t>
            </w:r>
            <w:r>
              <w:rPr>
                <w:rFonts w:ascii="Arial" w:hAnsi="Arial"/>
                <w:sz w:val="18"/>
                <w:lang w:val="en-US" w:eastAsia="zh-CN" w:bidi="ar"/>
              </w:rPr>
              <w:t>90</w:t>
            </w:r>
            <w:r>
              <w:rPr>
                <w:rFonts w:ascii="Arial" w:hAnsi="Arial"/>
                <w:sz w:val="18"/>
                <w:lang w:val="en-US" w:eastAsia="zh-TW" w:bidi="ar"/>
              </w:rPr>
              <w:t xml:space="preserve">, </w:t>
            </w:r>
            <w:r>
              <w:rPr>
                <w:rFonts w:ascii="Arial" w:hAnsi="Arial"/>
                <w:sz w:val="18"/>
                <w:lang w:val="en-US" w:eastAsia="zh-CN" w:bidi="ar"/>
              </w:rPr>
              <w:t>100</w:t>
            </w:r>
          </w:p>
        </w:tc>
        <w:tc>
          <w:tcPr>
            <w:tcW w:w="2290" w:type="dxa"/>
            <w:tcBorders>
              <w:top w:val="nil"/>
              <w:left w:val="single" w:sz="4" w:space="0" w:color="auto"/>
              <w:bottom w:val="nil"/>
              <w:right w:val="single" w:sz="4" w:space="0" w:color="auto"/>
            </w:tcBorders>
          </w:tcPr>
          <w:p w14:paraId="68F7F461" w14:textId="77777777" w:rsidR="00C81BD7" w:rsidRDefault="00C81BD7">
            <w:pPr>
              <w:keepNext/>
              <w:keepLines/>
              <w:spacing w:after="0"/>
              <w:jc w:val="center"/>
              <w:rPr>
                <w:rFonts w:ascii="Arial" w:hAnsi="Arial"/>
                <w:sz w:val="18"/>
                <w:lang w:val="x-none"/>
              </w:rPr>
            </w:pPr>
          </w:p>
        </w:tc>
      </w:tr>
      <w:tr w:rsidR="00C81BD7" w14:paraId="5290C790"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0B92AFEA" w14:textId="77777777" w:rsidR="00C81BD7" w:rsidRDefault="00C81BD7">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tcPr>
          <w:p w14:paraId="15735769" w14:textId="77777777" w:rsidR="00C81BD7" w:rsidRDefault="00C81BD7">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04ED21DA"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n257</w:t>
            </w:r>
          </w:p>
        </w:tc>
        <w:tc>
          <w:tcPr>
            <w:tcW w:w="5761" w:type="dxa"/>
            <w:tcBorders>
              <w:top w:val="single" w:sz="4" w:space="0" w:color="auto"/>
              <w:left w:val="single" w:sz="4" w:space="0" w:color="auto"/>
              <w:bottom w:val="single" w:sz="4" w:space="0" w:color="auto"/>
              <w:right w:val="single" w:sz="4" w:space="0" w:color="auto"/>
            </w:tcBorders>
            <w:hideMark/>
          </w:tcPr>
          <w:p w14:paraId="18385F58" w14:textId="77777777" w:rsidR="00C81BD7" w:rsidRDefault="00C81BD7">
            <w:pPr>
              <w:keepNext/>
              <w:keepLines/>
              <w:spacing w:after="0"/>
              <w:jc w:val="center"/>
              <w:rPr>
                <w:rFonts w:ascii="Arial" w:hAnsi="Arial"/>
                <w:sz w:val="18"/>
                <w:lang w:val="x-none"/>
              </w:rPr>
            </w:pPr>
            <w:r>
              <w:rPr>
                <w:rFonts w:ascii="Arial" w:hAnsi="Arial"/>
                <w:sz w:val="18"/>
                <w:lang w:val="en-US"/>
              </w:rPr>
              <w:t>CA_n257</w:t>
            </w:r>
            <w:r>
              <w:rPr>
                <w:rFonts w:ascii="Arial" w:hAnsi="Arial"/>
                <w:sz w:val="18"/>
                <w:lang w:val="en-US" w:eastAsia="zh-TW"/>
              </w:rPr>
              <w:t>D</w:t>
            </w:r>
          </w:p>
        </w:tc>
        <w:tc>
          <w:tcPr>
            <w:tcW w:w="2290" w:type="dxa"/>
            <w:tcBorders>
              <w:top w:val="nil"/>
              <w:left w:val="single" w:sz="4" w:space="0" w:color="auto"/>
              <w:bottom w:val="single" w:sz="4" w:space="0" w:color="auto"/>
              <w:right w:val="single" w:sz="4" w:space="0" w:color="auto"/>
            </w:tcBorders>
          </w:tcPr>
          <w:p w14:paraId="45AE80D2" w14:textId="77777777" w:rsidR="00C81BD7" w:rsidRDefault="00C81BD7">
            <w:pPr>
              <w:keepNext/>
              <w:keepLines/>
              <w:spacing w:after="0"/>
              <w:jc w:val="center"/>
              <w:rPr>
                <w:rFonts w:ascii="Arial" w:hAnsi="Arial"/>
                <w:sz w:val="18"/>
                <w:lang w:val="x-none"/>
              </w:rPr>
            </w:pPr>
          </w:p>
        </w:tc>
      </w:tr>
      <w:tr w:rsidR="00C81BD7" w14:paraId="136987B1"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1744BFE6"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CA_n1A-n</w:t>
            </w:r>
            <w:r>
              <w:rPr>
                <w:rFonts w:ascii="Arial" w:hAnsi="Arial"/>
                <w:sz w:val="18"/>
                <w:lang w:val="en-US" w:eastAsia="zh-TW" w:bidi="ar"/>
              </w:rPr>
              <w:t>8</w:t>
            </w:r>
            <w:r>
              <w:rPr>
                <w:rFonts w:ascii="Arial" w:hAnsi="Arial"/>
                <w:sz w:val="18"/>
                <w:lang w:val="en-US" w:eastAsia="zh-CN" w:bidi="ar"/>
              </w:rPr>
              <w:t>A-n</w:t>
            </w:r>
            <w:r>
              <w:rPr>
                <w:rFonts w:ascii="Arial" w:hAnsi="Arial"/>
                <w:sz w:val="18"/>
                <w:lang w:val="en-US" w:eastAsia="zh-TW" w:bidi="ar"/>
              </w:rPr>
              <w:t>7</w:t>
            </w:r>
            <w:r>
              <w:rPr>
                <w:rFonts w:ascii="Arial" w:hAnsi="Arial"/>
                <w:sz w:val="18"/>
                <w:lang w:val="en-US" w:eastAsia="zh-CN" w:bidi="ar"/>
              </w:rPr>
              <w:t>8A-n257</w:t>
            </w:r>
            <w:r>
              <w:rPr>
                <w:rFonts w:ascii="Arial" w:hAnsi="Arial"/>
                <w:sz w:val="18"/>
                <w:lang w:val="en-US" w:eastAsia="zh-TW" w:bidi="ar"/>
              </w:rPr>
              <w:t>E</w:t>
            </w:r>
          </w:p>
        </w:tc>
        <w:tc>
          <w:tcPr>
            <w:tcW w:w="2511" w:type="dxa"/>
            <w:tcBorders>
              <w:top w:val="single" w:sz="4" w:space="0" w:color="auto"/>
              <w:left w:val="single" w:sz="4" w:space="0" w:color="auto"/>
              <w:bottom w:val="nil"/>
              <w:right w:val="single" w:sz="4" w:space="0" w:color="auto"/>
            </w:tcBorders>
            <w:hideMark/>
          </w:tcPr>
          <w:p w14:paraId="43829333"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top w:val="single" w:sz="4" w:space="0" w:color="auto"/>
              <w:left w:val="single" w:sz="4" w:space="0" w:color="auto"/>
              <w:bottom w:val="single" w:sz="4" w:space="0" w:color="auto"/>
              <w:right w:val="single" w:sz="4" w:space="0" w:color="auto"/>
            </w:tcBorders>
            <w:hideMark/>
          </w:tcPr>
          <w:p w14:paraId="0355F1A9"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n1</w:t>
            </w:r>
          </w:p>
        </w:tc>
        <w:tc>
          <w:tcPr>
            <w:tcW w:w="5761" w:type="dxa"/>
            <w:tcBorders>
              <w:top w:val="single" w:sz="4" w:space="0" w:color="auto"/>
              <w:left w:val="single" w:sz="4" w:space="0" w:color="auto"/>
              <w:bottom w:val="single" w:sz="4" w:space="0" w:color="auto"/>
              <w:right w:val="single" w:sz="4" w:space="0" w:color="auto"/>
            </w:tcBorders>
            <w:hideMark/>
          </w:tcPr>
          <w:p w14:paraId="1324839D"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single" w:sz="4" w:space="0" w:color="auto"/>
              <w:left w:val="single" w:sz="4" w:space="0" w:color="auto"/>
              <w:bottom w:val="nil"/>
              <w:right w:val="single" w:sz="4" w:space="0" w:color="auto"/>
            </w:tcBorders>
            <w:hideMark/>
          </w:tcPr>
          <w:p w14:paraId="7AD9DFBE"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0</w:t>
            </w:r>
          </w:p>
        </w:tc>
      </w:tr>
      <w:tr w:rsidR="00C81BD7" w14:paraId="1798219F" w14:textId="77777777" w:rsidTr="004B42B5">
        <w:trPr>
          <w:trHeight w:val="187"/>
          <w:jc w:val="center"/>
        </w:trPr>
        <w:tc>
          <w:tcPr>
            <w:tcW w:w="2535" w:type="dxa"/>
            <w:tcBorders>
              <w:top w:val="nil"/>
              <w:left w:val="single" w:sz="4" w:space="0" w:color="auto"/>
              <w:bottom w:val="nil"/>
              <w:right w:val="single" w:sz="4" w:space="0" w:color="auto"/>
            </w:tcBorders>
          </w:tcPr>
          <w:p w14:paraId="52875AF4" w14:textId="77777777" w:rsidR="00C81BD7" w:rsidRDefault="00C81BD7">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2DB931B0" w14:textId="77777777" w:rsidR="00C81BD7" w:rsidRDefault="00C81BD7">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34B3E7C2"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n</w:t>
            </w:r>
            <w:r>
              <w:rPr>
                <w:rFonts w:ascii="Arial" w:hAnsi="Arial"/>
                <w:sz w:val="18"/>
                <w:lang w:val="en-US" w:eastAsia="zh-TW" w:bidi="ar"/>
              </w:rPr>
              <w:t>8</w:t>
            </w:r>
          </w:p>
        </w:tc>
        <w:tc>
          <w:tcPr>
            <w:tcW w:w="5761" w:type="dxa"/>
            <w:tcBorders>
              <w:top w:val="single" w:sz="4" w:space="0" w:color="auto"/>
              <w:left w:val="single" w:sz="4" w:space="0" w:color="auto"/>
              <w:bottom w:val="single" w:sz="4" w:space="0" w:color="auto"/>
              <w:right w:val="single" w:sz="4" w:space="0" w:color="auto"/>
            </w:tcBorders>
            <w:hideMark/>
          </w:tcPr>
          <w:p w14:paraId="74CEC781"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tcPr>
          <w:p w14:paraId="3BC88B63" w14:textId="77777777" w:rsidR="00C81BD7" w:rsidRDefault="00C81BD7">
            <w:pPr>
              <w:keepNext/>
              <w:keepLines/>
              <w:spacing w:after="0"/>
              <w:jc w:val="center"/>
              <w:rPr>
                <w:rFonts w:ascii="Arial" w:hAnsi="Arial"/>
                <w:sz w:val="18"/>
                <w:lang w:val="x-none"/>
              </w:rPr>
            </w:pPr>
          </w:p>
        </w:tc>
      </w:tr>
      <w:tr w:rsidR="00C81BD7" w14:paraId="7A78DF2D" w14:textId="77777777" w:rsidTr="004B42B5">
        <w:trPr>
          <w:trHeight w:val="187"/>
          <w:jc w:val="center"/>
        </w:trPr>
        <w:tc>
          <w:tcPr>
            <w:tcW w:w="2535" w:type="dxa"/>
            <w:tcBorders>
              <w:top w:val="nil"/>
              <w:left w:val="single" w:sz="4" w:space="0" w:color="auto"/>
              <w:bottom w:val="nil"/>
              <w:right w:val="single" w:sz="4" w:space="0" w:color="auto"/>
            </w:tcBorders>
          </w:tcPr>
          <w:p w14:paraId="424E7D45" w14:textId="77777777" w:rsidR="00C81BD7" w:rsidRDefault="00C81BD7">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582895DC" w14:textId="77777777" w:rsidR="00C81BD7" w:rsidRDefault="00C81BD7">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2809F1F0"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n</w:t>
            </w:r>
            <w:r>
              <w:rPr>
                <w:rFonts w:ascii="Arial" w:hAnsi="Arial"/>
                <w:sz w:val="18"/>
                <w:lang w:val="en-US" w:eastAsia="zh-TW" w:bidi="ar"/>
              </w:rPr>
              <w:t>7</w:t>
            </w:r>
            <w:r>
              <w:rPr>
                <w:rFonts w:ascii="Arial" w:hAnsi="Arial"/>
                <w:sz w:val="18"/>
                <w:lang w:val="en-US" w:eastAsia="zh-CN" w:bidi="ar"/>
              </w:rPr>
              <w:t>8</w:t>
            </w:r>
          </w:p>
        </w:tc>
        <w:tc>
          <w:tcPr>
            <w:tcW w:w="5761" w:type="dxa"/>
            <w:tcBorders>
              <w:top w:val="single" w:sz="4" w:space="0" w:color="auto"/>
              <w:left w:val="single" w:sz="4" w:space="0" w:color="auto"/>
              <w:bottom w:val="single" w:sz="4" w:space="0" w:color="auto"/>
              <w:right w:val="single" w:sz="4" w:space="0" w:color="auto"/>
            </w:tcBorders>
            <w:hideMark/>
          </w:tcPr>
          <w:p w14:paraId="209355F0"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10</w:t>
            </w:r>
            <w:r>
              <w:rPr>
                <w:rFonts w:ascii="Arial" w:hAnsi="Arial"/>
                <w:sz w:val="18"/>
                <w:lang w:val="en-US" w:eastAsia="zh-TW" w:bidi="ar"/>
              </w:rPr>
              <w:t>,</w:t>
            </w:r>
            <w:r>
              <w:rPr>
                <w:rFonts w:ascii="Arial" w:hAnsi="Arial"/>
                <w:sz w:val="18"/>
                <w:lang w:val="en-US" w:eastAsia="zh-CN" w:bidi="ar"/>
              </w:rPr>
              <w:tab/>
              <w:t>15</w:t>
            </w:r>
            <w:r>
              <w:rPr>
                <w:rFonts w:ascii="Arial" w:hAnsi="Arial"/>
                <w:sz w:val="18"/>
                <w:lang w:val="en-US" w:eastAsia="zh-TW" w:bidi="ar"/>
              </w:rPr>
              <w:t>,</w:t>
            </w:r>
            <w:r>
              <w:rPr>
                <w:rFonts w:ascii="Arial" w:hAnsi="Arial"/>
                <w:sz w:val="18"/>
                <w:lang w:val="en-US" w:eastAsia="zh-CN" w:bidi="ar"/>
              </w:rPr>
              <w:tab/>
              <w:t>20</w:t>
            </w:r>
            <w:r>
              <w:rPr>
                <w:rFonts w:ascii="Arial" w:hAnsi="Arial"/>
                <w:sz w:val="18"/>
                <w:lang w:val="en-US" w:eastAsia="zh-TW" w:bidi="ar"/>
              </w:rPr>
              <w:t xml:space="preserve">, </w:t>
            </w:r>
            <w:r>
              <w:rPr>
                <w:rFonts w:ascii="Arial" w:hAnsi="Arial"/>
                <w:sz w:val="18"/>
                <w:lang w:val="en-US" w:eastAsia="zh-CN" w:bidi="ar"/>
              </w:rPr>
              <w:t>40</w:t>
            </w:r>
            <w:r>
              <w:rPr>
                <w:rFonts w:ascii="Arial" w:hAnsi="Arial"/>
                <w:sz w:val="18"/>
                <w:lang w:val="en-US" w:eastAsia="zh-TW" w:bidi="ar"/>
              </w:rPr>
              <w:t xml:space="preserve">, </w:t>
            </w:r>
            <w:r>
              <w:rPr>
                <w:rFonts w:ascii="Arial" w:hAnsi="Arial"/>
                <w:sz w:val="18"/>
                <w:lang w:val="en-US" w:eastAsia="zh-CN" w:bidi="ar"/>
              </w:rPr>
              <w:t>50</w:t>
            </w:r>
            <w:r>
              <w:rPr>
                <w:rFonts w:ascii="Arial" w:hAnsi="Arial"/>
                <w:sz w:val="18"/>
                <w:lang w:val="en-US" w:eastAsia="zh-TW" w:bidi="ar"/>
              </w:rPr>
              <w:t xml:space="preserve">, </w:t>
            </w:r>
            <w:r>
              <w:rPr>
                <w:rFonts w:ascii="Arial" w:hAnsi="Arial"/>
                <w:sz w:val="18"/>
                <w:lang w:val="en-US" w:eastAsia="zh-CN" w:bidi="ar"/>
              </w:rPr>
              <w:t>60</w:t>
            </w:r>
            <w:r>
              <w:rPr>
                <w:rFonts w:ascii="Arial" w:hAnsi="Arial"/>
                <w:sz w:val="18"/>
                <w:lang w:val="en-US" w:eastAsia="zh-TW" w:bidi="ar"/>
              </w:rPr>
              <w:t xml:space="preserve">, </w:t>
            </w:r>
            <w:r>
              <w:rPr>
                <w:rFonts w:ascii="Arial" w:hAnsi="Arial"/>
                <w:sz w:val="18"/>
                <w:lang w:val="en-US" w:eastAsia="zh-CN" w:bidi="ar"/>
              </w:rPr>
              <w:t>80</w:t>
            </w:r>
            <w:r>
              <w:rPr>
                <w:rFonts w:ascii="Arial" w:hAnsi="Arial"/>
                <w:sz w:val="18"/>
                <w:lang w:val="en-US" w:eastAsia="zh-TW" w:bidi="ar"/>
              </w:rPr>
              <w:t xml:space="preserve">, </w:t>
            </w:r>
            <w:r>
              <w:rPr>
                <w:rFonts w:ascii="Arial" w:hAnsi="Arial"/>
                <w:sz w:val="18"/>
                <w:lang w:val="en-US" w:eastAsia="zh-CN" w:bidi="ar"/>
              </w:rPr>
              <w:t>90</w:t>
            </w:r>
            <w:r>
              <w:rPr>
                <w:rFonts w:ascii="Arial" w:hAnsi="Arial"/>
                <w:sz w:val="18"/>
                <w:lang w:val="en-US" w:eastAsia="zh-TW" w:bidi="ar"/>
              </w:rPr>
              <w:t xml:space="preserve">, </w:t>
            </w:r>
            <w:r>
              <w:rPr>
                <w:rFonts w:ascii="Arial" w:hAnsi="Arial"/>
                <w:sz w:val="18"/>
                <w:lang w:val="en-US" w:eastAsia="zh-CN" w:bidi="ar"/>
              </w:rPr>
              <w:t>100</w:t>
            </w:r>
          </w:p>
        </w:tc>
        <w:tc>
          <w:tcPr>
            <w:tcW w:w="2290" w:type="dxa"/>
            <w:tcBorders>
              <w:top w:val="nil"/>
              <w:left w:val="single" w:sz="4" w:space="0" w:color="auto"/>
              <w:bottom w:val="nil"/>
              <w:right w:val="single" w:sz="4" w:space="0" w:color="auto"/>
            </w:tcBorders>
          </w:tcPr>
          <w:p w14:paraId="4F54922E" w14:textId="77777777" w:rsidR="00C81BD7" w:rsidRDefault="00C81BD7">
            <w:pPr>
              <w:keepNext/>
              <w:keepLines/>
              <w:spacing w:after="0"/>
              <w:jc w:val="center"/>
              <w:rPr>
                <w:rFonts w:ascii="Arial" w:hAnsi="Arial"/>
                <w:sz w:val="18"/>
                <w:lang w:val="x-none"/>
              </w:rPr>
            </w:pPr>
          </w:p>
        </w:tc>
      </w:tr>
      <w:tr w:rsidR="00C81BD7" w14:paraId="044CDCAA"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0A16B3D7" w14:textId="77777777" w:rsidR="00C81BD7" w:rsidRDefault="00C81BD7">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tcPr>
          <w:p w14:paraId="23FE0790" w14:textId="77777777" w:rsidR="00C81BD7" w:rsidRDefault="00C81BD7">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6374EB96"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n257</w:t>
            </w:r>
          </w:p>
        </w:tc>
        <w:tc>
          <w:tcPr>
            <w:tcW w:w="5761" w:type="dxa"/>
            <w:tcBorders>
              <w:top w:val="single" w:sz="4" w:space="0" w:color="auto"/>
              <w:left w:val="single" w:sz="4" w:space="0" w:color="auto"/>
              <w:bottom w:val="single" w:sz="4" w:space="0" w:color="auto"/>
              <w:right w:val="single" w:sz="4" w:space="0" w:color="auto"/>
            </w:tcBorders>
            <w:hideMark/>
          </w:tcPr>
          <w:p w14:paraId="177ED640" w14:textId="77777777" w:rsidR="00C81BD7" w:rsidRDefault="00C81BD7">
            <w:pPr>
              <w:keepNext/>
              <w:keepLines/>
              <w:spacing w:after="0"/>
              <w:jc w:val="center"/>
              <w:rPr>
                <w:rFonts w:ascii="Arial" w:hAnsi="Arial"/>
                <w:sz w:val="18"/>
                <w:lang w:val="x-none"/>
              </w:rPr>
            </w:pPr>
            <w:r>
              <w:rPr>
                <w:rFonts w:ascii="Arial" w:hAnsi="Arial"/>
                <w:sz w:val="18"/>
                <w:lang w:val="en-US"/>
              </w:rPr>
              <w:t>CA_n257</w:t>
            </w:r>
            <w:r>
              <w:rPr>
                <w:rFonts w:ascii="Arial" w:hAnsi="Arial"/>
                <w:sz w:val="18"/>
                <w:lang w:val="en-US" w:eastAsia="zh-TW"/>
              </w:rPr>
              <w:t>E</w:t>
            </w:r>
          </w:p>
        </w:tc>
        <w:tc>
          <w:tcPr>
            <w:tcW w:w="2290" w:type="dxa"/>
            <w:tcBorders>
              <w:top w:val="nil"/>
              <w:left w:val="single" w:sz="4" w:space="0" w:color="auto"/>
              <w:bottom w:val="single" w:sz="4" w:space="0" w:color="auto"/>
              <w:right w:val="single" w:sz="4" w:space="0" w:color="auto"/>
            </w:tcBorders>
          </w:tcPr>
          <w:p w14:paraId="77EE1948" w14:textId="77777777" w:rsidR="00C81BD7" w:rsidRDefault="00C81BD7">
            <w:pPr>
              <w:keepNext/>
              <w:keepLines/>
              <w:spacing w:after="0"/>
              <w:jc w:val="center"/>
              <w:rPr>
                <w:rFonts w:ascii="Arial" w:hAnsi="Arial"/>
                <w:sz w:val="18"/>
                <w:lang w:val="x-none"/>
              </w:rPr>
            </w:pPr>
          </w:p>
        </w:tc>
      </w:tr>
      <w:tr w:rsidR="00C81BD7" w14:paraId="6116D593"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13BA22D4"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CA_n1A-n</w:t>
            </w:r>
            <w:r>
              <w:rPr>
                <w:rFonts w:ascii="Arial" w:hAnsi="Arial"/>
                <w:sz w:val="18"/>
                <w:lang w:val="en-US" w:eastAsia="zh-TW" w:bidi="ar"/>
              </w:rPr>
              <w:t>8</w:t>
            </w:r>
            <w:r>
              <w:rPr>
                <w:rFonts w:ascii="Arial" w:hAnsi="Arial"/>
                <w:sz w:val="18"/>
                <w:lang w:val="en-US" w:eastAsia="zh-CN" w:bidi="ar"/>
              </w:rPr>
              <w:t>A-n</w:t>
            </w:r>
            <w:r>
              <w:rPr>
                <w:rFonts w:ascii="Arial" w:hAnsi="Arial"/>
                <w:sz w:val="18"/>
                <w:lang w:val="en-US" w:eastAsia="zh-TW" w:bidi="ar"/>
              </w:rPr>
              <w:t>7</w:t>
            </w:r>
            <w:r>
              <w:rPr>
                <w:rFonts w:ascii="Arial" w:hAnsi="Arial"/>
                <w:sz w:val="18"/>
                <w:lang w:val="en-US" w:eastAsia="zh-CN" w:bidi="ar"/>
              </w:rPr>
              <w:t>8A-n257</w:t>
            </w:r>
            <w:r>
              <w:rPr>
                <w:rFonts w:ascii="Arial" w:hAnsi="Arial"/>
                <w:sz w:val="18"/>
                <w:lang w:val="en-US" w:eastAsia="zh-TW" w:bidi="ar"/>
              </w:rPr>
              <w:t>F</w:t>
            </w:r>
          </w:p>
        </w:tc>
        <w:tc>
          <w:tcPr>
            <w:tcW w:w="2511" w:type="dxa"/>
            <w:tcBorders>
              <w:top w:val="single" w:sz="4" w:space="0" w:color="auto"/>
              <w:left w:val="single" w:sz="4" w:space="0" w:color="auto"/>
              <w:bottom w:val="nil"/>
              <w:right w:val="single" w:sz="4" w:space="0" w:color="auto"/>
            </w:tcBorders>
            <w:hideMark/>
          </w:tcPr>
          <w:p w14:paraId="66D6D3EA"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top w:val="single" w:sz="4" w:space="0" w:color="auto"/>
              <w:left w:val="single" w:sz="4" w:space="0" w:color="auto"/>
              <w:bottom w:val="single" w:sz="4" w:space="0" w:color="auto"/>
              <w:right w:val="single" w:sz="4" w:space="0" w:color="auto"/>
            </w:tcBorders>
            <w:hideMark/>
          </w:tcPr>
          <w:p w14:paraId="5A8C9AFD"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n1</w:t>
            </w:r>
          </w:p>
        </w:tc>
        <w:tc>
          <w:tcPr>
            <w:tcW w:w="5761" w:type="dxa"/>
            <w:tcBorders>
              <w:top w:val="single" w:sz="4" w:space="0" w:color="auto"/>
              <w:left w:val="single" w:sz="4" w:space="0" w:color="auto"/>
              <w:bottom w:val="single" w:sz="4" w:space="0" w:color="auto"/>
              <w:right w:val="single" w:sz="4" w:space="0" w:color="auto"/>
            </w:tcBorders>
            <w:hideMark/>
          </w:tcPr>
          <w:p w14:paraId="5F22B3B9"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single" w:sz="4" w:space="0" w:color="auto"/>
              <w:left w:val="single" w:sz="4" w:space="0" w:color="auto"/>
              <w:bottom w:val="nil"/>
              <w:right w:val="single" w:sz="4" w:space="0" w:color="auto"/>
            </w:tcBorders>
            <w:hideMark/>
          </w:tcPr>
          <w:p w14:paraId="5155BBEA"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0</w:t>
            </w:r>
          </w:p>
        </w:tc>
      </w:tr>
      <w:tr w:rsidR="00C81BD7" w14:paraId="6A2CD5A1" w14:textId="77777777" w:rsidTr="004B42B5">
        <w:trPr>
          <w:trHeight w:val="187"/>
          <w:jc w:val="center"/>
        </w:trPr>
        <w:tc>
          <w:tcPr>
            <w:tcW w:w="2535" w:type="dxa"/>
            <w:tcBorders>
              <w:top w:val="nil"/>
              <w:left w:val="single" w:sz="4" w:space="0" w:color="auto"/>
              <w:bottom w:val="nil"/>
              <w:right w:val="single" w:sz="4" w:space="0" w:color="auto"/>
            </w:tcBorders>
          </w:tcPr>
          <w:p w14:paraId="440C52E0" w14:textId="77777777" w:rsidR="00C81BD7" w:rsidRDefault="00C81BD7">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27D4397D" w14:textId="77777777" w:rsidR="00C81BD7" w:rsidRDefault="00C81BD7">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13AE2949"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n</w:t>
            </w:r>
            <w:r>
              <w:rPr>
                <w:rFonts w:ascii="Arial" w:hAnsi="Arial"/>
                <w:sz w:val="18"/>
                <w:lang w:val="en-US" w:eastAsia="zh-TW" w:bidi="ar"/>
              </w:rPr>
              <w:t>8</w:t>
            </w:r>
          </w:p>
        </w:tc>
        <w:tc>
          <w:tcPr>
            <w:tcW w:w="5761" w:type="dxa"/>
            <w:tcBorders>
              <w:top w:val="single" w:sz="4" w:space="0" w:color="auto"/>
              <w:left w:val="single" w:sz="4" w:space="0" w:color="auto"/>
              <w:bottom w:val="single" w:sz="4" w:space="0" w:color="auto"/>
              <w:right w:val="single" w:sz="4" w:space="0" w:color="auto"/>
            </w:tcBorders>
            <w:hideMark/>
          </w:tcPr>
          <w:p w14:paraId="1B7283D4"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tcPr>
          <w:p w14:paraId="1338193C" w14:textId="77777777" w:rsidR="00C81BD7" w:rsidRDefault="00C81BD7">
            <w:pPr>
              <w:keepNext/>
              <w:keepLines/>
              <w:spacing w:after="0"/>
              <w:jc w:val="center"/>
              <w:rPr>
                <w:rFonts w:ascii="Arial" w:hAnsi="Arial"/>
                <w:sz w:val="18"/>
                <w:lang w:val="x-none"/>
              </w:rPr>
            </w:pPr>
          </w:p>
        </w:tc>
      </w:tr>
      <w:tr w:rsidR="00C81BD7" w14:paraId="454724BF" w14:textId="77777777" w:rsidTr="004B42B5">
        <w:trPr>
          <w:trHeight w:val="187"/>
          <w:jc w:val="center"/>
        </w:trPr>
        <w:tc>
          <w:tcPr>
            <w:tcW w:w="2535" w:type="dxa"/>
            <w:tcBorders>
              <w:top w:val="nil"/>
              <w:left w:val="single" w:sz="4" w:space="0" w:color="auto"/>
              <w:bottom w:val="nil"/>
              <w:right w:val="single" w:sz="4" w:space="0" w:color="auto"/>
            </w:tcBorders>
          </w:tcPr>
          <w:p w14:paraId="550C8297" w14:textId="77777777" w:rsidR="00C81BD7" w:rsidRDefault="00C81BD7">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5BFAB36B" w14:textId="77777777" w:rsidR="00C81BD7" w:rsidRDefault="00C81BD7">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3BC20489"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n</w:t>
            </w:r>
            <w:r>
              <w:rPr>
                <w:rFonts w:ascii="Arial" w:hAnsi="Arial"/>
                <w:sz w:val="18"/>
                <w:lang w:val="en-US" w:eastAsia="zh-TW" w:bidi="ar"/>
              </w:rPr>
              <w:t>7</w:t>
            </w:r>
            <w:r>
              <w:rPr>
                <w:rFonts w:ascii="Arial" w:hAnsi="Arial"/>
                <w:sz w:val="18"/>
                <w:lang w:val="en-US" w:eastAsia="zh-CN" w:bidi="ar"/>
              </w:rPr>
              <w:t>8</w:t>
            </w:r>
          </w:p>
        </w:tc>
        <w:tc>
          <w:tcPr>
            <w:tcW w:w="5761" w:type="dxa"/>
            <w:tcBorders>
              <w:top w:val="single" w:sz="4" w:space="0" w:color="auto"/>
              <w:left w:val="single" w:sz="4" w:space="0" w:color="auto"/>
              <w:bottom w:val="single" w:sz="4" w:space="0" w:color="auto"/>
              <w:right w:val="single" w:sz="4" w:space="0" w:color="auto"/>
            </w:tcBorders>
            <w:hideMark/>
          </w:tcPr>
          <w:p w14:paraId="1D34CE7E"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10</w:t>
            </w:r>
            <w:r>
              <w:rPr>
                <w:rFonts w:ascii="Arial" w:hAnsi="Arial"/>
                <w:sz w:val="18"/>
                <w:lang w:val="en-US" w:eastAsia="zh-TW" w:bidi="ar"/>
              </w:rPr>
              <w:t>,</w:t>
            </w:r>
            <w:r>
              <w:rPr>
                <w:rFonts w:ascii="Arial" w:hAnsi="Arial"/>
                <w:sz w:val="18"/>
                <w:lang w:val="en-US" w:eastAsia="zh-CN" w:bidi="ar"/>
              </w:rPr>
              <w:tab/>
              <w:t>15</w:t>
            </w:r>
            <w:r>
              <w:rPr>
                <w:rFonts w:ascii="Arial" w:hAnsi="Arial"/>
                <w:sz w:val="18"/>
                <w:lang w:val="en-US" w:eastAsia="zh-TW" w:bidi="ar"/>
              </w:rPr>
              <w:t>,</w:t>
            </w:r>
            <w:r>
              <w:rPr>
                <w:rFonts w:ascii="Arial" w:hAnsi="Arial"/>
                <w:sz w:val="18"/>
                <w:lang w:val="en-US" w:eastAsia="zh-CN" w:bidi="ar"/>
              </w:rPr>
              <w:tab/>
              <w:t>20</w:t>
            </w:r>
            <w:r>
              <w:rPr>
                <w:rFonts w:ascii="Arial" w:hAnsi="Arial"/>
                <w:sz w:val="18"/>
                <w:lang w:val="en-US" w:eastAsia="zh-TW" w:bidi="ar"/>
              </w:rPr>
              <w:t xml:space="preserve">, </w:t>
            </w:r>
            <w:r>
              <w:rPr>
                <w:rFonts w:ascii="Arial" w:hAnsi="Arial"/>
                <w:sz w:val="18"/>
                <w:lang w:val="en-US" w:eastAsia="zh-CN" w:bidi="ar"/>
              </w:rPr>
              <w:t>40</w:t>
            </w:r>
            <w:r>
              <w:rPr>
                <w:rFonts w:ascii="Arial" w:hAnsi="Arial"/>
                <w:sz w:val="18"/>
                <w:lang w:val="en-US" w:eastAsia="zh-TW" w:bidi="ar"/>
              </w:rPr>
              <w:t xml:space="preserve">, </w:t>
            </w:r>
            <w:r>
              <w:rPr>
                <w:rFonts w:ascii="Arial" w:hAnsi="Arial"/>
                <w:sz w:val="18"/>
                <w:lang w:val="en-US" w:eastAsia="zh-CN" w:bidi="ar"/>
              </w:rPr>
              <w:t>50</w:t>
            </w:r>
            <w:r>
              <w:rPr>
                <w:rFonts w:ascii="Arial" w:hAnsi="Arial"/>
                <w:sz w:val="18"/>
                <w:lang w:val="en-US" w:eastAsia="zh-TW" w:bidi="ar"/>
              </w:rPr>
              <w:t xml:space="preserve">, </w:t>
            </w:r>
            <w:r>
              <w:rPr>
                <w:rFonts w:ascii="Arial" w:hAnsi="Arial"/>
                <w:sz w:val="18"/>
                <w:lang w:val="en-US" w:eastAsia="zh-CN" w:bidi="ar"/>
              </w:rPr>
              <w:t>60</w:t>
            </w:r>
            <w:r>
              <w:rPr>
                <w:rFonts w:ascii="Arial" w:hAnsi="Arial"/>
                <w:sz w:val="18"/>
                <w:lang w:val="en-US" w:eastAsia="zh-TW" w:bidi="ar"/>
              </w:rPr>
              <w:t xml:space="preserve">, </w:t>
            </w:r>
            <w:r>
              <w:rPr>
                <w:rFonts w:ascii="Arial" w:hAnsi="Arial"/>
                <w:sz w:val="18"/>
                <w:lang w:val="en-US" w:eastAsia="zh-CN" w:bidi="ar"/>
              </w:rPr>
              <w:t>80</w:t>
            </w:r>
            <w:r>
              <w:rPr>
                <w:rFonts w:ascii="Arial" w:hAnsi="Arial"/>
                <w:sz w:val="18"/>
                <w:lang w:val="en-US" w:eastAsia="zh-TW" w:bidi="ar"/>
              </w:rPr>
              <w:t xml:space="preserve">, </w:t>
            </w:r>
            <w:r>
              <w:rPr>
                <w:rFonts w:ascii="Arial" w:hAnsi="Arial"/>
                <w:sz w:val="18"/>
                <w:lang w:val="en-US" w:eastAsia="zh-CN" w:bidi="ar"/>
              </w:rPr>
              <w:t>90</w:t>
            </w:r>
            <w:r>
              <w:rPr>
                <w:rFonts w:ascii="Arial" w:hAnsi="Arial"/>
                <w:sz w:val="18"/>
                <w:lang w:val="en-US" w:eastAsia="zh-TW" w:bidi="ar"/>
              </w:rPr>
              <w:t xml:space="preserve">, </w:t>
            </w:r>
            <w:r>
              <w:rPr>
                <w:rFonts w:ascii="Arial" w:hAnsi="Arial"/>
                <w:sz w:val="18"/>
                <w:lang w:val="en-US" w:eastAsia="zh-CN" w:bidi="ar"/>
              </w:rPr>
              <w:t>100</w:t>
            </w:r>
          </w:p>
        </w:tc>
        <w:tc>
          <w:tcPr>
            <w:tcW w:w="2290" w:type="dxa"/>
            <w:tcBorders>
              <w:top w:val="nil"/>
              <w:left w:val="single" w:sz="4" w:space="0" w:color="auto"/>
              <w:bottom w:val="nil"/>
              <w:right w:val="single" w:sz="4" w:space="0" w:color="auto"/>
            </w:tcBorders>
          </w:tcPr>
          <w:p w14:paraId="0DE27FA2" w14:textId="77777777" w:rsidR="00C81BD7" w:rsidRDefault="00C81BD7">
            <w:pPr>
              <w:keepNext/>
              <w:keepLines/>
              <w:spacing w:after="0"/>
              <w:jc w:val="center"/>
              <w:rPr>
                <w:rFonts w:ascii="Arial" w:hAnsi="Arial"/>
                <w:sz w:val="18"/>
                <w:lang w:val="x-none"/>
              </w:rPr>
            </w:pPr>
          </w:p>
        </w:tc>
      </w:tr>
      <w:tr w:rsidR="00C81BD7" w14:paraId="7D4374BD"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55598462" w14:textId="77777777" w:rsidR="00C81BD7" w:rsidRDefault="00C81BD7">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tcPr>
          <w:p w14:paraId="66388B00" w14:textId="77777777" w:rsidR="00C81BD7" w:rsidRDefault="00C81BD7">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22397251"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n257</w:t>
            </w:r>
          </w:p>
        </w:tc>
        <w:tc>
          <w:tcPr>
            <w:tcW w:w="5761" w:type="dxa"/>
            <w:tcBorders>
              <w:top w:val="single" w:sz="4" w:space="0" w:color="auto"/>
              <w:left w:val="single" w:sz="4" w:space="0" w:color="auto"/>
              <w:bottom w:val="single" w:sz="4" w:space="0" w:color="auto"/>
              <w:right w:val="single" w:sz="4" w:space="0" w:color="auto"/>
            </w:tcBorders>
            <w:hideMark/>
          </w:tcPr>
          <w:p w14:paraId="10E355CF" w14:textId="77777777" w:rsidR="00C81BD7" w:rsidRDefault="00C81BD7">
            <w:pPr>
              <w:keepNext/>
              <w:keepLines/>
              <w:spacing w:after="0"/>
              <w:jc w:val="center"/>
              <w:rPr>
                <w:rFonts w:ascii="Arial" w:hAnsi="Arial"/>
                <w:sz w:val="18"/>
                <w:lang w:val="x-none"/>
              </w:rPr>
            </w:pPr>
            <w:r>
              <w:rPr>
                <w:rFonts w:ascii="Arial" w:hAnsi="Arial"/>
                <w:sz w:val="18"/>
                <w:lang w:val="en-US"/>
              </w:rPr>
              <w:t>CA_n257</w:t>
            </w:r>
            <w:r>
              <w:rPr>
                <w:rFonts w:ascii="Arial" w:hAnsi="Arial"/>
                <w:sz w:val="18"/>
                <w:lang w:val="en-US" w:eastAsia="zh-TW"/>
              </w:rPr>
              <w:t>F</w:t>
            </w:r>
          </w:p>
        </w:tc>
        <w:tc>
          <w:tcPr>
            <w:tcW w:w="2290" w:type="dxa"/>
            <w:tcBorders>
              <w:top w:val="nil"/>
              <w:left w:val="single" w:sz="4" w:space="0" w:color="auto"/>
              <w:bottom w:val="single" w:sz="4" w:space="0" w:color="auto"/>
              <w:right w:val="single" w:sz="4" w:space="0" w:color="auto"/>
            </w:tcBorders>
          </w:tcPr>
          <w:p w14:paraId="7C5FAB81" w14:textId="77777777" w:rsidR="00C81BD7" w:rsidRDefault="00C81BD7">
            <w:pPr>
              <w:keepNext/>
              <w:keepLines/>
              <w:spacing w:after="0"/>
              <w:jc w:val="center"/>
              <w:rPr>
                <w:rFonts w:ascii="Arial" w:hAnsi="Arial"/>
                <w:sz w:val="18"/>
                <w:lang w:val="x-none"/>
              </w:rPr>
            </w:pPr>
          </w:p>
        </w:tc>
      </w:tr>
      <w:tr w:rsidR="00C81BD7" w14:paraId="68E7C6AA"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1FE260B0" w14:textId="77777777" w:rsidR="00C81BD7" w:rsidRDefault="00C81BD7">
            <w:pPr>
              <w:keepNext/>
              <w:keepLines/>
              <w:spacing w:after="0"/>
              <w:jc w:val="center"/>
              <w:rPr>
                <w:rFonts w:ascii="Arial" w:hAnsi="Arial"/>
                <w:sz w:val="18"/>
                <w:lang w:val="x-none"/>
              </w:rPr>
            </w:pPr>
            <w:r>
              <w:rPr>
                <w:rFonts w:ascii="Arial" w:hAnsi="Arial"/>
                <w:sz w:val="18"/>
                <w:lang w:val="x-none"/>
              </w:rPr>
              <w:t>CA_n1A-n</w:t>
            </w:r>
            <w:r>
              <w:rPr>
                <w:rFonts w:ascii="Arial" w:hAnsi="Arial"/>
                <w:sz w:val="18"/>
                <w:lang w:val="x-none" w:eastAsia="zh-TW"/>
              </w:rPr>
              <w:t>8</w:t>
            </w:r>
            <w:r>
              <w:rPr>
                <w:rFonts w:ascii="Arial" w:hAnsi="Arial"/>
                <w:sz w:val="18"/>
                <w:lang w:val="x-none"/>
              </w:rPr>
              <w:t>A-n</w:t>
            </w:r>
            <w:r>
              <w:rPr>
                <w:rFonts w:ascii="Arial" w:hAnsi="Arial"/>
                <w:sz w:val="18"/>
                <w:lang w:val="x-none" w:eastAsia="zh-TW"/>
              </w:rPr>
              <w:t>7</w:t>
            </w:r>
            <w:r>
              <w:rPr>
                <w:rFonts w:ascii="Arial" w:hAnsi="Arial"/>
                <w:sz w:val="18"/>
                <w:lang w:val="x-none"/>
              </w:rPr>
              <w:t>8A-n257G</w:t>
            </w:r>
          </w:p>
        </w:tc>
        <w:tc>
          <w:tcPr>
            <w:tcW w:w="2511" w:type="dxa"/>
            <w:tcBorders>
              <w:top w:val="single" w:sz="4" w:space="0" w:color="auto"/>
              <w:left w:val="single" w:sz="4" w:space="0" w:color="auto"/>
              <w:bottom w:val="nil"/>
              <w:right w:val="single" w:sz="4" w:space="0" w:color="auto"/>
            </w:tcBorders>
            <w:hideMark/>
          </w:tcPr>
          <w:p w14:paraId="4AA3F450" w14:textId="77777777" w:rsidR="00C81BD7" w:rsidRDefault="00C81BD7">
            <w:pPr>
              <w:keepNext/>
              <w:keepLines/>
              <w:spacing w:after="0"/>
              <w:jc w:val="center"/>
              <w:rPr>
                <w:rFonts w:ascii="Arial" w:hAnsi="Arial"/>
                <w:sz w:val="18"/>
                <w:lang w:val="x-none"/>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0EE079A2" w14:textId="77777777" w:rsidR="00C81BD7" w:rsidRDefault="00C81BD7">
            <w:pPr>
              <w:keepNext/>
              <w:keepLines/>
              <w:spacing w:after="0"/>
              <w:jc w:val="center"/>
              <w:rPr>
                <w:rFonts w:ascii="Arial" w:hAnsi="Arial"/>
                <w:sz w:val="18"/>
                <w:lang w:val="x-none"/>
              </w:rPr>
            </w:pPr>
            <w:r>
              <w:rPr>
                <w:rFonts w:ascii="Arial" w:hAnsi="Arial"/>
                <w:sz w:val="18"/>
                <w:lang w:val="en-US"/>
              </w:rPr>
              <w:t>n1</w:t>
            </w:r>
          </w:p>
        </w:tc>
        <w:tc>
          <w:tcPr>
            <w:tcW w:w="5761" w:type="dxa"/>
            <w:tcBorders>
              <w:top w:val="single" w:sz="4" w:space="0" w:color="auto"/>
              <w:left w:val="single" w:sz="4" w:space="0" w:color="auto"/>
              <w:bottom w:val="single" w:sz="4" w:space="0" w:color="auto"/>
              <w:right w:val="single" w:sz="4" w:space="0" w:color="auto"/>
            </w:tcBorders>
            <w:hideMark/>
          </w:tcPr>
          <w:p w14:paraId="54A6E3CA"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single" w:sz="4" w:space="0" w:color="auto"/>
              <w:left w:val="single" w:sz="4" w:space="0" w:color="auto"/>
              <w:bottom w:val="nil"/>
              <w:right w:val="single" w:sz="4" w:space="0" w:color="auto"/>
            </w:tcBorders>
            <w:hideMark/>
          </w:tcPr>
          <w:p w14:paraId="217D8F1B" w14:textId="77777777" w:rsidR="00C81BD7" w:rsidRDefault="00C81BD7">
            <w:pPr>
              <w:keepNext/>
              <w:keepLines/>
              <w:spacing w:after="0"/>
              <w:jc w:val="center"/>
              <w:rPr>
                <w:rFonts w:ascii="Arial" w:hAnsi="Arial"/>
                <w:sz w:val="18"/>
                <w:lang w:val="x-none"/>
              </w:rPr>
            </w:pPr>
            <w:r>
              <w:rPr>
                <w:rFonts w:ascii="Arial" w:hAnsi="Arial"/>
                <w:sz w:val="18"/>
                <w:lang w:eastAsia="zh-CN"/>
              </w:rPr>
              <w:t>0</w:t>
            </w:r>
          </w:p>
        </w:tc>
      </w:tr>
      <w:tr w:rsidR="00C81BD7" w14:paraId="3D47EB63" w14:textId="77777777" w:rsidTr="004B42B5">
        <w:trPr>
          <w:trHeight w:val="187"/>
          <w:jc w:val="center"/>
        </w:trPr>
        <w:tc>
          <w:tcPr>
            <w:tcW w:w="2535" w:type="dxa"/>
            <w:tcBorders>
              <w:top w:val="nil"/>
              <w:left w:val="single" w:sz="4" w:space="0" w:color="auto"/>
              <w:bottom w:val="nil"/>
              <w:right w:val="single" w:sz="4" w:space="0" w:color="auto"/>
            </w:tcBorders>
          </w:tcPr>
          <w:p w14:paraId="1EBD4904" w14:textId="77777777" w:rsidR="00C81BD7" w:rsidRDefault="00C81BD7">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5EA6EF73" w14:textId="77777777" w:rsidR="00C81BD7" w:rsidRDefault="00C81BD7">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453CF62E" w14:textId="77777777" w:rsidR="00C81BD7" w:rsidRDefault="00C81BD7">
            <w:pPr>
              <w:keepNext/>
              <w:keepLines/>
              <w:spacing w:after="0"/>
              <w:jc w:val="center"/>
              <w:rPr>
                <w:rFonts w:ascii="Arial" w:hAnsi="Arial"/>
                <w:sz w:val="18"/>
                <w:lang w:val="x-none"/>
              </w:rPr>
            </w:pPr>
            <w:r>
              <w:rPr>
                <w:rFonts w:ascii="Arial" w:hAnsi="Arial"/>
                <w:sz w:val="18"/>
                <w:lang w:val="en-US"/>
              </w:rPr>
              <w:t>n</w:t>
            </w:r>
            <w:r>
              <w:rPr>
                <w:rFonts w:ascii="Arial" w:hAnsi="Arial"/>
                <w:sz w:val="18"/>
                <w:lang w:val="en-US" w:eastAsia="zh-TW"/>
              </w:rPr>
              <w:t>8</w:t>
            </w:r>
          </w:p>
        </w:tc>
        <w:tc>
          <w:tcPr>
            <w:tcW w:w="5761" w:type="dxa"/>
            <w:tcBorders>
              <w:top w:val="single" w:sz="4" w:space="0" w:color="auto"/>
              <w:left w:val="single" w:sz="4" w:space="0" w:color="auto"/>
              <w:bottom w:val="single" w:sz="4" w:space="0" w:color="auto"/>
              <w:right w:val="single" w:sz="4" w:space="0" w:color="auto"/>
            </w:tcBorders>
            <w:hideMark/>
          </w:tcPr>
          <w:p w14:paraId="4EBD0FA9"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tcPr>
          <w:p w14:paraId="460EB523" w14:textId="77777777" w:rsidR="00C81BD7" w:rsidRDefault="00C81BD7">
            <w:pPr>
              <w:keepNext/>
              <w:keepLines/>
              <w:spacing w:after="0"/>
              <w:jc w:val="center"/>
              <w:rPr>
                <w:rFonts w:ascii="Arial" w:hAnsi="Arial"/>
                <w:sz w:val="18"/>
                <w:lang w:val="x-none"/>
              </w:rPr>
            </w:pPr>
          </w:p>
        </w:tc>
      </w:tr>
      <w:tr w:rsidR="00C81BD7" w14:paraId="24AB4BE1" w14:textId="77777777" w:rsidTr="004B42B5">
        <w:trPr>
          <w:trHeight w:val="187"/>
          <w:jc w:val="center"/>
        </w:trPr>
        <w:tc>
          <w:tcPr>
            <w:tcW w:w="2535" w:type="dxa"/>
            <w:tcBorders>
              <w:top w:val="nil"/>
              <w:left w:val="single" w:sz="4" w:space="0" w:color="auto"/>
              <w:bottom w:val="nil"/>
              <w:right w:val="single" w:sz="4" w:space="0" w:color="auto"/>
            </w:tcBorders>
          </w:tcPr>
          <w:p w14:paraId="0B1E0F7B" w14:textId="77777777" w:rsidR="00C81BD7" w:rsidRDefault="00C81BD7">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1B44A559" w14:textId="77777777" w:rsidR="00C81BD7" w:rsidRDefault="00C81BD7">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3387FBA2" w14:textId="77777777" w:rsidR="00C81BD7" w:rsidRDefault="00C81BD7">
            <w:pPr>
              <w:keepNext/>
              <w:keepLines/>
              <w:spacing w:after="0"/>
              <w:jc w:val="center"/>
              <w:rPr>
                <w:rFonts w:ascii="Arial" w:hAnsi="Arial"/>
                <w:sz w:val="18"/>
                <w:lang w:val="x-none"/>
              </w:rPr>
            </w:pPr>
            <w:r>
              <w:rPr>
                <w:rFonts w:ascii="Arial" w:hAnsi="Arial"/>
                <w:sz w:val="18"/>
                <w:lang w:val="en-US"/>
              </w:rPr>
              <w:t>n</w:t>
            </w:r>
            <w:r>
              <w:rPr>
                <w:rFonts w:ascii="Arial" w:hAnsi="Arial"/>
                <w:sz w:val="18"/>
                <w:lang w:val="en-US" w:eastAsia="zh-TW"/>
              </w:rPr>
              <w:t>7</w:t>
            </w:r>
            <w:r>
              <w:rPr>
                <w:rFonts w:ascii="Arial" w:hAnsi="Arial"/>
                <w:sz w:val="18"/>
                <w:lang w:val="en-US"/>
              </w:rPr>
              <w:t>8</w:t>
            </w:r>
          </w:p>
        </w:tc>
        <w:tc>
          <w:tcPr>
            <w:tcW w:w="5761" w:type="dxa"/>
            <w:tcBorders>
              <w:top w:val="single" w:sz="4" w:space="0" w:color="auto"/>
              <w:left w:val="single" w:sz="4" w:space="0" w:color="auto"/>
              <w:bottom w:val="single" w:sz="4" w:space="0" w:color="auto"/>
              <w:right w:val="single" w:sz="4" w:space="0" w:color="auto"/>
            </w:tcBorders>
            <w:hideMark/>
          </w:tcPr>
          <w:p w14:paraId="02CD4774"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10</w:t>
            </w:r>
            <w:r>
              <w:rPr>
                <w:rFonts w:ascii="Arial" w:hAnsi="Arial"/>
                <w:sz w:val="18"/>
                <w:lang w:val="en-US" w:eastAsia="zh-TW" w:bidi="ar"/>
              </w:rPr>
              <w:t>,</w:t>
            </w:r>
            <w:r>
              <w:rPr>
                <w:rFonts w:ascii="Arial" w:hAnsi="Arial"/>
                <w:sz w:val="18"/>
                <w:lang w:val="en-US" w:eastAsia="zh-CN" w:bidi="ar"/>
              </w:rPr>
              <w:tab/>
              <w:t>15</w:t>
            </w:r>
            <w:r>
              <w:rPr>
                <w:rFonts w:ascii="Arial" w:hAnsi="Arial"/>
                <w:sz w:val="18"/>
                <w:lang w:val="en-US" w:eastAsia="zh-TW" w:bidi="ar"/>
              </w:rPr>
              <w:t>,</w:t>
            </w:r>
            <w:r>
              <w:rPr>
                <w:rFonts w:ascii="Arial" w:hAnsi="Arial"/>
                <w:sz w:val="18"/>
                <w:lang w:val="en-US" w:eastAsia="zh-CN" w:bidi="ar"/>
              </w:rPr>
              <w:tab/>
              <w:t>20</w:t>
            </w:r>
            <w:r>
              <w:rPr>
                <w:rFonts w:ascii="Arial" w:hAnsi="Arial"/>
                <w:sz w:val="18"/>
                <w:lang w:val="en-US" w:eastAsia="zh-TW" w:bidi="ar"/>
              </w:rPr>
              <w:t xml:space="preserve">, </w:t>
            </w:r>
            <w:r>
              <w:rPr>
                <w:rFonts w:ascii="Arial" w:hAnsi="Arial"/>
                <w:sz w:val="18"/>
                <w:lang w:val="en-US" w:eastAsia="zh-CN" w:bidi="ar"/>
              </w:rPr>
              <w:t>40</w:t>
            </w:r>
            <w:r>
              <w:rPr>
                <w:rFonts w:ascii="Arial" w:hAnsi="Arial"/>
                <w:sz w:val="18"/>
                <w:lang w:val="en-US" w:eastAsia="zh-TW" w:bidi="ar"/>
              </w:rPr>
              <w:t xml:space="preserve">, </w:t>
            </w:r>
            <w:r>
              <w:rPr>
                <w:rFonts w:ascii="Arial" w:hAnsi="Arial"/>
                <w:sz w:val="18"/>
                <w:lang w:val="en-US" w:eastAsia="zh-CN" w:bidi="ar"/>
              </w:rPr>
              <w:t>50</w:t>
            </w:r>
            <w:r>
              <w:rPr>
                <w:rFonts w:ascii="Arial" w:hAnsi="Arial"/>
                <w:sz w:val="18"/>
                <w:lang w:val="en-US" w:eastAsia="zh-TW" w:bidi="ar"/>
              </w:rPr>
              <w:t xml:space="preserve">, </w:t>
            </w:r>
            <w:r>
              <w:rPr>
                <w:rFonts w:ascii="Arial" w:hAnsi="Arial"/>
                <w:sz w:val="18"/>
                <w:lang w:val="en-US" w:eastAsia="zh-CN" w:bidi="ar"/>
              </w:rPr>
              <w:t>60</w:t>
            </w:r>
            <w:r>
              <w:rPr>
                <w:rFonts w:ascii="Arial" w:hAnsi="Arial"/>
                <w:sz w:val="18"/>
                <w:lang w:val="en-US" w:eastAsia="zh-TW" w:bidi="ar"/>
              </w:rPr>
              <w:t xml:space="preserve">, </w:t>
            </w:r>
            <w:r>
              <w:rPr>
                <w:rFonts w:ascii="Arial" w:hAnsi="Arial"/>
                <w:sz w:val="18"/>
                <w:lang w:val="en-US" w:eastAsia="zh-CN" w:bidi="ar"/>
              </w:rPr>
              <w:t>80</w:t>
            </w:r>
            <w:r>
              <w:rPr>
                <w:rFonts w:ascii="Arial" w:hAnsi="Arial"/>
                <w:sz w:val="18"/>
                <w:lang w:val="en-US" w:eastAsia="zh-TW" w:bidi="ar"/>
              </w:rPr>
              <w:t xml:space="preserve">, </w:t>
            </w:r>
            <w:r>
              <w:rPr>
                <w:rFonts w:ascii="Arial" w:hAnsi="Arial"/>
                <w:sz w:val="18"/>
                <w:lang w:val="en-US" w:eastAsia="zh-CN" w:bidi="ar"/>
              </w:rPr>
              <w:t>90</w:t>
            </w:r>
            <w:r>
              <w:rPr>
                <w:rFonts w:ascii="Arial" w:hAnsi="Arial"/>
                <w:sz w:val="18"/>
                <w:lang w:val="en-US" w:eastAsia="zh-TW" w:bidi="ar"/>
              </w:rPr>
              <w:t xml:space="preserve">, </w:t>
            </w:r>
            <w:r>
              <w:rPr>
                <w:rFonts w:ascii="Arial" w:hAnsi="Arial"/>
                <w:sz w:val="18"/>
                <w:lang w:val="en-US" w:eastAsia="zh-CN" w:bidi="ar"/>
              </w:rPr>
              <w:t>100</w:t>
            </w:r>
          </w:p>
        </w:tc>
        <w:tc>
          <w:tcPr>
            <w:tcW w:w="2290" w:type="dxa"/>
            <w:tcBorders>
              <w:top w:val="nil"/>
              <w:left w:val="single" w:sz="4" w:space="0" w:color="auto"/>
              <w:bottom w:val="nil"/>
              <w:right w:val="single" w:sz="4" w:space="0" w:color="auto"/>
            </w:tcBorders>
          </w:tcPr>
          <w:p w14:paraId="183AD934" w14:textId="77777777" w:rsidR="00C81BD7" w:rsidRDefault="00C81BD7">
            <w:pPr>
              <w:keepNext/>
              <w:keepLines/>
              <w:spacing w:after="0"/>
              <w:jc w:val="center"/>
              <w:rPr>
                <w:rFonts w:ascii="Arial" w:hAnsi="Arial"/>
                <w:sz w:val="18"/>
                <w:lang w:val="x-none"/>
              </w:rPr>
            </w:pPr>
          </w:p>
        </w:tc>
      </w:tr>
      <w:tr w:rsidR="00C81BD7" w14:paraId="6AAD78FF"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5A8AB2C1" w14:textId="77777777" w:rsidR="00C81BD7" w:rsidRDefault="00C81BD7">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tcPr>
          <w:p w14:paraId="15F882E9" w14:textId="77777777" w:rsidR="00C81BD7" w:rsidRDefault="00C81BD7">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79C2F497" w14:textId="77777777" w:rsidR="00C81BD7" w:rsidRDefault="00C81BD7">
            <w:pPr>
              <w:keepNext/>
              <w:keepLines/>
              <w:spacing w:after="0"/>
              <w:jc w:val="center"/>
              <w:rPr>
                <w:rFonts w:ascii="Arial" w:hAnsi="Arial"/>
                <w:sz w:val="18"/>
                <w:lang w:val="x-none"/>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472E3DCA" w14:textId="77777777" w:rsidR="00C81BD7" w:rsidRDefault="00C81BD7">
            <w:pPr>
              <w:keepNext/>
              <w:keepLines/>
              <w:spacing w:after="0"/>
              <w:jc w:val="center"/>
              <w:rPr>
                <w:rFonts w:ascii="Arial" w:hAnsi="Arial"/>
                <w:sz w:val="18"/>
                <w:lang w:val="x-none"/>
              </w:rPr>
            </w:pPr>
            <w:r>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tcPr>
          <w:p w14:paraId="54054ED1" w14:textId="77777777" w:rsidR="00C81BD7" w:rsidRDefault="00C81BD7">
            <w:pPr>
              <w:keepNext/>
              <w:keepLines/>
              <w:spacing w:after="0"/>
              <w:jc w:val="center"/>
              <w:rPr>
                <w:rFonts w:ascii="Arial" w:hAnsi="Arial"/>
                <w:sz w:val="18"/>
                <w:lang w:val="x-none"/>
              </w:rPr>
            </w:pPr>
          </w:p>
        </w:tc>
      </w:tr>
      <w:tr w:rsidR="00C81BD7" w14:paraId="58D28C5B"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1C07BD02" w14:textId="77777777" w:rsidR="00C81BD7" w:rsidRDefault="00C81BD7">
            <w:pPr>
              <w:keepNext/>
              <w:keepLines/>
              <w:spacing w:after="0"/>
              <w:jc w:val="center"/>
              <w:rPr>
                <w:rFonts w:ascii="Arial" w:hAnsi="Arial"/>
                <w:sz w:val="18"/>
                <w:lang w:val="x-none"/>
              </w:rPr>
            </w:pPr>
            <w:r>
              <w:rPr>
                <w:rFonts w:ascii="Arial" w:hAnsi="Arial"/>
                <w:sz w:val="18"/>
                <w:lang w:val="x-none"/>
              </w:rPr>
              <w:t>CA_n1A-n</w:t>
            </w:r>
            <w:r>
              <w:rPr>
                <w:rFonts w:ascii="Arial" w:hAnsi="Arial"/>
                <w:sz w:val="18"/>
                <w:lang w:val="x-none" w:eastAsia="zh-TW"/>
              </w:rPr>
              <w:t>8</w:t>
            </w:r>
            <w:r>
              <w:rPr>
                <w:rFonts w:ascii="Arial" w:hAnsi="Arial"/>
                <w:sz w:val="18"/>
                <w:lang w:val="x-none"/>
              </w:rPr>
              <w:t>A-n</w:t>
            </w:r>
            <w:r>
              <w:rPr>
                <w:rFonts w:ascii="Arial" w:hAnsi="Arial"/>
                <w:sz w:val="18"/>
                <w:lang w:val="x-none" w:eastAsia="zh-TW"/>
              </w:rPr>
              <w:t>7</w:t>
            </w:r>
            <w:r>
              <w:rPr>
                <w:rFonts w:ascii="Arial" w:hAnsi="Arial"/>
                <w:sz w:val="18"/>
                <w:lang w:val="x-none"/>
              </w:rPr>
              <w:t>8A-n257H</w:t>
            </w:r>
          </w:p>
        </w:tc>
        <w:tc>
          <w:tcPr>
            <w:tcW w:w="2511" w:type="dxa"/>
            <w:tcBorders>
              <w:top w:val="single" w:sz="4" w:space="0" w:color="auto"/>
              <w:left w:val="single" w:sz="4" w:space="0" w:color="auto"/>
              <w:bottom w:val="nil"/>
              <w:right w:val="single" w:sz="4" w:space="0" w:color="auto"/>
            </w:tcBorders>
            <w:hideMark/>
          </w:tcPr>
          <w:p w14:paraId="6FEABE8E" w14:textId="77777777" w:rsidR="00C81BD7" w:rsidRDefault="00C81BD7">
            <w:pPr>
              <w:keepNext/>
              <w:keepLines/>
              <w:spacing w:after="0"/>
              <w:jc w:val="center"/>
              <w:rPr>
                <w:rFonts w:ascii="Arial" w:hAnsi="Arial"/>
                <w:sz w:val="18"/>
                <w:lang w:val="x-none"/>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1B9D3CB5" w14:textId="77777777" w:rsidR="00C81BD7" w:rsidRDefault="00C81BD7">
            <w:pPr>
              <w:keepNext/>
              <w:keepLines/>
              <w:spacing w:after="0"/>
              <w:jc w:val="center"/>
              <w:rPr>
                <w:rFonts w:ascii="Arial" w:hAnsi="Arial"/>
                <w:sz w:val="18"/>
                <w:lang w:val="x-none"/>
              </w:rPr>
            </w:pPr>
            <w:r>
              <w:rPr>
                <w:rFonts w:ascii="Arial" w:hAnsi="Arial"/>
                <w:sz w:val="18"/>
                <w:lang w:val="en-US"/>
              </w:rPr>
              <w:t>n1</w:t>
            </w:r>
          </w:p>
        </w:tc>
        <w:tc>
          <w:tcPr>
            <w:tcW w:w="5761" w:type="dxa"/>
            <w:tcBorders>
              <w:top w:val="single" w:sz="4" w:space="0" w:color="auto"/>
              <w:left w:val="single" w:sz="4" w:space="0" w:color="auto"/>
              <w:bottom w:val="single" w:sz="4" w:space="0" w:color="auto"/>
              <w:right w:val="single" w:sz="4" w:space="0" w:color="auto"/>
            </w:tcBorders>
            <w:hideMark/>
          </w:tcPr>
          <w:p w14:paraId="7A2EAD9D"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single" w:sz="4" w:space="0" w:color="auto"/>
              <w:left w:val="single" w:sz="4" w:space="0" w:color="auto"/>
              <w:bottom w:val="nil"/>
              <w:right w:val="single" w:sz="4" w:space="0" w:color="auto"/>
            </w:tcBorders>
            <w:hideMark/>
          </w:tcPr>
          <w:p w14:paraId="6BC75346" w14:textId="77777777" w:rsidR="00C81BD7" w:rsidRDefault="00C81BD7">
            <w:pPr>
              <w:keepNext/>
              <w:keepLines/>
              <w:spacing w:after="0"/>
              <w:jc w:val="center"/>
              <w:rPr>
                <w:rFonts w:ascii="Arial" w:hAnsi="Arial"/>
                <w:sz w:val="18"/>
                <w:lang w:val="x-none"/>
              </w:rPr>
            </w:pPr>
            <w:r>
              <w:rPr>
                <w:rFonts w:ascii="Arial" w:hAnsi="Arial"/>
                <w:sz w:val="18"/>
                <w:lang w:eastAsia="zh-CN"/>
              </w:rPr>
              <w:t>0</w:t>
            </w:r>
          </w:p>
        </w:tc>
      </w:tr>
      <w:tr w:rsidR="00C81BD7" w14:paraId="2075CCEE" w14:textId="77777777" w:rsidTr="004B42B5">
        <w:trPr>
          <w:trHeight w:val="187"/>
          <w:jc w:val="center"/>
        </w:trPr>
        <w:tc>
          <w:tcPr>
            <w:tcW w:w="2535" w:type="dxa"/>
            <w:tcBorders>
              <w:top w:val="nil"/>
              <w:left w:val="single" w:sz="4" w:space="0" w:color="auto"/>
              <w:bottom w:val="nil"/>
              <w:right w:val="single" w:sz="4" w:space="0" w:color="auto"/>
            </w:tcBorders>
          </w:tcPr>
          <w:p w14:paraId="205F5681" w14:textId="77777777" w:rsidR="00C81BD7" w:rsidRDefault="00C81BD7">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0486455E" w14:textId="77777777" w:rsidR="00C81BD7" w:rsidRDefault="00C81BD7">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2E1FEAF6" w14:textId="77777777" w:rsidR="00C81BD7" w:rsidRDefault="00C81BD7">
            <w:pPr>
              <w:keepNext/>
              <w:keepLines/>
              <w:spacing w:after="0"/>
              <w:jc w:val="center"/>
              <w:rPr>
                <w:rFonts w:ascii="Arial" w:hAnsi="Arial"/>
                <w:sz w:val="18"/>
                <w:lang w:val="x-none"/>
              </w:rPr>
            </w:pPr>
            <w:r>
              <w:rPr>
                <w:rFonts w:ascii="Arial" w:hAnsi="Arial"/>
                <w:sz w:val="18"/>
                <w:lang w:val="en-US"/>
              </w:rPr>
              <w:t>n</w:t>
            </w:r>
            <w:r>
              <w:rPr>
                <w:rFonts w:ascii="Arial" w:hAnsi="Arial"/>
                <w:sz w:val="18"/>
                <w:lang w:val="en-US" w:eastAsia="zh-TW"/>
              </w:rPr>
              <w:t>8</w:t>
            </w:r>
          </w:p>
        </w:tc>
        <w:tc>
          <w:tcPr>
            <w:tcW w:w="5761" w:type="dxa"/>
            <w:tcBorders>
              <w:top w:val="single" w:sz="4" w:space="0" w:color="auto"/>
              <w:left w:val="single" w:sz="4" w:space="0" w:color="auto"/>
              <w:bottom w:val="single" w:sz="4" w:space="0" w:color="auto"/>
              <w:right w:val="single" w:sz="4" w:space="0" w:color="auto"/>
            </w:tcBorders>
            <w:hideMark/>
          </w:tcPr>
          <w:p w14:paraId="1985A19B"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tcPr>
          <w:p w14:paraId="369580AA" w14:textId="77777777" w:rsidR="00C81BD7" w:rsidRDefault="00C81BD7">
            <w:pPr>
              <w:keepNext/>
              <w:keepLines/>
              <w:spacing w:after="0"/>
              <w:jc w:val="center"/>
              <w:rPr>
                <w:rFonts w:ascii="Arial" w:hAnsi="Arial"/>
                <w:sz w:val="18"/>
                <w:lang w:val="x-none"/>
              </w:rPr>
            </w:pPr>
          </w:p>
        </w:tc>
      </w:tr>
      <w:tr w:rsidR="00C81BD7" w14:paraId="238CF42F" w14:textId="77777777" w:rsidTr="004B42B5">
        <w:trPr>
          <w:trHeight w:val="187"/>
          <w:jc w:val="center"/>
        </w:trPr>
        <w:tc>
          <w:tcPr>
            <w:tcW w:w="2535" w:type="dxa"/>
            <w:tcBorders>
              <w:top w:val="nil"/>
              <w:left w:val="single" w:sz="4" w:space="0" w:color="auto"/>
              <w:bottom w:val="nil"/>
              <w:right w:val="single" w:sz="4" w:space="0" w:color="auto"/>
            </w:tcBorders>
          </w:tcPr>
          <w:p w14:paraId="624391C3" w14:textId="77777777" w:rsidR="00C81BD7" w:rsidRDefault="00C81BD7">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553BD4BC" w14:textId="77777777" w:rsidR="00C81BD7" w:rsidRDefault="00C81BD7">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735D038A" w14:textId="77777777" w:rsidR="00C81BD7" w:rsidRDefault="00C81BD7">
            <w:pPr>
              <w:keepNext/>
              <w:keepLines/>
              <w:spacing w:after="0"/>
              <w:jc w:val="center"/>
              <w:rPr>
                <w:rFonts w:ascii="Arial" w:hAnsi="Arial"/>
                <w:sz w:val="18"/>
                <w:lang w:val="x-none"/>
              </w:rPr>
            </w:pPr>
            <w:r>
              <w:rPr>
                <w:rFonts w:ascii="Arial" w:hAnsi="Arial"/>
                <w:sz w:val="18"/>
                <w:lang w:val="en-US"/>
              </w:rPr>
              <w:t>n</w:t>
            </w:r>
            <w:r>
              <w:rPr>
                <w:rFonts w:ascii="Arial" w:hAnsi="Arial"/>
                <w:sz w:val="18"/>
                <w:lang w:val="en-US" w:eastAsia="zh-TW"/>
              </w:rPr>
              <w:t>7</w:t>
            </w:r>
            <w:r>
              <w:rPr>
                <w:rFonts w:ascii="Arial" w:hAnsi="Arial"/>
                <w:sz w:val="18"/>
                <w:lang w:val="en-US"/>
              </w:rPr>
              <w:t>8</w:t>
            </w:r>
          </w:p>
        </w:tc>
        <w:tc>
          <w:tcPr>
            <w:tcW w:w="5761" w:type="dxa"/>
            <w:tcBorders>
              <w:top w:val="single" w:sz="4" w:space="0" w:color="auto"/>
              <w:left w:val="single" w:sz="4" w:space="0" w:color="auto"/>
              <w:bottom w:val="single" w:sz="4" w:space="0" w:color="auto"/>
              <w:right w:val="single" w:sz="4" w:space="0" w:color="auto"/>
            </w:tcBorders>
            <w:hideMark/>
          </w:tcPr>
          <w:p w14:paraId="525DBDC4"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10</w:t>
            </w:r>
            <w:r>
              <w:rPr>
                <w:rFonts w:ascii="Arial" w:hAnsi="Arial"/>
                <w:sz w:val="18"/>
                <w:lang w:val="en-US" w:eastAsia="zh-TW" w:bidi="ar"/>
              </w:rPr>
              <w:t>,</w:t>
            </w:r>
            <w:r>
              <w:rPr>
                <w:rFonts w:ascii="Arial" w:hAnsi="Arial"/>
                <w:sz w:val="18"/>
                <w:lang w:val="en-US" w:eastAsia="zh-CN" w:bidi="ar"/>
              </w:rPr>
              <w:tab/>
              <w:t>15</w:t>
            </w:r>
            <w:r>
              <w:rPr>
                <w:rFonts w:ascii="Arial" w:hAnsi="Arial"/>
                <w:sz w:val="18"/>
                <w:lang w:val="en-US" w:eastAsia="zh-TW" w:bidi="ar"/>
              </w:rPr>
              <w:t>,</w:t>
            </w:r>
            <w:r>
              <w:rPr>
                <w:rFonts w:ascii="Arial" w:hAnsi="Arial"/>
                <w:sz w:val="18"/>
                <w:lang w:val="en-US" w:eastAsia="zh-CN" w:bidi="ar"/>
              </w:rPr>
              <w:tab/>
              <w:t>20</w:t>
            </w:r>
            <w:r>
              <w:rPr>
                <w:rFonts w:ascii="Arial" w:hAnsi="Arial"/>
                <w:sz w:val="18"/>
                <w:lang w:val="en-US" w:eastAsia="zh-TW" w:bidi="ar"/>
              </w:rPr>
              <w:t xml:space="preserve">, </w:t>
            </w:r>
            <w:r>
              <w:rPr>
                <w:rFonts w:ascii="Arial" w:hAnsi="Arial"/>
                <w:sz w:val="18"/>
                <w:lang w:val="en-US" w:eastAsia="zh-CN" w:bidi="ar"/>
              </w:rPr>
              <w:t>40</w:t>
            </w:r>
            <w:r>
              <w:rPr>
                <w:rFonts w:ascii="Arial" w:hAnsi="Arial"/>
                <w:sz w:val="18"/>
                <w:lang w:val="en-US" w:eastAsia="zh-TW" w:bidi="ar"/>
              </w:rPr>
              <w:t xml:space="preserve">, </w:t>
            </w:r>
            <w:r>
              <w:rPr>
                <w:rFonts w:ascii="Arial" w:hAnsi="Arial"/>
                <w:sz w:val="18"/>
                <w:lang w:val="en-US" w:eastAsia="zh-CN" w:bidi="ar"/>
              </w:rPr>
              <w:t>50</w:t>
            </w:r>
            <w:r>
              <w:rPr>
                <w:rFonts w:ascii="Arial" w:hAnsi="Arial"/>
                <w:sz w:val="18"/>
                <w:lang w:val="en-US" w:eastAsia="zh-TW" w:bidi="ar"/>
              </w:rPr>
              <w:t xml:space="preserve">, </w:t>
            </w:r>
            <w:r>
              <w:rPr>
                <w:rFonts w:ascii="Arial" w:hAnsi="Arial"/>
                <w:sz w:val="18"/>
                <w:lang w:val="en-US" w:eastAsia="zh-CN" w:bidi="ar"/>
              </w:rPr>
              <w:t>60</w:t>
            </w:r>
            <w:r>
              <w:rPr>
                <w:rFonts w:ascii="Arial" w:hAnsi="Arial"/>
                <w:sz w:val="18"/>
                <w:lang w:val="en-US" w:eastAsia="zh-TW" w:bidi="ar"/>
              </w:rPr>
              <w:t xml:space="preserve">, </w:t>
            </w:r>
            <w:r>
              <w:rPr>
                <w:rFonts w:ascii="Arial" w:hAnsi="Arial"/>
                <w:sz w:val="18"/>
                <w:lang w:val="en-US" w:eastAsia="zh-CN" w:bidi="ar"/>
              </w:rPr>
              <w:t>80</w:t>
            </w:r>
            <w:r>
              <w:rPr>
                <w:rFonts w:ascii="Arial" w:hAnsi="Arial"/>
                <w:sz w:val="18"/>
                <w:lang w:val="en-US" w:eastAsia="zh-TW" w:bidi="ar"/>
              </w:rPr>
              <w:t xml:space="preserve">, </w:t>
            </w:r>
            <w:r>
              <w:rPr>
                <w:rFonts w:ascii="Arial" w:hAnsi="Arial"/>
                <w:sz w:val="18"/>
                <w:lang w:val="en-US" w:eastAsia="zh-CN" w:bidi="ar"/>
              </w:rPr>
              <w:t>90</w:t>
            </w:r>
            <w:r>
              <w:rPr>
                <w:rFonts w:ascii="Arial" w:hAnsi="Arial"/>
                <w:sz w:val="18"/>
                <w:lang w:val="en-US" w:eastAsia="zh-TW" w:bidi="ar"/>
              </w:rPr>
              <w:t xml:space="preserve">, </w:t>
            </w:r>
            <w:r>
              <w:rPr>
                <w:rFonts w:ascii="Arial" w:hAnsi="Arial"/>
                <w:sz w:val="18"/>
                <w:lang w:val="en-US" w:eastAsia="zh-CN" w:bidi="ar"/>
              </w:rPr>
              <w:t>100</w:t>
            </w:r>
          </w:p>
        </w:tc>
        <w:tc>
          <w:tcPr>
            <w:tcW w:w="2290" w:type="dxa"/>
            <w:tcBorders>
              <w:top w:val="nil"/>
              <w:left w:val="single" w:sz="4" w:space="0" w:color="auto"/>
              <w:bottom w:val="nil"/>
              <w:right w:val="single" w:sz="4" w:space="0" w:color="auto"/>
            </w:tcBorders>
          </w:tcPr>
          <w:p w14:paraId="7145F320" w14:textId="77777777" w:rsidR="00C81BD7" w:rsidRDefault="00C81BD7">
            <w:pPr>
              <w:keepNext/>
              <w:keepLines/>
              <w:spacing w:after="0"/>
              <w:jc w:val="center"/>
              <w:rPr>
                <w:rFonts w:ascii="Arial" w:hAnsi="Arial"/>
                <w:sz w:val="18"/>
                <w:lang w:val="x-none"/>
              </w:rPr>
            </w:pPr>
          </w:p>
        </w:tc>
      </w:tr>
      <w:tr w:rsidR="00C81BD7" w14:paraId="6F484611"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718075BB" w14:textId="77777777" w:rsidR="00C81BD7" w:rsidRDefault="00C81BD7">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tcPr>
          <w:p w14:paraId="68316BC9" w14:textId="77777777" w:rsidR="00C81BD7" w:rsidRDefault="00C81BD7">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4B00EABD" w14:textId="77777777" w:rsidR="00C81BD7" w:rsidRDefault="00C81BD7">
            <w:pPr>
              <w:keepNext/>
              <w:keepLines/>
              <w:spacing w:after="0"/>
              <w:jc w:val="center"/>
              <w:rPr>
                <w:rFonts w:ascii="Arial" w:hAnsi="Arial"/>
                <w:sz w:val="18"/>
                <w:lang w:val="x-none"/>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7D3A4400" w14:textId="77777777" w:rsidR="00C81BD7" w:rsidRDefault="00C81BD7">
            <w:pPr>
              <w:keepNext/>
              <w:keepLines/>
              <w:spacing w:after="0"/>
              <w:jc w:val="center"/>
              <w:rPr>
                <w:rFonts w:ascii="Arial" w:hAnsi="Arial"/>
                <w:sz w:val="18"/>
                <w:lang w:val="x-none"/>
              </w:rPr>
            </w:pPr>
            <w:r>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tcPr>
          <w:p w14:paraId="3F4FB10E" w14:textId="77777777" w:rsidR="00C81BD7" w:rsidRDefault="00C81BD7">
            <w:pPr>
              <w:keepNext/>
              <w:keepLines/>
              <w:spacing w:after="0"/>
              <w:jc w:val="center"/>
              <w:rPr>
                <w:rFonts w:ascii="Arial" w:hAnsi="Arial"/>
                <w:sz w:val="18"/>
                <w:lang w:val="x-none"/>
              </w:rPr>
            </w:pPr>
          </w:p>
        </w:tc>
      </w:tr>
      <w:tr w:rsidR="00C81BD7" w14:paraId="3C98630E"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42B4EE2A" w14:textId="77777777" w:rsidR="00C81BD7" w:rsidRDefault="00C81BD7">
            <w:pPr>
              <w:keepNext/>
              <w:keepLines/>
              <w:spacing w:after="0"/>
              <w:jc w:val="center"/>
              <w:rPr>
                <w:rFonts w:ascii="Arial" w:hAnsi="Arial"/>
                <w:sz w:val="18"/>
                <w:lang w:val="x-none"/>
              </w:rPr>
            </w:pPr>
            <w:r>
              <w:rPr>
                <w:rFonts w:ascii="Arial" w:hAnsi="Arial"/>
                <w:sz w:val="18"/>
                <w:lang w:val="x-none"/>
              </w:rPr>
              <w:t>CA_n1A-n</w:t>
            </w:r>
            <w:r>
              <w:rPr>
                <w:rFonts w:ascii="Arial" w:hAnsi="Arial"/>
                <w:sz w:val="18"/>
                <w:lang w:val="x-none" w:eastAsia="zh-TW"/>
              </w:rPr>
              <w:t>8</w:t>
            </w:r>
            <w:r>
              <w:rPr>
                <w:rFonts w:ascii="Arial" w:hAnsi="Arial"/>
                <w:sz w:val="18"/>
                <w:lang w:val="x-none"/>
              </w:rPr>
              <w:t>A-n</w:t>
            </w:r>
            <w:r>
              <w:rPr>
                <w:rFonts w:ascii="Arial" w:hAnsi="Arial"/>
                <w:sz w:val="18"/>
                <w:lang w:val="x-none" w:eastAsia="zh-TW"/>
              </w:rPr>
              <w:t>7</w:t>
            </w:r>
            <w:r>
              <w:rPr>
                <w:rFonts w:ascii="Arial" w:hAnsi="Arial"/>
                <w:sz w:val="18"/>
                <w:lang w:val="x-none"/>
              </w:rPr>
              <w:t>8A-n257I</w:t>
            </w:r>
          </w:p>
        </w:tc>
        <w:tc>
          <w:tcPr>
            <w:tcW w:w="2511" w:type="dxa"/>
            <w:tcBorders>
              <w:top w:val="single" w:sz="4" w:space="0" w:color="auto"/>
              <w:left w:val="single" w:sz="4" w:space="0" w:color="auto"/>
              <w:bottom w:val="nil"/>
              <w:right w:val="single" w:sz="4" w:space="0" w:color="auto"/>
            </w:tcBorders>
            <w:hideMark/>
          </w:tcPr>
          <w:p w14:paraId="3221A1FE" w14:textId="77777777" w:rsidR="00C81BD7" w:rsidRDefault="00C81BD7">
            <w:pPr>
              <w:keepNext/>
              <w:keepLines/>
              <w:spacing w:after="0"/>
              <w:jc w:val="center"/>
              <w:rPr>
                <w:rFonts w:ascii="Arial" w:hAnsi="Arial"/>
                <w:sz w:val="18"/>
                <w:lang w:val="x-none"/>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4F5053DB"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n1</w:t>
            </w:r>
          </w:p>
        </w:tc>
        <w:tc>
          <w:tcPr>
            <w:tcW w:w="5761" w:type="dxa"/>
            <w:tcBorders>
              <w:top w:val="single" w:sz="4" w:space="0" w:color="auto"/>
              <w:left w:val="single" w:sz="4" w:space="0" w:color="auto"/>
              <w:bottom w:val="single" w:sz="4" w:space="0" w:color="auto"/>
              <w:right w:val="single" w:sz="4" w:space="0" w:color="auto"/>
            </w:tcBorders>
            <w:hideMark/>
          </w:tcPr>
          <w:p w14:paraId="57ADD671"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single" w:sz="4" w:space="0" w:color="auto"/>
              <w:left w:val="single" w:sz="4" w:space="0" w:color="auto"/>
              <w:bottom w:val="nil"/>
              <w:right w:val="single" w:sz="4" w:space="0" w:color="auto"/>
            </w:tcBorders>
            <w:hideMark/>
          </w:tcPr>
          <w:p w14:paraId="43089DBE" w14:textId="77777777" w:rsidR="00C81BD7" w:rsidRDefault="00C81BD7">
            <w:pPr>
              <w:keepNext/>
              <w:keepLines/>
              <w:spacing w:after="0"/>
              <w:jc w:val="center"/>
              <w:rPr>
                <w:rFonts w:ascii="Arial" w:hAnsi="Arial"/>
                <w:sz w:val="18"/>
                <w:lang w:val="x-none"/>
              </w:rPr>
            </w:pPr>
            <w:r>
              <w:rPr>
                <w:rFonts w:ascii="Arial" w:hAnsi="Arial"/>
                <w:sz w:val="18"/>
                <w:lang w:eastAsia="zh-CN"/>
              </w:rPr>
              <w:t>0</w:t>
            </w:r>
          </w:p>
        </w:tc>
      </w:tr>
      <w:tr w:rsidR="00C81BD7" w14:paraId="5EF09FA7" w14:textId="77777777" w:rsidTr="004B42B5">
        <w:trPr>
          <w:trHeight w:val="187"/>
          <w:jc w:val="center"/>
        </w:trPr>
        <w:tc>
          <w:tcPr>
            <w:tcW w:w="2535" w:type="dxa"/>
            <w:tcBorders>
              <w:top w:val="nil"/>
              <w:left w:val="single" w:sz="4" w:space="0" w:color="auto"/>
              <w:bottom w:val="nil"/>
              <w:right w:val="single" w:sz="4" w:space="0" w:color="auto"/>
            </w:tcBorders>
          </w:tcPr>
          <w:p w14:paraId="3D1CF28B" w14:textId="77777777" w:rsidR="00C81BD7" w:rsidRDefault="00C81BD7">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1A918BE6" w14:textId="77777777" w:rsidR="00C81BD7" w:rsidRDefault="00C81BD7">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5CB0C261"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n</w:t>
            </w:r>
            <w:r>
              <w:rPr>
                <w:rFonts w:ascii="Arial" w:hAnsi="Arial"/>
                <w:sz w:val="18"/>
                <w:lang w:val="en-US" w:eastAsia="zh-TW" w:bidi="ar"/>
              </w:rPr>
              <w:t>8</w:t>
            </w:r>
          </w:p>
        </w:tc>
        <w:tc>
          <w:tcPr>
            <w:tcW w:w="5761" w:type="dxa"/>
            <w:tcBorders>
              <w:top w:val="single" w:sz="4" w:space="0" w:color="auto"/>
              <w:left w:val="single" w:sz="4" w:space="0" w:color="auto"/>
              <w:bottom w:val="single" w:sz="4" w:space="0" w:color="auto"/>
              <w:right w:val="single" w:sz="4" w:space="0" w:color="auto"/>
            </w:tcBorders>
            <w:hideMark/>
          </w:tcPr>
          <w:p w14:paraId="041DFC8D"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tcPr>
          <w:p w14:paraId="0D6E63A0" w14:textId="77777777" w:rsidR="00C81BD7" w:rsidRDefault="00C81BD7">
            <w:pPr>
              <w:keepNext/>
              <w:keepLines/>
              <w:spacing w:after="0"/>
              <w:jc w:val="center"/>
              <w:rPr>
                <w:rFonts w:ascii="Arial" w:hAnsi="Arial"/>
                <w:sz w:val="18"/>
                <w:lang w:val="x-none"/>
              </w:rPr>
            </w:pPr>
          </w:p>
        </w:tc>
      </w:tr>
      <w:tr w:rsidR="00C81BD7" w14:paraId="544584DF" w14:textId="77777777" w:rsidTr="004B42B5">
        <w:trPr>
          <w:trHeight w:val="187"/>
          <w:jc w:val="center"/>
        </w:trPr>
        <w:tc>
          <w:tcPr>
            <w:tcW w:w="2535" w:type="dxa"/>
            <w:tcBorders>
              <w:top w:val="nil"/>
              <w:left w:val="single" w:sz="4" w:space="0" w:color="auto"/>
              <w:bottom w:val="nil"/>
              <w:right w:val="single" w:sz="4" w:space="0" w:color="auto"/>
            </w:tcBorders>
          </w:tcPr>
          <w:p w14:paraId="5029C227" w14:textId="77777777" w:rsidR="00C81BD7" w:rsidRDefault="00C81BD7">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6D0A2F00" w14:textId="77777777" w:rsidR="00C81BD7" w:rsidRDefault="00C81BD7">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3ABA153A"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n</w:t>
            </w:r>
            <w:r>
              <w:rPr>
                <w:rFonts w:ascii="Arial" w:hAnsi="Arial"/>
                <w:sz w:val="18"/>
                <w:lang w:val="en-US" w:eastAsia="zh-TW" w:bidi="ar"/>
              </w:rPr>
              <w:t>7</w:t>
            </w:r>
            <w:r>
              <w:rPr>
                <w:rFonts w:ascii="Arial" w:hAnsi="Arial"/>
                <w:sz w:val="18"/>
                <w:lang w:val="en-US" w:eastAsia="zh-CN" w:bidi="ar"/>
              </w:rPr>
              <w:t>8</w:t>
            </w:r>
          </w:p>
        </w:tc>
        <w:tc>
          <w:tcPr>
            <w:tcW w:w="5761" w:type="dxa"/>
            <w:tcBorders>
              <w:top w:val="single" w:sz="4" w:space="0" w:color="auto"/>
              <w:left w:val="single" w:sz="4" w:space="0" w:color="auto"/>
              <w:bottom w:val="single" w:sz="4" w:space="0" w:color="auto"/>
              <w:right w:val="single" w:sz="4" w:space="0" w:color="auto"/>
            </w:tcBorders>
            <w:hideMark/>
          </w:tcPr>
          <w:p w14:paraId="0FCD2039"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10</w:t>
            </w:r>
            <w:r>
              <w:rPr>
                <w:rFonts w:ascii="Arial" w:hAnsi="Arial"/>
                <w:sz w:val="18"/>
                <w:lang w:val="en-US" w:eastAsia="zh-TW" w:bidi="ar"/>
              </w:rPr>
              <w:t>,</w:t>
            </w:r>
            <w:r>
              <w:rPr>
                <w:rFonts w:ascii="Arial" w:hAnsi="Arial"/>
                <w:sz w:val="18"/>
                <w:lang w:val="en-US" w:eastAsia="zh-CN" w:bidi="ar"/>
              </w:rPr>
              <w:tab/>
              <w:t>15</w:t>
            </w:r>
            <w:r>
              <w:rPr>
                <w:rFonts w:ascii="Arial" w:hAnsi="Arial"/>
                <w:sz w:val="18"/>
                <w:lang w:val="en-US" w:eastAsia="zh-TW" w:bidi="ar"/>
              </w:rPr>
              <w:t>,</w:t>
            </w:r>
            <w:r>
              <w:rPr>
                <w:rFonts w:ascii="Arial" w:hAnsi="Arial"/>
                <w:sz w:val="18"/>
                <w:lang w:val="en-US" w:eastAsia="zh-CN" w:bidi="ar"/>
              </w:rPr>
              <w:tab/>
              <w:t>20</w:t>
            </w:r>
            <w:r>
              <w:rPr>
                <w:rFonts w:ascii="Arial" w:hAnsi="Arial"/>
                <w:sz w:val="18"/>
                <w:lang w:val="en-US" w:eastAsia="zh-TW" w:bidi="ar"/>
              </w:rPr>
              <w:t xml:space="preserve">, </w:t>
            </w:r>
            <w:r>
              <w:rPr>
                <w:rFonts w:ascii="Arial" w:hAnsi="Arial"/>
                <w:sz w:val="18"/>
                <w:lang w:val="en-US" w:eastAsia="zh-CN" w:bidi="ar"/>
              </w:rPr>
              <w:t>40</w:t>
            </w:r>
            <w:r>
              <w:rPr>
                <w:rFonts w:ascii="Arial" w:hAnsi="Arial"/>
                <w:sz w:val="18"/>
                <w:lang w:val="en-US" w:eastAsia="zh-TW" w:bidi="ar"/>
              </w:rPr>
              <w:t xml:space="preserve">, </w:t>
            </w:r>
            <w:r>
              <w:rPr>
                <w:rFonts w:ascii="Arial" w:hAnsi="Arial"/>
                <w:sz w:val="18"/>
                <w:lang w:val="en-US" w:eastAsia="zh-CN" w:bidi="ar"/>
              </w:rPr>
              <w:t>50</w:t>
            </w:r>
            <w:r>
              <w:rPr>
                <w:rFonts w:ascii="Arial" w:hAnsi="Arial"/>
                <w:sz w:val="18"/>
                <w:lang w:val="en-US" w:eastAsia="zh-TW" w:bidi="ar"/>
              </w:rPr>
              <w:t xml:space="preserve">, </w:t>
            </w:r>
            <w:r>
              <w:rPr>
                <w:rFonts w:ascii="Arial" w:hAnsi="Arial"/>
                <w:sz w:val="18"/>
                <w:lang w:val="en-US" w:eastAsia="zh-CN" w:bidi="ar"/>
              </w:rPr>
              <w:t>60</w:t>
            </w:r>
            <w:r>
              <w:rPr>
                <w:rFonts w:ascii="Arial" w:hAnsi="Arial"/>
                <w:sz w:val="18"/>
                <w:lang w:val="en-US" w:eastAsia="zh-TW" w:bidi="ar"/>
              </w:rPr>
              <w:t xml:space="preserve">, </w:t>
            </w:r>
            <w:r>
              <w:rPr>
                <w:rFonts w:ascii="Arial" w:hAnsi="Arial"/>
                <w:sz w:val="18"/>
                <w:lang w:val="en-US" w:eastAsia="zh-CN" w:bidi="ar"/>
              </w:rPr>
              <w:t>80</w:t>
            </w:r>
            <w:r>
              <w:rPr>
                <w:rFonts w:ascii="Arial" w:hAnsi="Arial"/>
                <w:sz w:val="18"/>
                <w:lang w:val="en-US" w:eastAsia="zh-TW" w:bidi="ar"/>
              </w:rPr>
              <w:t xml:space="preserve">, </w:t>
            </w:r>
            <w:r>
              <w:rPr>
                <w:rFonts w:ascii="Arial" w:hAnsi="Arial"/>
                <w:sz w:val="18"/>
                <w:lang w:val="en-US" w:eastAsia="zh-CN" w:bidi="ar"/>
              </w:rPr>
              <w:t>90</w:t>
            </w:r>
            <w:r>
              <w:rPr>
                <w:rFonts w:ascii="Arial" w:hAnsi="Arial"/>
                <w:sz w:val="18"/>
                <w:lang w:val="en-US" w:eastAsia="zh-TW" w:bidi="ar"/>
              </w:rPr>
              <w:t xml:space="preserve">, </w:t>
            </w:r>
            <w:r>
              <w:rPr>
                <w:rFonts w:ascii="Arial" w:hAnsi="Arial"/>
                <w:sz w:val="18"/>
                <w:lang w:val="en-US" w:eastAsia="zh-CN" w:bidi="ar"/>
              </w:rPr>
              <w:t>100</w:t>
            </w:r>
          </w:p>
        </w:tc>
        <w:tc>
          <w:tcPr>
            <w:tcW w:w="2290" w:type="dxa"/>
            <w:tcBorders>
              <w:top w:val="nil"/>
              <w:left w:val="single" w:sz="4" w:space="0" w:color="auto"/>
              <w:bottom w:val="nil"/>
              <w:right w:val="single" w:sz="4" w:space="0" w:color="auto"/>
            </w:tcBorders>
          </w:tcPr>
          <w:p w14:paraId="4B59EF7E" w14:textId="77777777" w:rsidR="00C81BD7" w:rsidRDefault="00C81BD7">
            <w:pPr>
              <w:keepNext/>
              <w:keepLines/>
              <w:spacing w:after="0"/>
              <w:jc w:val="center"/>
              <w:rPr>
                <w:rFonts w:ascii="Arial" w:hAnsi="Arial"/>
                <w:sz w:val="18"/>
                <w:lang w:val="x-none"/>
              </w:rPr>
            </w:pPr>
          </w:p>
        </w:tc>
      </w:tr>
      <w:tr w:rsidR="00C81BD7" w14:paraId="1D84F180"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0A073F86" w14:textId="77777777" w:rsidR="00C81BD7" w:rsidRDefault="00C81BD7">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tcPr>
          <w:p w14:paraId="531CA95B" w14:textId="77777777" w:rsidR="00C81BD7" w:rsidRDefault="00C81BD7">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0D99F24F"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n257</w:t>
            </w:r>
          </w:p>
        </w:tc>
        <w:tc>
          <w:tcPr>
            <w:tcW w:w="5761" w:type="dxa"/>
            <w:tcBorders>
              <w:top w:val="single" w:sz="4" w:space="0" w:color="auto"/>
              <w:left w:val="single" w:sz="4" w:space="0" w:color="auto"/>
              <w:bottom w:val="single" w:sz="4" w:space="0" w:color="auto"/>
              <w:right w:val="single" w:sz="4" w:space="0" w:color="auto"/>
            </w:tcBorders>
            <w:hideMark/>
          </w:tcPr>
          <w:p w14:paraId="65F189E7" w14:textId="77777777" w:rsidR="00C81BD7" w:rsidRDefault="00C81BD7">
            <w:pPr>
              <w:keepNext/>
              <w:keepLines/>
              <w:spacing w:after="0"/>
              <w:jc w:val="center"/>
              <w:rPr>
                <w:rFonts w:ascii="Arial" w:hAnsi="Arial"/>
                <w:sz w:val="18"/>
                <w:lang w:val="x-none"/>
              </w:rPr>
            </w:pPr>
            <w:r>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tcPr>
          <w:p w14:paraId="7E444E83" w14:textId="77777777" w:rsidR="00C81BD7" w:rsidRDefault="00C81BD7">
            <w:pPr>
              <w:keepNext/>
              <w:keepLines/>
              <w:spacing w:after="0"/>
              <w:jc w:val="center"/>
              <w:rPr>
                <w:rFonts w:ascii="Arial" w:hAnsi="Arial"/>
                <w:sz w:val="18"/>
                <w:lang w:val="x-none"/>
              </w:rPr>
            </w:pPr>
          </w:p>
        </w:tc>
      </w:tr>
      <w:tr w:rsidR="00C81BD7" w14:paraId="7D326113"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1031835C" w14:textId="77777777" w:rsidR="00C81BD7" w:rsidRDefault="00C81BD7">
            <w:pPr>
              <w:keepNext/>
              <w:keepLines/>
              <w:spacing w:after="0"/>
              <w:jc w:val="center"/>
              <w:rPr>
                <w:rFonts w:ascii="Arial" w:hAnsi="Arial"/>
                <w:sz w:val="18"/>
                <w:lang w:val="x-none"/>
              </w:rPr>
            </w:pPr>
            <w:r>
              <w:rPr>
                <w:rFonts w:ascii="Arial" w:hAnsi="Arial"/>
                <w:sz w:val="18"/>
                <w:lang w:val="x-none"/>
              </w:rPr>
              <w:t>CA_n1A-n</w:t>
            </w:r>
            <w:r>
              <w:rPr>
                <w:rFonts w:ascii="Arial" w:hAnsi="Arial"/>
                <w:sz w:val="18"/>
                <w:lang w:val="x-none" w:eastAsia="zh-TW"/>
              </w:rPr>
              <w:t>8</w:t>
            </w:r>
            <w:r>
              <w:rPr>
                <w:rFonts w:ascii="Arial" w:hAnsi="Arial"/>
                <w:sz w:val="18"/>
                <w:lang w:val="x-none"/>
              </w:rPr>
              <w:t>A-n</w:t>
            </w:r>
            <w:r>
              <w:rPr>
                <w:rFonts w:ascii="Arial" w:hAnsi="Arial"/>
                <w:sz w:val="18"/>
                <w:lang w:val="x-none" w:eastAsia="zh-TW"/>
              </w:rPr>
              <w:t>7</w:t>
            </w:r>
            <w:r>
              <w:rPr>
                <w:rFonts w:ascii="Arial" w:hAnsi="Arial"/>
                <w:sz w:val="18"/>
                <w:lang w:val="x-none"/>
              </w:rPr>
              <w:t>8A-n257J</w:t>
            </w:r>
          </w:p>
        </w:tc>
        <w:tc>
          <w:tcPr>
            <w:tcW w:w="2511" w:type="dxa"/>
            <w:tcBorders>
              <w:top w:val="single" w:sz="4" w:space="0" w:color="auto"/>
              <w:left w:val="single" w:sz="4" w:space="0" w:color="auto"/>
              <w:bottom w:val="nil"/>
              <w:right w:val="single" w:sz="4" w:space="0" w:color="auto"/>
            </w:tcBorders>
            <w:hideMark/>
          </w:tcPr>
          <w:p w14:paraId="56891B51" w14:textId="77777777" w:rsidR="00C81BD7" w:rsidRDefault="00C81BD7">
            <w:pPr>
              <w:keepNext/>
              <w:keepLines/>
              <w:spacing w:after="0"/>
              <w:jc w:val="center"/>
              <w:rPr>
                <w:rFonts w:ascii="Arial" w:hAnsi="Arial"/>
                <w:sz w:val="18"/>
                <w:lang w:val="x-none"/>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64E9C36C"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n1</w:t>
            </w:r>
          </w:p>
        </w:tc>
        <w:tc>
          <w:tcPr>
            <w:tcW w:w="5761" w:type="dxa"/>
            <w:tcBorders>
              <w:top w:val="single" w:sz="4" w:space="0" w:color="auto"/>
              <w:left w:val="single" w:sz="4" w:space="0" w:color="auto"/>
              <w:bottom w:val="single" w:sz="4" w:space="0" w:color="auto"/>
              <w:right w:val="single" w:sz="4" w:space="0" w:color="auto"/>
            </w:tcBorders>
            <w:hideMark/>
          </w:tcPr>
          <w:p w14:paraId="76FAEDA2"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single" w:sz="4" w:space="0" w:color="auto"/>
              <w:left w:val="single" w:sz="4" w:space="0" w:color="auto"/>
              <w:bottom w:val="nil"/>
              <w:right w:val="single" w:sz="4" w:space="0" w:color="auto"/>
            </w:tcBorders>
            <w:hideMark/>
          </w:tcPr>
          <w:p w14:paraId="137B532B" w14:textId="77777777" w:rsidR="00C81BD7" w:rsidRDefault="00C81BD7">
            <w:pPr>
              <w:keepNext/>
              <w:keepLines/>
              <w:spacing w:after="0"/>
              <w:jc w:val="center"/>
              <w:rPr>
                <w:rFonts w:ascii="Arial" w:hAnsi="Arial"/>
                <w:sz w:val="18"/>
                <w:lang w:val="x-none"/>
              </w:rPr>
            </w:pPr>
            <w:r>
              <w:rPr>
                <w:rFonts w:ascii="Arial" w:hAnsi="Arial"/>
                <w:sz w:val="18"/>
                <w:lang w:eastAsia="zh-CN"/>
              </w:rPr>
              <w:t>0</w:t>
            </w:r>
          </w:p>
        </w:tc>
      </w:tr>
      <w:tr w:rsidR="00C81BD7" w14:paraId="6481A0AC" w14:textId="77777777" w:rsidTr="004B42B5">
        <w:trPr>
          <w:trHeight w:val="187"/>
          <w:jc w:val="center"/>
        </w:trPr>
        <w:tc>
          <w:tcPr>
            <w:tcW w:w="2535" w:type="dxa"/>
            <w:tcBorders>
              <w:top w:val="nil"/>
              <w:left w:val="single" w:sz="4" w:space="0" w:color="auto"/>
              <w:bottom w:val="nil"/>
              <w:right w:val="single" w:sz="4" w:space="0" w:color="auto"/>
            </w:tcBorders>
          </w:tcPr>
          <w:p w14:paraId="10C3088C" w14:textId="77777777" w:rsidR="00C81BD7" w:rsidRDefault="00C81BD7">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252B930A" w14:textId="77777777" w:rsidR="00C81BD7" w:rsidRDefault="00C81BD7">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13B4B89B"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n</w:t>
            </w:r>
            <w:r>
              <w:rPr>
                <w:rFonts w:ascii="Arial" w:hAnsi="Arial"/>
                <w:sz w:val="18"/>
                <w:lang w:val="en-US" w:eastAsia="zh-TW" w:bidi="ar"/>
              </w:rPr>
              <w:t>8</w:t>
            </w:r>
          </w:p>
        </w:tc>
        <w:tc>
          <w:tcPr>
            <w:tcW w:w="5761" w:type="dxa"/>
            <w:tcBorders>
              <w:top w:val="single" w:sz="4" w:space="0" w:color="auto"/>
              <w:left w:val="single" w:sz="4" w:space="0" w:color="auto"/>
              <w:bottom w:val="single" w:sz="4" w:space="0" w:color="auto"/>
              <w:right w:val="single" w:sz="4" w:space="0" w:color="auto"/>
            </w:tcBorders>
            <w:hideMark/>
          </w:tcPr>
          <w:p w14:paraId="171AE136"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tcPr>
          <w:p w14:paraId="7D3E925B" w14:textId="77777777" w:rsidR="00C81BD7" w:rsidRDefault="00C81BD7">
            <w:pPr>
              <w:keepNext/>
              <w:keepLines/>
              <w:spacing w:after="0"/>
              <w:jc w:val="center"/>
              <w:rPr>
                <w:rFonts w:ascii="Arial" w:hAnsi="Arial"/>
                <w:sz w:val="18"/>
                <w:lang w:val="x-none"/>
              </w:rPr>
            </w:pPr>
          </w:p>
        </w:tc>
      </w:tr>
      <w:tr w:rsidR="00C81BD7" w14:paraId="43DA8CBF" w14:textId="77777777" w:rsidTr="004B42B5">
        <w:trPr>
          <w:trHeight w:val="187"/>
          <w:jc w:val="center"/>
        </w:trPr>
        <w:tc>
          <w:tcPr>
            <w:tcW w:w="2535" w:type="dxa"/>
            <w:tcBorders>
              <w:top w:val="nil"/>
              <w:left w:val="single" w:sz="4" w:space="0" w:color="auto"/>
              <w:bottom w:val="nil"/>
              <w:right w:val="single" w:sz="4" w:space="0" w:color="auto"/>
            </w:tcBorders>
          </w:tcPr>
          <w:p w14:paraId="5BFDCAD0" w14:textId="77777777" w:rsidR="00C81BD7" w:rsidRDefault="00C81BD7">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325A6FB8" w14:textId="77777777" w:rsidR="00C81BD7" w:rsidRDefault="00C81BD7">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527CBDBC"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n</w:t>
            </w:r>
            <w:r>
              <w:rPr>
                <w:rFonts w:ascii="Arial" w:hAnsi="Arial"/>
                <w:sz w:val="18"/>
                <w:lang w:val="en-US" w:eastAsia="zh-TW" w:bidi="ar"/>
              </w:rPr>
              <w:t>7</w:t>
            </w:r>
            <w:r>
              <w:rPr>
                <w:rFonts w:ascii="Arial" w:hAnsi="Arial"/>
                <w:sz w:val="18"/>
                <w:lang w:val="en-US" w:eastAsia="zh-CN" w:bidi="ar"/>
              </w:rPr>
              <w:t>8</w:t>
            </w:r>
          </w:p>
        </w:tc>
        <w:tc>
          <w:tcPr>
            <w:tcW w:w="5761" w:type="dxa"/>
            <w:tcBorders>
              <w:top w:val="single" w:sz="4" w:space="0" w:color="auto"/>
              <w:left w:val="single" w:sz="4" w:space="0" w:color="auto"/>
              <w:bottom w:val="single" w:sz="4" w:space="0" w:color="auto"/>
              <w:right w:val="single" w:sz="4" w:space="0" w:color="auto"/>
            </w:tcBorders>
            <w:hideMark/>
          </w:tcPr>
          <w:p w14:paraId="1687B19D"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10</w:t>
            </w:r>
            <w:r>
              <w:rPr>
                <w:rFonts w:ascii="Arial" w:hAnsi="Arial"/>
                <w:sz w:val="18"/>
                <w:lang w:val="en-US" w:eastAsia="zh-TW" w:bidi="ar"/>
              </w:rPr>
              <w:t>,</w:t>
            </w:r>
            <w:r>
              <w:rPr>
                <w:rFonts w:ascii="Arial" w:hAnsi="Arial"/>
                <w:sz w:val="18"/>
                <w:lang w:val="en-US" w:eastAsia="zh-CN" w:bidi="ar"/>
              </w:rPr>
              <w:tab/>
              <w:t>15</w:t>
            </w:r>
            <w:r>
              <w:rPr>
                <w:rFonts w:ascii="Arial" w:hAnsi="Arial"/>
                <w:sz w:val="18"/>
                <w:lang w:val="en-US" w:eastAsia="zh-TW" w:bidi="ar"/>
              </w:rPr>
              <w:t>,</w:t>
            </w:r>
            <w:r>
              <w:rPr>
                <w:rFonts w:ascii="Arial" w:hAnsi="Arial"/>
                <w:sz w:val="18"/>
                <w:lang w:val="en-US" w:eastAsia="zh-CN" w:bidi="ar"/>
              </w:rPr>
              <w:tab/>
              <w:t>20</w:t>
            </w:r>
            <w:r>
              <w:rPr>
                <w:rFonts w:ascii="Arial" w:hAnsi="Arial"/>
                <w:sz w:val="18"/>
                <w:lang w:val="en-US" w:eastAsia="zh-TW" w:bidi="ar"/>
              </w:rPr>
              <w:t xml:space="preserve">, </w:t>
            </w:r>
            <w:r>
              <w:rPr>
                <w:rFonts w:ascii="Arial" w:hAnsi="Arial"/>
                <w:sz w:val="18"/>
                <w:lang w:val="en-US" w:eastAsia="zh-CN" w:bidi="ar"/>
              </w:rPr>
              <w:t>40</w:t>
            </w:r>
            <w:r>
              <w:rPr>
                <w:rFonts w:ascii="Arial" w:hAnsi="Arial"/>
                <w:sz w:val="18"/>
                <w:lang w:val="en-US" w:eastAsia="zh-TW" w:bidi="ar"/>
              </w:rPr>
              <w:t xml:space="preserve">, </w:t>
            </w:r>
            <w:r>
              <w:rPr>
                <w:rFonts w:ascii="Arial" w:hAnsi="Arial"/>
                <w:sz w:val="18"/>
                <w:lang w:val="en-US" w:eastAsia="zh-CN" w:bidi="ar"/>
              </w:rPr>
              <w:t>50</w:t>
            </w:r>
            <w:r>
              <w:rPr>
                <w:rFonts w:ascii="Arial" w:hAnsi="Arial"/>
                <w:sz w:val="18"/>
                <w:lang w:val="en-US" w:eastAsia="zh-TW" w:bidi="ar"/>
              </w:rPr>
              <w:t xml:space="preserve">, </w:t>
            </w:r>
            <w:r>
              <w:rPr>
                <w:rFonts w:ascii="Arial" w:hAnsi="Arial"/>
                <w:sz w:val="18"/>
                <w:lang w:val="en-US" w:eastAsia="zh-CN" w:bidi="ar"/>
              </w:rPr>
              <w:t>60</w:t>
            </w:r>
            <w:r>
              <w:rPr>
                <w:rFonts w:ascii="Arial" w:hAnsi="Arial"/>
                <w:sz w:val="18"/>
                <w:lang w:val="en-US" w:eastAsia="zh-TW" w:bidi="ar"/>
              </w:rPr>
              <w:t xml:space="preserve">, </w:t>
            </w:r>
            <w:r>
              <w:rPr>
                <w:rFonts w:ascii="Arial" w:hAnsi="Arial"/>
                <w:sz w:val="18"/>
                <w:lang w:val="en-US" w:eastAsia="zh-CN" w:bidi="ar"/>
              </w:rPr>
              <w:t>80</w:t>
            </w:r>
            <w:r>
              <w:rPr>
                <w:rFonts w:ascii="Arial" w:hAnsi="Arial"/>
                <w:sz w:val="18"/>
                <w:lang w:val="en-US" w:eastAsia="zh-TW" w:bidi="ar"/>
              </w:rPr>
              <w:t xml:space="preserve">, </w:t>
            </w:r>
            <w:r>
              <w:rPr>
                <w:rFonts w:ascii="Arial" w:hAnsi="Arial"/>
                <w:sz w:val="18"/>
                <w:lang w:val="en-US" w:eastAsia="zh-CN" w:bidi="ar"/>
              </w:rPr>
              <w:t>90</w:t>
            </w:r>
            <w:r>
              <w:rPr>
                <w:rFonts w:ascii="Arial" w:hAnsi="Arial"/>
                <w:sz w:val="18"/>
                <w:lang w:val="en-US" w:eastAsia="zh-TW" w:bidi="ar"/>
              </w:rPr>
              <w:t xml:space="preserve">, </w:t>
            </w:r>
            <w:r>
              <w:rPr>
                <w:rFonts w:ascii="Arial" w:hAnsi="Arial"/>
                <w:sz w:val="18"/>
                <w:lang w:val="en-US" w:eastAsia="zh-CN" w:bidi="ar"/>
              </w:rPr>
              <w:t>100</w:t>
            </w:r>
          </w:p>
        </w:tc>
        <w:tc>
          <w:tcPr>
            <w:tcW w:w="2290" w:type="dxa"/>
            <w:tcBorders>
              <w:top w:val="nil"/>
              <w:left w:val="single" w:sz="4" w:space="0" w:color="auto"/>
              <w:bottom w:val="nil"/>
              <w:right w:val="single" w:sz="4" w:space="0" w:color="auto"/>
            </w:tcBorders>
          </w:tcPr>
          <w:p w14:paraId="6EB57F1E" w14:textId="77777777" w:rsidR="00C81BD7" w:rsidRDefault="00C81BD7">
            <w:pPr>
              <w:keepNext/>
              <w:keepLines/>
              <w:spacing w:after="0"/>
              <w:jc w:val="center"/>
              <w:rPr>
                <w:rFonts w:ascii="Arial" w:hAnsi="Arial"/>
                <w:sz w:val="18"/>
                <w:lang w:val="x-none"/>
              </w:rPr>
            </w:pPr>
          </w:p>
        </w:tc>
      </w:tr>
      <w:tr w:rsidR="00C81BD7" w14:paraId="6A169693"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32565620" w14:textId="77777777" w:rsidR="00C81BD7" w:rsidRDefault="00C81BD7">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tcPr>
          <w:p w14:paraId="3532E231" w14:textId="77777777" w:rsidR="00C81BD7" w:rsidRDefault="00C81BD7">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7C1C4019"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n257</w:t>
            </w:r>
          </w:p>
        </w:tc>
        <w:tc>
          <w:tcPr>
            <w:tcW w:w="5761" w:type="dxa"/>
            <w:tcBorders>
              <w:top w:val="single" w:sz="4" w:space="0" w:color="auto"/>
              <w:left w:val="single" w:sz="4" w:space="0" w:color="auto"/>
              <w:bottom w:val="single" w:sz="4" w:space="0" w:color="auto"/>
              <w:right w:val="single" w:sz="4" w:space="0" w:color="auto"/>
            </w:tcBorders>
            <w:hideMark/>
          </w:tcPr>
          <w:p w14:paraId="62D3F82A" w14:textId="77777777" w:rsidR="00C81BD7" w:rsidRDefault="00C81BD7">
            <w:pPr>
              <w:keepNext/>
              <w:keepLines/>
              <w:spacing w:after="0"/>
              <w:jc w:val="center"/>
              <w:rPr>
                <w:rFonts w:ascii="Arial" w:hAnsi="Arial"/>
                <w:sz w:val="18"/>
                <w:lang w:val="x-none"/>
              </w:rPr>
            </w:pPr>
            <w:r>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tcPr>
          <w:p w14:paraId="78E45179" w14:textId="77777777" w:rsidR="00C81BD7" w:rsidRDefault="00C81BD7">
            <w:pPr>
              <w:keepNext/>
              <w:keepLines/>
              <w:spacing w:after="0"/>
              <w:jc w:val="center"/>
              <w:rPr>
                <w:rFonts w:ascii="Arial" w:hAnsi="Arial"/>
                <w:sz w:val="18"/>
                <w:lang w:val="x-none"/>
              </w:rPr>
            </w:pPr>
          </w:p>
        </w:tc>
      </w:tr>
      <w:tr w:rsidR="00C81BD7" w14:paraId="1910C8C3"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7F9B7CE9" w14:textId="77777777" w:rsidR="00C81BD7" w:rsidRDefault="00C81BD7">
            <w:pPr>
              <w:keepNext/>
              <w:keepLines/>
              <w:spacing w:after="0"/>
              <w:jc w:val="center"/>
              <w:rPr>
                <w:rFonts w:ascii="Arial" w:hAnsi="Arial"/>
                <w:sz w:val="18"/>
                <w:lang w:val="x-none"/>
              </w:rPr>
            </w:pPr>
            <w:r>
              <w:rPr>
                <w:rFonts w:ascii="Arial" w:hAnsi="Arial"/>
                <w:sz w:val="18"/>
                <w:lang w:val="x-none"/>
              </w:rPr>
              <w:t>CA_n1A-n</w:t>
            </w:r>
            <w:r>
              <w:rPr>
                <w:rFonts w:ascii="Arial" w:hAnsi="Arial"/>
                <w:sz w:val="18"/>
                <w:lang w:val="x-none" w:eastAsia="zh-TW"/>
              </w:rPr>
              <w:t>8</w:t>
            </w:r>
            <w:r>
              <w:rPr>
                <w:rFonts w:ascii="Arial" w:hAnsi="Arial"/>
                <w:sz w:val="18"/>
                <w:lang w:val="x-none"/>
              </w:rPr>
              <w:t>A-n</w:t>
            </w:r>
            <w:r>
              <w:rPr>
                <w:rFonts w:ascii="Arial" w:hAnsi="Arial"/>
                <w:sz w:val="18"/>
                <w:lang w:val="x-none" w:eastAsia="zh-TW"/>
              </w:rPr>
              <w:t>7</w:t>
            </w:r>
            <w:r>
              <w:rPr>
                <w:rFonts w:ascii="Arial" w:hAnsi="Arial"/>
                <w:sz w:val="18"/>
                <w:lang w:val="x-none"/>
              </w:rPr>
              <w:t>8A-n257K</w:t>
            </w:r>
          </w:p>
        </w:tc>
        <w:tc>
          <w:tcPr>
            <w:tcW w:w="2511" w:type="dxa"/>
            <w:tcBorders>
              <w:top w:val="single" w:sz="4" w:space="0" w:color="auto"/>
              <w:left w:val="single" w:sz="4" w:space="0" w:color="auto"/>
              <w:bottom w:val="nil"/>
              <w:right w:val="single" w:sz="4" w:space="0" w:color="auto"/>
            </w:tcBorders>
            <w:hideMark/>
          </w:tcPr>
          <w:p w14:paraId="0B13EBFC" w14:textId="77777777" w:rsidR="00C81BD7" w:rsidRDefault="00C81BD7">
            <w:pPr>
              <w:keepNext/>
              <w:keepLines/>
              <w:spacing w:after="0"/>
              <w:jc w:val="center"/>
              <w:rPr>
                <w:rFonts w:ascii="Arial" w:hAnsi="Arial"/>
                <w:sz w:val="18"/>
                <w:lang w:val="x-none"/>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1650E769"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n1</w:t>
            </w:r>
          </w:p>
        </w:tc>
        <w:tc>
          <w:tcPr>
            <w:tcW w:w="5761" w:type="dxa"/>
            <w:tcBorders>
              <w:top w:val="single" w:sz="4" w:space="0" w:color="auto"/>
              <w:left w:val="single" w:sz="4" w:space="0" w:color="auto"/>
              <w:bottom w:val="single" w:sz="4" w:space="0" w:color="auto"/>
              <w:right w:val="single" w:sz="4" w:space="0" w:color="auto"/>
            </w:tcBorders>
            <w:hideMark/>
          </w:tcPr>
          <w:p w14:paraId="38CA57D9"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single" w:sz="4" w:space="0" w:color="auto"/>
              <w:left w:val="single" w:sz="4" w:space="0" w:color="auto"/>
              <w:bottom w:val="nil"/>
              <w:right w:val="single" w:sz="4" w:space="0" w:color="auto"/>
            </w:tcBorders>
            <w:hideMark/>
          </w:tcPr>
          <w:p w14:paraId="4598FC38" w14:textId="77777777" w:rsidR="00C81BD7" w:rsidRDefault="00C81BD7">
            <w:pPr>
              <w:keepNext/>
              <w:keepLines/>
              <w:spacing w:after="0"/>
              <w:jc w:val="center"/>
              <w:rPr>
                <w:rFonts w:ascii="Arial" w:hAnsi="Arial"/>
                <w:sz w:val="18"/>
                <w:lang w:val="x-none"/>
              </w:rPr>
            </w:pPr>
            <w:r>
              <w:rPr>
                <w:rFonts w:ascii="Arial" w:hAnsi="Arial"/>
                <w:sz w:val="18"/>
                <w:lang w:eastAsia="zh-CN"/>
              </w:rPr>
              <w:t>0</w:t>
            </w:r>
          </w:p>
        </w:tc>
      </w:tr>
      <w:tr w:rsidR="00C81BD7" w14:paraId="0CE41DCB" w14:textId="77777777" w:rsidTr="004B42B5">
        <w:trPr>
          <w:trHeight w:val="187"/>
          <w:jc w:val="center"/>
        </w:trPr>
        <w:tc>
          <w:tcPr>
            <w:tcW w:w="2535" w:type="dxa"/>
            <w:tcBorders>
              <w:top w:val="nil"/>
              <w:left w:val="single" w:sz="4" w:space="0" w:color="auto"/>
              <w:bottom w:val="nil"/>
              <w:right w:val="single" w:sz="4" w:space="0" w:color="auto"/>
            </w:tcBorders>
          </w:tcPr>
          <w:p w14:paraId="33F2A134" w14:textId="77777777" w:rsidR="00C81BD7" w:rsidRDefault="00C81BD7">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7E1F22DA" w14:textId="77777777" w:rsidR="00C81BD7" w:rsidRDefault="00C81BD7">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0B88F2AB"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n</w:t>
            </w:r>
            <w:r>
              <w:rPr>
                <w:rFonts w:ascii="Arial" w:hAnsi="Arial"/>
                <w:sz w:val="18"/>
                <w:lang w:val="en-US" w:eastAsia="zh-TW" w:bidi="ar"/>
              </w:rPr>
              <w:t>8</w:t>
            </w:r>
          </w:p>
        </w:tc>
        <w:tc>
          <w:tcPr>
            <w:tcW w:w="5761" w:type="dxa"/>
            <w:tcBorders>
              <w:top w:val="single" w:sz="4" w:space="0" w:color="auto"/>
              <w:left w:val="single" w:sz="4" w:space="0" w:color="auto"/>
              <w:bottom w:val="single" w:sz="4" w:space="0" w:color="auto"/>
              <w:right w:val="single" w:sz="4" w:space="0" w:color="auto"/>
            </w:tcBorders>
            <w:hideMark/>
          </w:tcPr>
          <w:p w14:paraId="1FD24C23"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tcPr>
          <w:p w14:paraId="61BF8F2A" w14:textId="77777777" w:rsidR="00C81BD7" w:rsidRDefault="00C81BD7">
            <w:pPr>
              <w:keepNext/>
              <w:keepLines/>
              <w:spacing w:after="0"/>
              <w:jc w:val="center"/>
              <w:rPr>
                <w:rFonts w:ascii="Arial" w:hAnsi="Arial"/>
                <w:sz w:val="18"/>
                <w:lang w:val="x-none"/>
              </w:rPr>
            </w:pPr>
          </w:p>
        </w:tc>
      </w:tr>
      <w:tr w:rsidR="00C81BD7" w14:paraId="3CD3BE6D" w14:textId="77777777" w:rsidTr="004B42B5">
        <w:trPr>
          <w:trHeight w:val="187"/>
          <w:jc w:val="center"/>
        </w:trPr>
        <w:tc>
          <w:tcPr>
            <w:tcW w:w="2535" w:type="dxa"/>
            <w:tcBorders>
              <w:top w:val="nil"/>
              <w:left w:val="single" w:sz="4" w:space="0" w:color="auto"/>
              <w:bottom w:val="nil"/>
              <w:right w:val="single" w:sz="4" w:space="0" w:color="auto"/>
            </w:tcBorders>
          </w:tcPr>
          <w:p w14:paraId="2657BEED" w14:textId="77777777" w:rsidR="00C81BD7" w:rsidRDefault="00C81BD7">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0F445D32" w14:textId="77777777" w:rsidR="00C81BD7" w:rsidRDefault="00C81BD7">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4CB80B80"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n</w:t>
            </w:r>
            <w:r>
              <w:rPr>
                <w:rFonts w:ascii="Arial" w:hAnsi="Arial"/>
                <w:sz w:val="18"/>
                <w:lang w:val="en-US" w:eastAsia="zh-TW" w:bidi="ar"/>
              </w:rPr>
              <w:t>7</w:t>
            </w:r>
            <w:r>
              <w:rPr>
                <w:rFonts w:ascii="Arial" w:hAnsi="Arial"/>
                <w:sz w:val="18"/>
                <w:lang w:val="en-US" w:eastAsia="zh-CN" w:bidi="ar"/>
              </w:rPr>
              <w:t>8</w:t>
            </w:r>
          </w:p>
        </w:tc>
        <w:tc>
          <w:tcPr>
            <w:tcW w:w="5761" w:type="dxa"/>
            <w:tcBorders>
              <w:top w:val="single" w:sz="4" w:space="0" w:color="auto"/>
              <w:left w:val="single" w:sz="4" w:space="0" w:color="auto"/>
              <w:bottom w:val="single" w:sz="4" w:space="0" w:color="auto"/>
              <w:right w:val="single" w:sz="4" w:space="0" w:color="auto"/>
            </w:tcBorders>
            <w:hideMark/>
          </w:tcPr>
          <w:p w14:paraId="4B9DFA27"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10</w:t>
            </w:r>
            <w:r>
              <w:rPr>
                <w:rFonts w:ascii="Arial" w:hAnsi="Arial"/>
                <w:sz w:val="18"/>
                <w:lang w:val="en-US" w:eastAsia="zh-TW" w:bidi="ar"/>
              </w:rPr>
              <w:t>,</w:t>
            </w:r>
            <w:r>
              <w:rPr>
                <w:rFonts w:ascii="Arial" w:hAnsi="Arial"/>
                <w:sz w:val="18"/>
                <w:lang w:val="en-US" w:eastAsia="zh-CN" w:bidi="ar"/>
              </w:rPr>
              <w:tab/>
              <w:t>15</w:t>
            </w:r>
            <w:r>
              <w:rPr>
                <w:rFonts w:ascii="Arial" w:hAnsi="Arial"/>
                <w:sz w:val="18"/>
                <w:lang w:val="en-US" w:eastAsia="zh-TW" w:bidi="ar"/>
              </w:rPr>
              <w:t>,</w:t>
            </w:r>
            <w:r>
              <w:rPr>
                <w:rFonts w:ascii="Arial" w:hAnsi="Arial"/>
                <w:sz w:val="18"/>
                <w:lang w:val="en-US" w:eastAsia="zh-CN" w:bidi="ar"/>
              </w:rPr>
              <w:tab/>
              <w:t>20</w:t>
            </w:r>
            <w:r>
              <w:rPr>
                <w:rFonts w:ascii="Arial" w:hAnsi="Arial"/>
                <w:sz w:val="18"/>
                <w:lang w:val="en-US" w:eastAsia="zh-TW" w:bidi="ar"/>
              </w:rPr>
              <w:t xml:space="preserve">, </w:t>
            </w:r>
            <w:r>
              <w:rPr>
                <w:rFonts w:ascii="Arial" w:hAnsi="Arial"/>
                <w:sz w:val="18"/>
                <w:lang w:val="en-US" w:eastAsia="zh-CN" w:bidi="ar"/>
              </w:rPr>
              <w:t>40</w:t>
            </w:r>
            <w:r>
              <w:rPr>
                <w:rFonts w:ascii="Arial" w:hAnsi="Arial"/>
                <w:sz w:val="18"/>
                <w:lang w:val="en-US" w:eastAsia="zh-TW" w:bidi="ar"/>
              </w:rPr>
              <w:t xml:space="preserve">, </w:t>
            </w:r>
            <w:r>
              <w:rPr>
                <w:rFonts w:ascii="Arial" w:hAnsi="Arial"/>
                <w:sz w:val="18"/>
                <w:lang w:val="en-US" w:eastAsia="zh-CN" w:bidi="ar"/>
              </w:rPr>
              <w:t>50</w:t>
            </w:r>
            <w:r>
              <w:rPr>
                <w:rFonts w:ascii="Arial" w:hAnsi="Arial"/>
                <w:sz w:val="18"/>
                <w:lang w:val="en-US" w:eastAsia="zh-TW" w:bidi="ar"/>
              </w:rPr>
              <w:t xml:space="preserve">, </w:t>
            </w:r>
            <w:r>
              <w:rPr>
                <w:rFonts w:ascii="Arial" w:hAnsi="Arial"/>
                <w:sz w:val="18"/>
                <w:lang w:val="en-US" w:eastAsia="zh-CN" w:bidi="ar"/>
              </w:rPr>
              <w:t>60</w:t>
            </w:r>
            <w:r>
              <w:rPr>
                <w:rFonts w:ascii="Arial" w:hAnsi="Arial"/>
                <w:sz w:val="18"/>
                <w:lang w:val="en-US" w:eastAsia="zh-TW" w:bidi="ar"/>
              </w:rPr>
              <w:t xml:space="preserve">, </w:t>
            </w:r>
            <w:r>
              <w:rPr>
                <w:rFonts w:ascii="Arial" w:hAnsi="Arial"/>
                <w:sz w:val="18"/>
                <w:lang w:val="en-US" w:eastAsia="zh-CN" w:bidi="ar"/>
              </w:rPr>
              <w:t>80</w:t>
            </w:r>
            <w:r>
              <w:rPr>
                <w:rFonts w:ascii="Arial" w:hAnsi="Arial"/>
                <w:sz w:val="18"/>
                <w:lang w:val="en-US" w:eastAsia="zh-TW" w:bidi="ar"/>
              </w:rPr>
              <w:t xml:space="preserve">, </w:t>
            </w:r>
            <w:r>
              <w:rPr>
                <w:rFonts w:ascii="Arial" w:hAnsi="Arial"/>
                <w:sz w:val="18"/>
                <w:lang w:val="en-US" w:eastAsia="zh-CN" w:bidi="ar"/>
              </w:rPr>
              <w:t>90</w:t>
            </w:r>
            <w:r>
              <w:rPr>
                <w:rFonts w:ascii="Arial" w:hAnsi="Arial"/>
                <w:sz w:val="18"/>
                <w:lang w:val="en-US" w:eastAsia="zh-TW" w:bidi="ar"/>
              </w:rPr>
              <w:t xml:space="preserve">, </w:t>
            </w:r>
            <w:r>
              <w:rPr>
                <w:rFonts w:ascii="Arial" w:hAnsi="Arial"/>
                <w:sz w:val="18"/>
                <w:lang w:val="en-US" w:eastAsia="zh-CN" w:bidi="ar"/>
              </w:rPr>
              <w:t>100</w:t>
            </w:r>
          </w:p>
        </w:tc>
        <w:tc>
          <w:tcPr>
            <w:tcW w:w="2290" w:type="dxa"/>
            <w:tcBorders>
              <w:top w:val="nil"/>
              <w:left w:val="single" w:sz="4" w:space="0" w:color="auto"/>
              <w:bottom w:val="nil"/>
              <w:right w:val="single" w:sz="4" w:space="0" w:color="auto"/>
            </w:tcBorders>
          </w:tcPr>
          <w:p w14:paraId="06927D0B" w14:textId="77777777" w:rsidR="00C81BD7" w:rsidRDefault="00C81BD7">
            <w:pPr>
              <w:keepNext/>
              <w:keepLines/>
              <w:spacing w:after="0"/>
              <w:jc w:val="center"/>
              <w:rPr>
                <w:rFonts w:ascii="Arial" w:hAnsi="Arial"/>
                <w:sz w:val="18"/>
                <w:lang w:val="x-none"/>
              </w:rPr>
            </w:pPr>
          </w:p>
        </w:tc>
      </w:tr>
      <w:tr w:rsidR="00C81BD7" w14:paraId="28FFCDB9"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223D349D" w14:textId="77777777" w:rsidR="00C81BD7" w:rsidRDefault="00C81BD7">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tcPr>
          <w:p w14:paraId="21183CC9" w14:textId="77777777" w:rsidR="00C81BD7" w:rsidRDefault="00C81BD7">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39E0A504"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n257</w:t>
            </w:r>
          </w:p>
        </w:tc>
        <w:tc>
          <w:tcPr>
            <w:tcW w:w="5761" w:type="dxa"/>
            <w:tcBorders>
              <w:top w:val="single" w:sz="4" w:space="0" w:color="auto"/>
              <w:left w:val="single" w:sz="4" w:space="0" w:color="auto"/>
              <w:bottom w:val="single" w:sz="4" w:space="0" w:color="auto"/>
              <w:right w:val="single" w:sz="4" w:space="0" w:color="auto"/>
            </w:tcBorders>
            <w:hideMark/>
          </w:tcPr>
          <w:p w14:paraId="7A27548E" w14:textId="77777777" w:rsidR="00C81BD7" w:rsidRDefault="00C81BD7">
            <w:pPr>
              <w:keepNext/>
              <w:keepLines/>
              <w:spacing w:after="0"/>
              <w:jc w:val="center"/>
              <w:rPr>
                <w:rFonts w:ascii="Arial" w:hAnsi="Arial"/>
                <w:sz w:val="18"/>
                <w:lang w:val="x-none"/>
              </w:rPr>
            </w:pPr>
            <w:r>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tcPr>
          <w:p w14:paraId="51E3BE13" w14:textId="77777777" w:rsidR="00C81BD7" w:rsidRDefault="00C81BD7">
            <w:pPr>
              <w:keepNext/>
              <w:keepLines/>
              <w:spacing w:after="0"/>
              <w:jc w:val="center"/>
              <w:rPr>
                <w:rFonts w:ascii="Arial" w:hAnsi="Arial"/>
                <w:sz w:val="18"/>
                <w:lang w:val="x-none"/>
              </w:rPr>
            </w:pPr>
          </w:p>
        </w:tc>
      </w:tr>
      <w:tr w:rsidR="00C81BD7" w14:paraId="65E15824"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7883FE7B" w14:textId="77777777" w:rsidR="00C81BD7" w:rsidRDefault="00C81BD7">
            <w:pPr>
              <w:keepNext/>
              <w:keepLines/>
              <w:spacing w:after="0"/>
              <w:jc w:val="center"/>
              <w:rPr>
                <w:rFonts w:ascii="Arial" w:hAnsi="Arial"/>
                <w:sz w:val="18"/>
                <w:lang w:val="x-none"/>
              </w:rPr>
            </w:pPr>
            <w:r>
              <w:rPr>
                <w:rFonts w:ascii="Arial" w:hAnsi="Arial"/>
                <w:sz w:val="18"/>
                <w:lang w:val="x-none"/>
              </w:rPr>
              <w:t>CA_n1A-n</w:t>
            </w:r>
            <w:r>
              <w:rPr>
                <w:rFonts w:ascii="Arial" w:hAnsi="Arial"/>
                <w:sz w:val="18"/>
                <w:lang w:val="x-none" w:eastAsia="zh-TW"/>
              </w:rPr>
              <w:t>8</w:t>
            </w:r>
            <w:r>
              <w:rPr>
                <w:rFonts w:ascii="Arial" w:hAnsi="Arial"/>
                <w:sz w:val="18"/>
                <w:lang w:val="x-none"/>
              </w:rPr>
              <w:t>A-n</w:t>
            </w:r>
            <w:r>
              <w:rPr>
                <w:rFonts w:ascii="Arial" w:hAnsi="Arial"/>
                <w:sz w:val="18"/>
                <w:lang w:val="x-none" w:eastAsia="zh-TW"/>
              </w:rPr>
              <w:t>7</w:t>
            </w:r>
            <w:r>
              <w:rPr>
                <w:rFonts w:ascii="Arial" w:hAnsi="Arial"/>
                <w:sz w:val="18"/>
                <w:lang w:val="x-none"/>
              </w:rPr>
              <w:t>8A-n257L</w:t>
            </w:r>
          </w:p>
        </w:tc>
        <w:tc>
          <w:tcPr>
            <w:tcW w:w="2511" w:type="dxa"/>
            <w:tcBorders>
              <w:top w:val="single" w:sz="4" w:space="0" w:color="auto"/>
              <w:left w:val="single" w:sz="4" w:space="0" w:color="auto"/>
              <w:bottom w:val="nil"/>
              <w:right w:val="single" w:sz="4" w:space="0" w:color="auto"/>
            </w:tcBorders>
            <w:hideMark/>
          </w:tcPr>
          <w:p w14:paraId="7AC6B170" w14:textId="77777777" w:rsidR="00C81BD7" w:rsidRDefault="00C81BD7">
            <w:pPr>
              <w:keepNext/>
              <w:keepLines/>
              <w:spacing w:after="0"/>
              <w:jc w:val="center"/>
              <w:rPr>
                <w:rFonts w:ascii="Arial" w:hAnsi="Arial"/>
                <w:sz w:val="18"/>
                <w:lang w:val="x-none"/>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33920029"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n1</w:t>
            </w:r>
          </w:p>
        </w:tc>
        <w:tc>
          <w:tcPr>
            <w:tcW w:w="5761" w:type="dxa"/>
            <w:tcBorders>
              <w:top w:val="single" w:sz="4" w:space="0" w:color="auto"/>
              <w:left w:val="single" w:sz="4" w:space="0" w:color="auto"/>
              <w:bottom w:val="single" w:sz="4" w:space="0" w:color="auto"/>
              <w:right w:val="single" w:sz="4" w:space="0" w:color="auto"/>
            </w:tcBorders>
            <w:hideMark/>
          </w:tcPr>
          <w:p w14:paraId="031D0315"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single" w:sz="4" w:space="0" w:color="auto"/>
              <w:left w:val="single" w:sz="4" w:space="0" w:color="auto"/>
              <w:bottom w:val="nil"/>
              <w:right w:val="single" w:sz="4" w:space="0" w:color="auto"/>
            </w:tcBorders>
            <w:hideMark/>
          </w:tcPr>
          <w:p w14:paraId="0B0BFC79" w14:textId="77777777" w:rsidR="00C81BD7" w:rsidRDefault="00C81BD7">
            <w:pPr>
              <w:keepNext/>
              <w:keepLines/>
              <w:spacing w:after="0"/>
              <w:jc w:val="center"/>
              <w:rPr>
                <w:rFonts w:ascii="Arial" w:hAnsi="Arial"/>
                <w:sz w:val="18"/>
                <w:lang w:val="x-none"/>
              </w:rPr>
            </w:pPr>
            <w:r>
              <w:rPr>
                <w:rFonts w:ascii="Arial" w:hAnsi="Arial"/>
                <w:sz w:val="18"/>
                <w:lang w:eastAsia="zh-CN"/>
              </w:rPr>
              <w:t>0</w:t>
            </w:r>
          </w:p>
        </w:tc>
      </w:tr>
      <w:tr w:rsidR="00C81BD7" w14:paraId="39B6E316" w14:textId="77777777" w:rsidTr="004B42B5">
        <w:trPr>
          <w:trHeight w:val="187"/>
          <w:jc w:val="center"/>
        </w:trPr>
        <w:tc>
          <w:tcPr>
            <w:tcW w:w="2535" w:type="dxa"/>
            <w:tcBorders>
              <w:top w:val="nil"/>
              <w:left w:val="single" w:sz="4" w:space="0" w:color="auto"/>
              <w:bottom w:val="nil"/>
              <w:right w:val="single" w:sz="4" w:space="0" w:color="auto"/>
            </w:tcBorders>
          </w:tcPr>
          <w:p w14:paraId="10FF5807" w14:textId="77777777" w:rsidR="00C81BD7" w:rsidRDefault="00C81BD7">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2EE0D1DF" w14:textId="77777777" w:rsidR="00C81BD7" w:rsidRDefault="00C81BD7">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01E01CE0"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n</w:t>
            </w:r>
            <w:r>
              <w:rPr>
                <w:rFonts w:ascii="Arial" w:hAnsi="Arial"/>
                <w:sz w:val="18"/>
                <w:lang w:val="en-US" w:eastAsia="zh-TW" w:bidi="ar"/>
              </w:rPr>
              <w:t>8</w:t>
            </w:r>
          </w:p>
        </w:tc>
        <w:tc>
          <w:tcPr>
            <w:tcW w:w="5761" w:type="dxa"/>
            <w:tcBorders>
              <w:top w:val="single" w:sz="4" w:space="0" w:color="auto"/>
              <w:left w:val="single" w:sz="4" w:space="0" w:color="auto"/>
              <w:bottom w:val="single" w:sz="4" w:space="0" w:color="auto"/>
              <w:right w:val="single" w:sz="4" w:space="0" w:color="auto"/>
            </w:tcBorders>
            <w:hideMark/>
          </w:tcPr>
          <w:p w14:paraId="0DC06E15"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tcPr>
          <w:p w14:paraId="2A4BD1A8" w14:textId="77777777" w:rsidR="00C81BD7" w:rsidRDefault="00C81BD7">
            <w:pPr>
              <w:keepNext/>
              <w:keepLines/>
              <w:spacing w:after="0"/>
              <w:jc w:val="center"/>
              <w:rPr>
                <w:rFonts w:ascii="Arial" w:hAnsi="Arial"/>
                <w:sz w:val="18"/>
                <w:lang w:val="x-none"/>
              </w:rPr>
            </w:pPr>
          </w:p>
        </w:tc>
      </w:tr>
      <w:tr w:rsidR="00C81BD7" w14:paraId="298BC64C" w14:textId="77777777" w:rsidTr="004B42B5">
        <w:trPr>
          <w:trHeight w:val="187"/>
          <w:jc w:val="center"/>
        </w:trPr>
        <w:tc>
          <w:tcPr>
            <w:tcW w:w="2535" w:type="dxa"/>
            <w:tcBorders>
              <w:top w:val="nil"/>
              <w:left w:val="single" w:sz="4" w:space="0" w:color="auto"/>
              <w:bottom w:val="nil"/>
              <w:right w:val="single" w:sz="4" w:space="0" w:color="auto"/>
            </w:tcBorders>
          </w:tcPr>
          <w:p w14:paraId="3832A0A7" w14:textId="77777777" w:rsidR="00C81BD7" w:rsidRDefault="00C81BD7">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094A0275" w14:textId="77777777" w:rsidR="00C81BD7" w:rsidRDefault="00C81BD7">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774D0988"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n</w:t>
            </w:r>
            <w:r>
              <w:rPr>
                <w:rFonts w:ascii="Arial" w:hAnsi="Arial"/>
                <w:sz w:val="18"/>
                <w:lang w:val="en-US" w:eastAsia="zh-TW" w:bidi="ar"/>
              </w:rPr>
              <w:t>7</w:t>
            </w:r>
            <w:r>
              <w:rPr>
                <w:rFonts w:ascii="Arial" w:hAnsi="Arial"/>
                <w:sz w:val="18"/>
                <w:lang w:val="en-US" w:eastAsia="zh-CN" w:bidi="ar"/>
              </w:rPr>
              <w:t>8</w:t>
            </w:r>
          </w:p>
        </w:tc>
        <w:tc>
          <w:tcPr>
            <w:tcW w:w="5761" w:type="dxa"/>
            <w:tcBorders>
              <w:top w:val="single" w:sz="4" w:space="0" w:color="auto"/>
              <w:left w:val="single" w:sz="4" w:space="0" w:color="auto"/>
              <w:bottom w:val="single" w:sz="4" w:space="0" w:color="auto"/>
              <w:right w:val="single" w:sz="4" w:space="0" w:color="auto"/>
            </w:tcBorders>
            <w:hideMark/>
          </w:tcPr>
          <w:p w14:paraId="6173AE1A"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10</w:t>
            </w:r>
            <w:r>
              <w:rPr>
                <w:rFonts w:ascii="Arial" w:hAnsi="Arial"/>
                <w:sz w:val="18"/>
                <w:lang w:val="en-US" w:eastAsia="zh-TW" w:bidi="ar"/>
              </w:rPr>
              <w:t>,</w:t>
            </w:r>
            <w:r>
              <w:rPr>
                <w:rFonts w:ascii="Arial" w:hAnsi="Arial"/>
                <w:sz w:val="18"/>
                <w:lang w:val="en-US" w:eastAsia="zh-CN" w:bidi="ar"/>
              </w:rPr>
              <w:tab/>
              <w:t>15</w:t>
            </w:r>
            <w:r>
              <w:rPr>
                <w:rFonts w:ascii="Arial" w:hAnsi="Arial"/>
                <w:sz w:val="18"/>
                <w:lang w:val="en-US" w:eastAsia="zh-TW" w:bidi="ar"/>
              </w:rPr>
              <w:t>,</w:t>
            </w:r>
            <w:r>
              <w:rPr>
                <w:rFonts w:ascii="Arial" w:hAnsi="Arial"/>
                <w:sz w:val="18"/>
                <w:lang w:val="en-US" w:eastAsia="zh-CN" w:bidi="ar"/>
              </w:rPr>
              <w:tab/>
              <w:t>20</w:t>
            </w:r>
            <w:r>
              <w:rPr>
                <w:rFonts w:ascii="Arial" w:hAnsi="Arial"/>
                <w:sz w:val="18"/>
                <w:lang w:val="en-US" w:eastAsia="zh-TW" w:bidi="ar"/>
              </w:rPr>
              <w:t xml:space="preserve">, </w:t>
            </w:r>
            <w:r>
              <w:rPr>
                <w:rFonts w:ascii="Arial" w:hAnsi="Arial"/>
                <w:sz w:val="18"/>
                <w:lang w:val="en-US" w:eastAsia="zh-CN" w:bidi="ar"/>
              </w:rPr>
              <w:t>40</w:t>
            </w:r>
            <w:r>
              <w:rPr>
                <w:rFonts w:ascii="Arial" w:hAnsi="Arial"/>
                <w:sz w:val="18"/>
                <w:lang w:val="en-US" w:eastAsia="zh-TW" w:bidi="ar"/>
              </w:rPr>
              <w:t xml:space="preserve">, </w:t>
            </w:r>
            <w:r>
              <w:rPr>
                <w:rFonts w:ascii="Arial" w:hAnsi="Arial"/>
                <w:sz w:val="18"/>
                <w:lang w:val="en-US" w:eastAsia="zh-CN" w:bidi="ar"/>
              </w:rPr>
              <w:t>50</w:t>
            </w:r>
            <w:r>
              <w:rPr>
                <w:rFonts w:ascii="Arial" w:hAnsi="Arial"/>
                <w:sz w:val="18"/>
                <w:lang w:val="en-US" w:eastAsia="zh-TW" w:bidi="ar"/>
              </w:rPr>
              <w:t xml:space="preserve">, </w:t>
            </w:r>
            <w:r>
              <w:rPr>
                <w:rFonts w:ascii="Arial" w:hAnsi="Arial"/>
                <w:sz w:val="18"/>
                <w:lang w:val="en-US" w:eastAsia="zh-CN" w:bidi="ar"/>
              </w:rPr>
              <w:t>60</w:t>
            </w:r>
            <w:r>
              <w:rPr>
                <w:rFonts w:ascii="Arial" w:hAnsi="Arial"/>
                <w:sz w:val="18"/>
                <w:lang w:val="en-US" w:eastAsia="zh-TW" w:bidi="ar"/>
              </w:rPr>
              <w:t xml:space="preserve">, </w:t>
            </w:r>
            <w:r>
              <w:rPr>
                <w:rFonts w:ascii="Arial" w:hAnsi="Arial"/>
                <w:sz w:val="18"/>
                <w:lang w:val="en-US" w:eastAsia="zh-CN" w:bidi="ar"/>
              </w:rPr>
              <w:t>80</w:t>
            </w:r>
            <w:r>
              <w:rPr>
                <w:rFonts w:ascii="Arial" w:hAnsi="Arial"/>
                <w:sz w:val="18"/>
                <w:lang w:val="en-US" w:eastAsia="zh-TW" w:bidi="ar"/>
              </w:rPr>
              <w:t xml:space="preserve">, </w:t>
            </w:r>
            <w:r>
              <w:rPr>
                <w:rFonts w:ascii="Arial" w:hAnsi="Arial"/>
                <w:sz w:val="18"/>
                <w:lang w:val="en-US" w:eastAsia="zh-CN" w:bidi="ar"/>
              </w:rPr>
              <w:t>90</w:t>
            </w:r>
            <w:r>
              <w:rPr>
                <w:rFonts w:ascii="Arial" w:hAnsi="Arial"/>
                <w:sz w:val="18"/>
                <w:lang w:val="en-US" w:eastAsia="zh-TW" w:bidi="ar"/>
              </w:rPr>
              <w:t xml:space="preserve">, </w:t>
            </w:r>
            <w:r>
              <w:rPr>
                <w:rFonts w:ascii="Arial" w:hAnsi="Arial"/>
                <w:sz w:val="18"/>
                <w:lang w:val="en-US" w:eastAsia="zh-CN" w:bidi="ar"/>
              </w:rPr>
              <w:t>100</w:t>
            </w:r>
          </w:p>
        </w:tc>
        <w:tc>
          <w:tcPr>
            <w:tcW w:w="2290" w:type="dxa"/>
            <w:tcBorders>
              <w:top w:val="nil"/>
              <w:left w:val="single" w:sz="4" w:space="0" w:color="auto"/>
              <w:bottom w:val="nil"/>
              <w:right w:val="single" w:sz="4" w:space="0" w:color="auto"/>
            </w:tcBorders>
          </w:tcPr>
          <w:p w14:paraId="2DEAF37D" w14:textId="77777777" w:rsidR="00C81BD7" w:rsidRDefault="00C81BD7">
            <w:pPr>
              <w:keepNext/>
              <w:keepLines/>
              <w:spacing w:after="0"/>
              <w:jc w:val="center"/>
              <w:rPr>
                <w:rFonts w:ascii="Arial" w:hAnsi="Arial"/>
                <w:sz w:val="18"/>
                <w:lang w:val="x-none"/>
              </w:rPr>
            </w:pPr>
          </w:p>
        </w:tc>
      </w:tr>
      <w:tr w:rsidR="00C81BD7" w14:paraId="6BEF9D3D"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72431AD0" w14:textId="77777777" w:rsidR="00C81BD7" w:rsidRDefault="00C81BD7">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tcPr>
          <w:p w14:paraId="1368892A" w14:textId="77777777" w:rsidR="00C81BD7" w:rsidRDefault="00C81BD7">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2C62BD71"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n257</w:t>
            </w:r>
          </w:p>
        </w:tc>
        <w:tc>
          <w:tcPr>
            <w:tcW w:w="5761" w:type="dxa"/>
            <w:tcBorders>
              <w:top w:val="single" w:sz="4" w:space="0" w:color="auto"/>
              <w:left w:val="single" w:sz="4" w:space="0" w:color="auto"/>
              <w:bottom w:val="single" w:sz="4" w:space="0" w:color="auto"/>
              <w:right w:val="single" w:sz="4" w:space="0" w:color="auto"/>
            </w:tcBorders>
            <w:hideMark/>
          </w:tcPr>
          <w:p w14:paraId="630A5FD5" w14:textId="77777777" w:rsidR="00C81BD7" w:rsidRDefault="00C81BD7">
            <w:pPr>
              <w:keepNext/>
              <w:keepLines/>
              <w:spacing w:after="0"/>
              <w:jc w:val="center"/>
              <w:rPr>
                <w:rFonts w:ascii="Arial" w:hAnsi="Arial"/>
                <w:sz w:val="18"/>
                <w:lang w:val="x-none"/>
              </w:rPr>
            </w:pPr>
            <w:r>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tcPr>
          <w:p w14:paraId="200B48AB" w14:textId="77777777" w:rsidR="00C81BD7" w:rsidRDefault="00C81BD7">
            <w:pPr>
              <w:keepNext/>
              <w:keepLines/>
              <w:spacing w:after="0"/>
              <w:jc w:val="center"/>
              <w:rPr>
                <w:rFonts w:ascii="Arial" w:hAnsi="Arial"/>
                <w:sz w:val="18"/>
                <w:lang w:val="x-none"/>
              </w:rPr>
            </w:pPr>
          </w:p>
        </w:tc>
      </w:tr>
      <w:tr w:rsidR="00C81BD7" w14:paraId="54DD131F"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6270142F" w14:textId="77777777" w:rsidR="00C81BD7" w:rsidRDefault="00C81BD7">
            <w:pPr>
              <w:keepNext/>
              <w:keepLines/>
              <w:spacing w:after="0"/>
              <w:jc w:val="center"/>
              <w:rPr>
                <w:rFonts w:ascii="Arial" w:hAnsi="Arial"/>
                <w:sz w:val="18"/>
                <w:lang w:val="x-none"/>
              </w:rPr>
            </w:pPr>
            <w:r>
              <w:rPr>
                <w:rFonts w:ascii="Arial" w:hAnsi="Arial"/>
                <w:sz w:val="18"/>
                <w:lang w:val="x-none"/>
              </w:rPr>
              <w:t>CA_n1A-n</w:t>
            </w:r>
            <w:r>
              <w:rPr>
                <w:rFonts w:ascii="Arial" w:hAnsi="Arial"/>
                <w:sz w:val="18"/>
                <w:lang w:val="x-none" w:eastAsia="zh-TW"/>
              </w:rPr>
              <w:t>8</w:t>
            </w:r>
            <w:r>
              <w:rPr>
                <w:rFonts w:ascii="Arial" w:hAnsi="Arial"/>
                <w:sz w:val="18"/>
                <w:lang w:val="x-none"/>
              </w:rPr>
              <w:t>A-n</w:t>
            </w:r>
            <w:r>
              <w:rPr>
                <w:rFonts w:ascii="Arial" w:hAnsi="Arial"/>
                <w:sz w:val="18"/>
                <w:lang w:val="x-none" w:eastAsia="zh-TW"/>
              </w:rPr>
              <w:t>7</w:t>
            </w:r>
            <w:r>
              <w:rPr>
                <w:rFonts w:ascii="Arial" w:hAnsi="Arial"/>
                <w:sz w:val="18"/>
                <w:lang w:val="x-none"/>
              </w:rPr>
              <w:t>8A-n257M</w:t>
            </w:r>
          </w:p>
        </w:tc>
        <w:tc>
          <w:tcPr>
            <w:tcW w:w="2511" w:type="dxa"/>
            <w:tcBorders>
              <w:top w:val="single" w:sz="4" w:space="0" w:color="auto"/>
              <w:left w:val="single" w:sz="4" w:space="0" w:color="auto"/>
              <w:bottom w:val="nil"/>
              <w:right w:val="single" w:sz="4" w:space="0" w:color="auto"/>
            </w:tcBorders>
            <w:hideMark/>
          </w:tcPr>
          <w:p w14:paraId="00C345FD" w14:textId="77777777" w:rsidR="00C81BD7" w:rsidRDefault="00C81BD7">
            <w:pPr>
              <w:keepNext/>
              <w:keepLines/>
              <w:spacing w:after="0"/>
              <w:jc w:val="center"/>
              <w:rPr>
                <w:rFonts w:ascii="Arial" w:hAnsi="Arial"/>
                <w:sz w:val="18"/>
                <w:lang w:val="x-none"/>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5E60B880"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n1</w:t>
            </w:r>
          </w:p>
        </w:tc>
        <w:tc>
          <w:tcPr>
            <w:tcW w:w="5761" w:type="dxa"/>
            <w:tcBorders>
              <w:top w:val="single" w:sz="4" w:space="0" w:color="auto"/>
              <w:left w:val="single" w:sz="4" w:space="0" w:color="auto"/>
              <w:bottom w:val="single" w:sz="4" w:space="0" w:color="auto"/>
              <w:right w:val="single" w:sz="4" w:space="0" w:color="auto"/>
            </w:tcBorders>
            <w:hideMark/>
          </w:tcPr>
          <w:p w14:paraId="3F92EC2E"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single" w:sz="4" w:space="0" w:color="auto"/>
              <w:left w:val="single" w:sz="4" w:space="0" w:color="auto"/>
              <w:bottom w:val="nil"/>
              <w:right w:val="single" w:sz="4" w:space="0" w:color="auto"/>
            </w:tcBorders>
            <w:hideMark/>
          </w:tcPr>
          <w:p w14:paraId="027B7250" w14:textId="77777777" w:rsidR="00C81BD7" w:rsidRDefault="00C81BD7">
            <w:pPr>
              <w:keepNext/>
              <w:keepLines/>
              <w:spacing w:after="0"/>
              <w:jc w:val="center"/>
              <w:rPr>
                <w:rFonts w:ascii="Arial" w:hAnsi="Arial"/>
                <w:sz w:val="18"/>
                <w:lang w:val="x-none"/>
              </w:rPr>
            </w:pPr>
            <w:r>
              <w:rPr>
                <w:rFonts w:ascii="Arial" w:hAnsi="Arial"/>
                <w:sz w:val="18"/>
                <w:lang w:eastAsia="zh-CN"/>
              </w:rPr>
              <w:t>0</w:t>
            </w:r>
          </w:p>
        </w:tc>
      </w:tr>
      <w:tr w:rsidR="00C81BD7" w14:paraId="3688B6B7" w14:textId="77777777" w:rsidTr="004B42B5">
        <w:trPr>
          <w:trHeight w:val="187"/>
          <w:jc w:val="center"/>
        </w:trPr>
        <w:tc>
          <w:tcPr>
            <w:tcW w:w="2535" w:type="dxa"/>
            <w:tcBorders>
              <w:top w:val="nil"/>
              <w:left w:val="single" w:sz="4" w:space="0" w:color="auto"/>
              <w:bottom w:val="nil"/>
              <w:right w:val="single" w:sz="4" w:space="0" w:color="auto"/>
            </w:tcBorders>
          </w:tcPr>
          <w:p w14:paraId="40335E9C" w14:textId="77777777" w:rsidR="00C81BD7" w:rsidRDefault="00C81BD7">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0DC1690E" w14:textId="77777777" w:rsidR="00C81BD7" w:rsidRDefault="00C81BD7">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4FE80485"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n</w:t>
            </w:r>
            <w:r>
              <w:rPr>
                <w:rFonts w:ascii="Arial" w:hAnsi="Arial"/>
                <w:sz w:val="18"/>
                <w:lang w:val="en-US" w:eastAsia="zh-TW" w:bidi="ar"/>
              </w:rPr>
              <w:t>8</w:t>
            </w:r>
          </w:p>
        </w:tc>
        <w:tc>
          <w:tcPr>
            <w:tcW w:w="5761" w:type="dxa"/>
            <w:tcBorders>
              <w:top w:val="single" w:sz="4" w:space="0" w:color="auto"/>
              <w:left w:val="single" w:sz="4" w:space="0" w:color="auto"/>
              <w:bottom w:val="single" w:sz="4" w:space="0" w:color="auto"/>
              <w:right w:val="single" w:sz="4" w:space="0" w:color="auto"/>
            </w:tcBorders>
            <w:hideMark/>
          </w:tcPr>
          <w:p w14:paraId="13023245"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tcPr>
          <w:p w14:paraId="564F2D46" w14:textId="77777777" w:rsidR="00C81BD7" w:rsidRDefault="00C81BD7">
            <w:pPr>
              <w:keepNext/>
              <w:keepLines/>
              <w:spacing w:after="0"/>
              <w:jc w:val="center"/>
              <w:rPr>
                <w:rFonts w:ascii="Arial" w:hAnsi="Arial"/>
                <w:sz w:val="18"/>
                <w:lang w:val="x-none"/>
              </w:rPr>
            </w:pPr>
          </w:p>
        </w:tc>
      </w:tr>
      <w:tr w:rsidR="00C81BD7" w14:paraId="53C2B00D" w14:textId="77777777" w:rsidTr="004B42B5">
        <w:trPr>
          <w:trHeight w:val="187"/>
          <w:jc w:val="center"/>
        </w:trPr>
        <w:tc>
          <w:tcPr>
            <w:tcW w:w="2535" w:type="dxa"/>
            <w:tcBorders>
              <w:top w:val="nil"/>
              <w:left w:val="single" w:sz="4" w:space="0" w:color="auto"/>
              <w:bottom w:val="nil"/>
              <w:right w:val="single" w:sz="4" w:space="0" w:color="auto"/>
            </w:tcBorders>
          </w:tcPr>
          <w:p w14:paraId="35D64D9E" w14:textId="77777777" w:rsidR="00C81BD7" w:rsidRDefault="00C81BD7">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796C76A5" w14:textId="77777777" w:rsidR="00C81BD7" w:rsidRDefault="00C81BD7">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51108663"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n</w:t>
            </w:r>
            <w:r>
              <w:rPr>
                <w:rFonts w:ascii="Arial" w:hAnsi="Arial"/>
                <w:sz w:val="18"/>
                <w:lang w:val="en-US" w:eastAsia="zh-TW" w:bidi="ar"/>
              </w:rPr>
              <w:t>7</w:t>
            </w:r>
            <w:r>
              <w:rPr>
                <w:rFonts w:ascii="Arial" w:hAnsi="Arial"/>
                <w:sz w:val="18"/>
                <w:lang w:val="en-US" w:eastAsia="zh-CN" w:bidi="ar"/>
              </w:rPr>
              <w:t>8</w:t>
            </w:r>
          </w:p>
        </w:tc>
        <w:tc>
          <w:tcPr>
            <w:tcW w:w="5761" w:type="dxa"/>
            <w:tcBorders>
              <w:top w:val="single" w:sz="4" w:space="0" w:color="auto"/>
              <w:left w:val="single" w:sz="4" w:space="0" w:color="auto"/>
              <w:bottom w:val="single" w:sz="4" w:space="0" w:color="auto"/>
              <w:right w:val="single" w:sz="4" w:space="0" w:color="auto"/>
            </w:tcBorders>
            <w:hideMark/>
          </w:tcPr>
          <w:p w14:paraId="020053EB"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10</w:t>
            </w:r>
            <w:r>
              <w:rPr>
                <w:rFonts w:ascii="Arial" w:hAnsi="Arial"/>
                <w:sz w:val="18"/>
                <w:lang w:val="en-US" w:eastAsia="zh-TW" w:bidi="ar"/>
              </w:rPr>
              <w:t>,</w:t>
            </w:r>
            <w:r>
              <w:rPr>
                <w:rFonts w:ascii="Arial" w:hAnsi="Arial"/>
                <w:sz w:val="18"/>
                <w:lang w:val="en-US" w:eastAsia="zh-CN" w:bidi="ar"/>
              </w:rPr>
              <w:tab/>
              <w:t>15</w:t>
            </w:r>
            <w:r>
              <w:rPr>
                <w:rFonts w:ascii="Arial" w:hAnsi="Arial"/>
                <w:sz w:val="18"/>
                <w:lang w:val="en-US" w:eastAsia="zh-TW" w:bidi="ar"/>
              </w:rPr>
              <w:t>,</w:t>
            </w:r>
            <w:r>
              <w:rPr>
                <w:rFonts w:ascii="Arial" w:hAnsi="Arial"/>
                <w:sz w:val="18"/>
                <w:lang w:val="en-US" w:eastAsia="zh-CN" w:bidi="ar"/>
              </w:rPr>
              <w:tab/>
              <w:t>20</w:t>
            </w:r>
            <w:r>
              <w:rPr>
                <w:rFonts w:ascii="Arial" w:hAnsi="Arial"/>
                <w:sz w:val="18"/>
                <w:lang w:val="en-US" w:eastAsia="zh-TW" w:bidi="ar"/>
              </w:rPr>
              <w:t xml:space="preserve">, </w:t>
            </w:r>
            <w:r>
              <w:rPr>
                <w:rFonts w:ascii="Arial" w:hAnsi="Arial"/>
                <w:sz w:val="18"/>
                <w:lang w:val="en-US" w:eastAsia="zh-CN" w:bidi="ar"/>
              </w:rPr>
              <w:t>40</w:t>
            </w:r>
            <w:r>
              <w:rPr>
                <w:rFonts w:ascii="Arial" w:hAnsi="Arial"/>
                <w:sz w:val="18"/>
                <w:lang w:val="en-US" w:eastAsia="zh-TW" w:bidi="ar"/>
              </w:rPr>
              <w:t xml:space="preserve">, </w:t>
            </w:r>
            <w:r>
              <w:rPr>
                <w:rFonts w:ascii="Arial" w:hAnsi="Arial"/>
                <w:sz w:val="18"/>
                <w:lang w:val="en-US" w:eastAsia="zh-CN" w:bidi="ar"/>
              </w:rPr>
              <w:t>50</w:t>
            </w:r>
            <w:r>
              <w:rPr>
                <w:rFonts w:ascii="Arial" w:hAnsi="Arial"/>
                <w:sz w:val="18"/>
                <w:lang w:val="en-US" w:eastAsia="zh-TW" w:bidi="ar"/>
              </w:rPr>
              <w:t xml:space="preserve">, </w:t>
            </w:r>
            <w:r>
              <w:rPr>
                <w:rFonts w:ascii="Arial" w:hAnsi="Arial"/>
                <w:sz w:val="18"/>
                <w:lang w:val="en-US" w:eastAsia="zh-CN" w:bidi="ar"/>
              </w:rPr>
              <w:t>60</w:t>
            </w:r>
            <w:r>
              <w:rPr>
                <w:rFonts w:ascii="Arial" w:hAnsi="Arial"/>
                <w:sz w:val="18"/>
                <w:lang w:val="en-US" w:eastAsia="zh-TW" w:bidi="ar"/>
              </w:rPr>
              <w:t xml:space="preserve">, </w:t>
            </w:r>
            <w:r>
              <w:rPr>
                <w:rFonts w:ascii="Arial" w:hAnsi="Arial"/>
                <w:sz w:val="18"/>
                <w:lang w:val="en-US" w:eastAsia="zh-CN" w:bidi="ar"/>
              </w:rPr>
              <w:t>80</w:t>
            </w:r>
            <w:r>
              <w:rPr>
                <w:rFonts w:ascii="Arial" w:hAnsi="Arial"/>
                <w:sz w:val="18"/>
                <w:lang w:val="en-US" w:eastAsia="zh-TW" w:bidi="ar"/>
              </w:rPr>
              <w:t xml:space="preserve">, </w:t>
            </w:r>
            <w:r>
              <w:rPr>
                <w:rFonts w:ascii="Arial" w:hAnsi="Arial"/>
                <w:sz w:val="18"/>
                <w:lang w:val="en-US" w:eastAsia="zh-CN" w:bidi="ar"/>
              </w:rPr>
              <w:t>90</w:t>
            </w:r>
            <w:r>
              <w:rPr>
                <w:rFonts w:ascii="Arial" w:hAnsi="Arial"/>
                <w:sz w:val="18"/>
                <w:lang w:val="en-US" w:eastAsia="zh-TW" w:bidi="ar"/>
              </w:rPr>
              <w:t xml:space="preserve">, </w:t>
            </w:r>
            <w:r>
              <w:rPr>
                <w:rFonts w:ascii="Arial" w:hAnsi="Arial"/>
                <w:sz w:val="18"/>
                <w:lang w:val="en-US" w:eastAsia="zh-CN" w:bidi="ar"/>
              </w:rPr>
              <w:t>100</w:t>
            </w:r>
          </w:p>
        </w:tc>
        <w:tc>
          <w:tcPr>
            <w:tcW w:w="2290" w:type="dxa"/>
            <w:tcBorders>
              <w:top w:val="nil"/>
              <w:left w:val="single" w:sz="4" w:space="0" w:color="auto"/>
              <w:bottom w:val="nil"/>
              <w:right w:val="single" w:sz="4" w:space="0" w:color="auto"/>
            </w:tcBorders>
          </w:tcPr>
          <w:p w14:paraId="61A00A94" w14:textId="77777777" w:rsidR="00C81BD7" w:rsidRDefault="00C81BD7">
            <w:pPr>
              <w:keepNext/>
              <w:keepLines/>
              <w:spacing w:after="0"/>
              <w:jc w:val="center"/>
              <w:rPr>
                <w:rFonts w:ascii="Arial" w:hAnsi="Arial"/>
                <w:sz w:val="18"/>
                <w:lang w:val="x-none"/>
              </w:rPr>
            </w:pPr>
          </w:p>
        </w:tc>
      </w:tr>
      <w:tr w:rsidR="00C81BD7" w14:paraId="45A73C1C"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6EE8BCDC" w14:textId="77777777" w:rsidR="00C81BD7" w:rsidRDefault="00C81BD7">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tcPr>
          <w:p w14:paraId="71A23177" w14:textId="77777777" w:rsidR="00C81BD7" w:rsidRDefault="00C81BD7">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765091A5" w14:textId="77777777" w:rsidR="00C81BD7" w:rsidRDefault="00C81BD7">
            <w:pPr>
              <w:keepNext/>
              <w:keepLines/>
              <w:spacing w:after="0"/>
              <w:jc w:val="center"/>
              <w:rPr>
                <w:rFonts w:ascii="Arial" w:hAnsi="Arial"/>
                <w:sz w:val="18"/>
                <w:lang w:val="x-none"/>
              </w:rPr>
            </w:pPr>
            <w:r>
              <w:rPr>
                <w:rFonts w:ascii="Arial" w:hAnsi="Arial"/>
                <w:sz w:val="18"/>
                <w:lang w:val="en-US" w:eastAsia="zh-CN" w:bidi="ar"/>
              </w:rPr>
              <w:t>n257</w:t>
            </w:r>
          </w:p>
        </w:tc>
        <w:tc>
          <w:tcPr>
            <w:tcW w:w="5761" w:type="dxa"/>
            <w:tcBorders>
              <w:top w:val="single" w:sz="4" w:space="0" w:color="auto"/>
              <w:left w:val="single" w:sz="4" w:space="0" w:color="auto"/>
              <w:bottom w:val="single" w:sz="4" w:space="0" w:color="auto"/>
              <w:right w:val="single" w:sz="4" w:space="0" w:color="auto"/>
            </w:tcBorders>
            <w:hideMark/>
          </w:tcPr>
          <w:p w14:paraId="0BF06B0B" w14:textId="77777777" w:rsidR="00C81BD7" w:rsidRDefault="00C81BD7">
            <w:pPr>
              <w:keepNext/>
              <w:keepLines/>
              <w:spacing w:after="0"/>
              <w:jc w:val="center"/>
              <w:rPr>
                <w:rFonts w:ascii="Arial" w:hAnsi="Arial"/>
                <w:sz w:val="18"/>
                <w:lang w:val="x-none"/>
              </w:rPr>
            </w:pPr>
            <w:r>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tcPr>
          <w:p w14:paraId="21474177" w14:textId="77777777" w:rsidR="00C81BD7" w:rsidRDefault="00C81BD7">
            <w:pPr>
              <w:keepNext/>
              <w:keepLines/>
              <w:spacing w:after="0"/>
              <w:jc w:val="center"/>
              <w:rPr>
                <w:rFonts w:ascii="Arial" w:hAnsi="Arial"/>
                <w:sz w:val="18"/>
                <w:lang w:val="x-none"/>
              </w:rPr>
            </w:pPr>
          </w:p>
        </w:tc>
      </w:tr>
      <w:tr w:rsidR="00C81BD7" w14:paraId="5C0E351A"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3BB9DBC2" w14:textId="77777777" w:rsidR="00C81BD7" w:rsidRDefault="00C81BD7">
            <w:pPr>
              <w:keepNext/>
              <w:keepLines/>
              <w:spacing w:after="0"/>
              <w:jc w:val="center"/>
              <w:rPr>
                <w:rFonts w:ascii="Arial" w:hAnsi="Arial"/>
                <w:sz w:val="18"/>
                <w:lang w:val="x-none"/>
              </w:rPr>
            </w:pPr>
            <w:r>
              <w:rPr>
                <w:rFonts w:ascii="Arial" w:hAnsi="Arial"/>
                <w:sz w:val="18"/>
                <w:lang w:val="x-none"/>
              </w:rPr>
              <w:t>CA_n1A-n28A-n41A-n257A</w:t>
            </w:r>
          </w:p>
        </w:tc>
        <w:tc>
          <w:tcPr>
            <w:tcW w:w="2511" w:type="dxa"/>
            <w:tcBorders>
              <w:top w:val="single" w:sz="4" w:space="0" w:color="auto"/>
              <w:left w:val="single" w:sz="4" w:space="0" w:color="auto"/>
              <w:bottom w:val="nil"/>
              <w:right w:val="single" w:sz="4" w:space="0" w:color="auto"/>
            </w:tcBorders>
            <w:hideMark/>
          </w:tcPr>
          <w:p w14:paraId="6430764B" w14:textId="77777777" w:rsidR="00C81BD7" w:rsidRDefault="00C81BD7">
            <w:pPr>
              <w:keepNext/>
              <w:keepLines/>
              <w:spacing w:after="0"/>
              <w:jc w:val="center"/>
              <w:rPr>
                <w:rFonts w:ascii="Arial" w:hAnsi="Arial"/>
                <w:sz w:val="18"/>
                <w:lang w:val="x-none"/>
              </w:rPr>
            </w:pPr>
            <w:r>
              <w:rPr>
                <w:rFonts w:ascii="Arial" w:hAnsi="Arial"/>
                <w:sz w:val="18"/>
                <w:lang w:val="x-none"/>
              </w:rPr>
              <w:t>-</w:t>
            </w:r>
          </w:p>
        </w:tc>
        <w:tc>
          <w:tcPr>
            <w:tcW w:w="1213" w:type="dxa"/>
            <w:tcBorders>
              <w:top w:val="single" w:sz="4" w:space="0" w:color="auto"/>
              <w:left w:val="single" w:sz="4" w:space="0" w:color="auto"/>
              <w:bottom w:val="single" w:sz="4" w:space="0" w:color="auto"/>
              <w:right w:val="single" w:sz="4" w:space="0" w:color="auto"/>
            </w:tcBorders>
            <w:hideMark/>
          </w:tcPr>
          <w:p w14:paraId="32370CC3" w14:textId="77777777" w:rsidR="00C81BD7" w:rsidRDefault="00C81BD7">
            <w:pPr>
              <w:keepNext/>
              <w:keepLines/>
              <w:spacing w:after="0"/>
              <w:jc w:val="center"/>
              <w:rPr>
                <w:rFonts w:ascii="Arial" w:hAnsi="Arial"/>
                <w:sz w:val="18"/>
                <w:lang w:val="x-none"/>
              </w:rPr>
            </w:pPr>
            <w:r>
              <w:rPr>
                <w:rFonts w:ascii="Arial" w:hAnsi="Arial"/>
                <w:sz w:val="18"/>
                <w:lang w:val="x-none"/>
              </w:rPr>
              <w:t>n1</w:t>
            </w:r>
          </w:p>
        </w:tc>
        <w:tc>
          <w:tcPr>
            <w:tcW w:w="5761" w:type="dxa"/>
            <w:tcBorders>
              <w:top w:val="single" w:sz="4" w:space="0" w:color="auto"/>
              <w:left w:val="single" w:sz="4" w:space="0" w:color="auto"/>
              <w:bottom w:val="single" w:sz="4" w:space="0" w:color="auto"/>
              <w:right w:val="single" w:sz="4" w:space="0" w:color="auto"/>
            </w:tcBorders>
            <w:hideMark/>
          </w:tcPr>
          <w:p w14:paraId="04F175CD" w14:textId="77777777" w:rsidR="00C81BD7" w:rsidRDefault="00C81BD7">
            <w:pPr>
              <w:keepNext/>
              <w:keepLines/>
              <w:spacing w:after="0"/>
              <w:jc w:val="center"/>
              <w:rPr>
                <w:rFonts w:ascii="Arial" w:hAnsi="Arial"/>
                <w:sz w:val="18"/>
                <w:lang w:val="x-none"/>
              </w:rPr>
            </w:pPr>
            <w:r>
              <w:rPr>
                <w:rFonts w:ascii="Arial" w:hAnsi="Arial"/>
                <w:sz w:val="18"/>
                <w:lang w:val="x-none"/>
              </w:rPr>
              <w:t>5, 10, 15, 20</w:t>
            </w:r>
          </w:p>
        </w:tc>
        <w:tc>
          <w:tcPr>
            <w:tcW w:w="2290" w:type="dxa"/>
            <w:tcBorders>
              <w:top w:val="single" w:sz="4" w:space="0" w:color="auto"/>
              <w:left w:val="single" w:sz="4" w:space="0" w:color="auto"/>
              <w:bottom w:val="nil"/>
              <w:right w:val="single" w:sz="4" w:space="0" w:color="auto"/>
            </w:tcBorders>
            <w:hideMark/>
          </w:tcPr>
          <w:p w14:paraId="3E40EE99" w14:textId="77777777" w:rsidR="00C81BD7" w:rsidRDefault="00C81BD7">
            <w:pPr>
              <w:keepNext/>
              <w:keepLines/>
              <w:spacing w:after="0"/>
              <w:jc w:val="center"/>
              <w:rPr>
                <w:rFonts w:ascii="Arial" w:hAnsi="Arial"/>
                <w:sz w:val="18"/>
                <w:lang w:val="x-none"/>
              </w:rPr>
            </w:pPr>
            <w:r>
              <w:rPr>
                <w:rFonts w:ascii="Arial" w:hAnsi="Arial"/>
                <w:sz w:val="18"/>
                <w:lang w:val="x-none"/>
              </w:rPr>
              <w:t>0</w:t>
            </w:r>
          </w:p>
        </w:tc>
      </w:tr>
      <w:tr w:rsidR="00C81BD7" w14:paraId="563B76A6" w14:textId="77777777" w:rsidTr="004B42B5">
        <w:trPr>
          <w:trHeight w:val="187"/>
          <w:jc w:val="center"/>
        </w:trPr>
        <w:tc>
          <w:tcPr>
            <w:tcW w:w="2535" w:type="dxa"/>
            <w:tcBorders>
              <w:top w:val="nil"/>
              <w:left w:val="single" w:sz="4" w:space="0" w:color="auto"/>
              <w:bottom w:val="nil"/>
              <w:right w:val="single" w:sz="4" w:space="0" w:color="auto"/>
            </w:tcBorders>
          </w:tcPr>
          <w:p w14:paraId="28181843" w14:textId="77777777" w:rsidR="00C81BD7" w:rsidRDefault="00C81BD7">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3F6798CF" w14:textId="77777777" w:rsidR="00C81BD7" w:rsidRDefault="00C81BD7">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045E0835" w14:textId="77777777" w:rsidR="00C81BD7" w:rsidRDefault="00C81BD7">
            <w:pPr>
              <w:keepNext/>
              <w:keepLines/>
              <w:spacing w:after="0"/>
              <w:jc w:val="center"/>
              <w:rPr>
                <w:rFonts w:ascii="Arial" w:hAnsi="Arial"/>
                <w:sz w:val="18"/>
                <w:lang w:val="x-none"/>
              </w:rPr>
            </w:pPr>
            <w:r>
              <w:rPr>
                <w:rFonts w:ascii="Arial" w:hAnsi="Arial"/>
                <w:sz w:val="18"/>
                <w:lang w:val="x-none"/>
              </w:rPr>
              <w:t>n28</w:t>
            </w:r>
          </w:p>
        </w:tc>
        <w:tc>
          <w:tcPr>
            <w:tcW w:w="5761" w:type="dxa"/>
            <w:tcBorders>
              <w:top w:val="single" w:sz="4" w:space="0" w:color="auto"/>
              <w:left w:val="single" w:sz="4" w:space="0" w:color="auto"/>
              <w:bottom w:val="single" w:sz="4" w:space="0" w:color="auto"/>
              <w:right w:val="single" w:sz="4" w:space="0" w:color="auto"/>
            </w:tcBorders>
            <w:hideMark/>
          </w:tcPr>
          <w:p w14:paraId="266D85EA" w14:textId="77777777" w:rsidR="00C81BD7" w:rsidRDefault="00C81BD7">
            <w:pPr>
              <w:keepNext/>
              <w:keepLines/>
              <w:spacing w:after="0"/>
              <w:jc w:val="center"/>
              <w:rPr>
                <w:rFonts w:ascii="Arial" w:hAnsi="Arial"/>
                <w:sz w:val="18"/>
                <w:lang w:val="x-none"/>
              </w:rPr>
            </w:pPr>
            <w:r>
              <w:rPr>
                <w:rFonts w:ascii="Arial" w:hAnsi="Arial"/>
                <w:sz w:val="18"/>
                <w:lang w:val="x-none"/>
              </w:rPr>
              <w:t>5, 10</w:t>
            </w:r>
          </w:p>
        </w:tc>
        <w:tc>
          <w:tcPr>
            <w:tcW w:w="2290" w:type="dxa"/>
            <w:tcBorders>
              <w:top w:val="nil"/>
              <w:left w:val="single" w:sz="4" w:space="0" w:color="auto"/>
              <w:bottom w:val="nil"/>
              <w:right w:val="single" w:sz="4" w:space="0" w:color="auto"/>
            </w:tcBorders>
          </w:tcPr>
          <w:p w14:paraId="52B71F60" w14:textId="77777777" w:rsidR="00C81BD7" w:rsidRDefault="00C81BD7">
            <w:pPr>
              <w:keepNext/>
              <w:keepLines/>
              <w:spacing w:after="0"/>
              <w:jc w:val="center"/>
              <w:rPr>
                <w:rFonts w:ascii="Arial" w:hAnsi="Arial"/>
                <w:sz w:val="18"/>
                <w:lang w:val="x-none"/>
              </w:rPr>
            </w:pPr>
          </w:p>
        </w:tc>
      </w:tr>
      <w:tr w:rsidR="00C81BD7" w14:paraId="70AB5E6D" w14:textId="77777777" w:rsidTr="004B42B5">
        <w:trPr>
          <w:trHeight w:val="187"/>
          <w:jc w:val="center"/>
        </w:trPr>
        <w:tc>
          <w:tcPr>
            <w:tcW w:w="2535" w:type="dxa"/>
            <w:tcBorders>
              <w:top w:val="nil"/>
              <w:left w:val="single" w:sz="4" w:space="0" w:color="auto"/>
              <w:bottom w:val="nil"/>
              <w:right w:val="single" w:sz="4" w:space="0" w:color="auto"/>
            </w:tcBorders>
          </w:tcPr>
          <w:p w14:paraId="424390CD" w14:textId="77777777" w:rsidR="00C81BD7" w:rsidRDefault="00C81BD7">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3516E1CA" w14:textId="77777777" w:rsidR="00C81BD7" w:rsidRDefault="00C81BD7">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49E0C9A4" w14:textId="77777777" w:rsidR="00C81BD7" w:rsidRDefault="00C81BD7">
            <w:pPr>
              <w:keepNext/>
              <w:keepLines/>
              <w:spacing w:after="0"/>
              <w:jc w:val="center"/>
              <w:rPr>
                <w:rFonts w:ascii="Arial" w:hAnsi="Arial"/>
                <w:sz w:val="18"/>
                <w:lang w:val="x-none"/>
              </w:rPr>
            </w:pPr>
            <w:r>
              <w:rPr>
                <w:rFonts w:ascii="Arial" w:hAnsi="Arial"/>
                <w:sz w:val="18"/>
                <w:lang w:val="x-none"/>
              </w:rPr>
              <w:t>n41</w:t>
            </w:r>
          </w:p>
        </w:tc>
        <w:tc>
          <w:tcPr>
            <w:tcW w:w="5761" w:type="dxa"/>
            <w:tcBorders>
              <w:top w:val="single" w:sz="4" w:space="0" w:color="auto"/>
              <w:left w:val="single" w:sz="4" w:space="0" w:color="auto"/>
              <w:bottom w:val="single" w:sz="4" w:space="0" w:color="auto"/>
              <w:right w:val="single" w:sz="4" w:space="0" w:color="auto"/>
            </w:tcBorders>
            <w:hideMark/>
          </w:tcPr>
          <w:p w14:paraId="4FA46873" w14:textId="77777777" w:rsidR="00C81BD7" w:rsidRDefault="00C81BD7">
            <w:pPr>
              <w:keepNext/>
              <w:keepLines/>
              <w:spacing w:after="0"/>
              <w:jc w:val="center"/>
              <w:rPr>
                <w:rFonts w:ascii="Arial" w:hAnsi="Arial"/>
                <w:sz w:val="18"/>
                <w:lang w:val="x-none"/>
              </w:rPr>
            </w:pPr>
            <w:r>
              <w:rPr>
                <w:rFonts w:ascii="Arial" w:hAnsi="Arial"/>
                <w:sz w:val="18"/>
                <w:lang w:val="x-none"/>
              </w:rPr>
              <w:t>10, 15, 20, 30, 40, 50, 60, 80, 90, 100</w:t>
            </w:r>
          </w:p>
        </w:tc>
        <w:tc>
          <w:tcPr>
            <w:tcW w:w="2290" w:type="dxa"/>
            <w:tcBorders>
              <w:top w:val="nil"/>
              <w:left w:val="single" w:sz="4" w:space="0" w:color="auto"/>
              <w:bottom w:val="nil"/>
              <w:right w:val="single" w:sz="4" w:space="0" w:color="auto"/>
            </w:tcBorders>
          </w:tcPr>
          <w:p w14:paraId="7147F5BE" w14:textId="77777777" w:rsidR="00C81BD7" w:rsidRDefault="00C81BD7">
            <w:pPr>
              <w:keepNext/>
              <w:keepLines/>
              <w:spacing w:after="0"/>
              <w:jc w:val="center"/>
              <w:rPr>
                <w:rFonts w:ascii="Arial" w:hAnsi="Arial"/>
                <w:sz w:val="18"/>
                <w:lang w:val="x-none"/>
              </w:rPr>
            </w:pPr>
          </w:p>
        </w:tc>
      </w:tr>
      <w:tr w:rsidR="00C81BD7" w14:paraId="62DDC62D"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795264B8" w14:textId="77777777" w:rsidR="00C81BD7" w:rsidRDefault="00C81BD7">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tcPr>
          <w:p w14:paraId="68EEE10D" w14:textId="77777777" w:rsidR="00C81BD7" w:rsidRDefault="00C81BD7">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2F3C9374" w14:textId="77777777" w:rsidR="00C81BD7" w:rsidRDefault="00C81BD7">
            <w:pPr>
              <w:keepNext/>
              <w:keepLines/>
              <w:spacing w:after="0"/>
              <w:jc w:val="center"/>
              <w:rPr>
                <w:rFonts w:ascii="Arial" w:hAnsi="Arial"/>
                <w:sz w:val="18"/>
                <w:lang w:val="x-none"/>
              </w:rPr>
            </w:pPr>
            <w:r>
              <w:rPr>
                <w:rFonts w:ascii="Arial" w:hAnsi="Arial"/>
                <w:sz w:val="18"/>
                <w:lang w:val="x-none"/>
              </w:rPr>
              <w:t>n257</w:t>
            </w:r>
          </w:p>
        </w:tc>
        <w:tc>
          <w:tcPr>
            <w:tcW w:w="5761" w:type="dxa"/>
            <w:tcBorders>
              <w:top w:val="single" w:sz="4" w:space="0" w:color="auto"/>
              <w:left w:val="single" w:sz="4" w:space="0" w:color="auto"/>
              <w:bottom w:val="single" w:sz="4" w:space="0" w:color="auto"/>
              <w:right w:val="single" w:sz="4" w:space="0" w:color="auto"/>
            </w:tcBorders>
            <w:hideMark/>
          </w:tcPr>
          <w:p w14:paraId="41F199EA" w14:textId="77777777" w:rsidR="00C81BD7" w:rsidRDefault="00C81BD7">
            <w:pPr>
              <w:keepNext/>
              <w:keepLines/>
              <w:spacing w:after="0"/>
              <w:jc w:val="center"/>
              <w:rPr>
                <w:rFonts w:ascii="Arial" w:hAnsi="Arial"/>
                <w:sz w:val="18"/>
                <w:lang w:val="x-none"/>
              </w:rPr>
            </w:pPr>
            <w:r>
              <w:rPr>
                <w:rFonts w:ascii="Arial" w:hAnsi="Arial"/>
                <w:sz w:val="18"/>
                <w:lang w:val="x-none"/>
              </w:rPr>
              <w:t>50, 100, 200, 400</w:t>
            </w:r>
          </w:p>
        </w:tc>
        <w:tc>
          <w:tcPr>
            <w:tcW w:w="2290" w:type="dxa"/>
            <w:tcBorders>
              <w:top w:val="nil"/>
              <w:left w:val="single" w:sz="4" w:space="0" w:color="auto"/>
              <w:bottom w:val="single" w:sz="4" w:space="0" w:color="auto"/>
              <w:right w:val="single" w:sz="4" w:space="0" w:color="auto"/>
            </w:tcBorders>
          </w:tcPr>
          <w:p w14:paraId="6CAA7880" w14:textId="77777777" w:rsidR="00C81BD7" w:rsidRDefault="00C81BD7">
            <w:pPr>
              <w:keepNext/>
              <w:keepLines/>
              <w:spacing w:after="0"/>
              <w:jc w:val="center"/>
              <w:rPr>
                <w:rFonts w:ascii="Arial" w:hAnsi="Arial"/>
                <w:sz w:val="18"/>
                <w:lang w:val="x-none"/>
              </w:rPr>
            </w:pPr>
          </w:p>
        </w:tc>
      </w:tr>
      <w:tr w:rsidR="00C81BD7" w14:paraId="47BF7930"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710899F7" w14:textId="77777777" w:rsidR="00C81BD7" w:rsidRDefault="00C81BD7">
            <w:pPr>
              <w:keepNext/>
              <w:keepLines/>
              <w:spacing w:after="0"/>
              <w:jc w:val="center"/>
              <w:rPr>
                <w:rFonts w:ascii="Arial" w:hAnsi="Arial"/>
                <w:sz w:val="18"/>
                <w:lang w:val="x-none"/>
              </w:rPr>
            </w:pPr>
            <w:r>
              <w:rPr>
                <w:rFonts w:ascii="Arial" w:hAnsi="Arial"/>
                <w:sz w:val="18"/>
                <w:lang w:val="x-none"/>
              </w:rPr>
              <w:t>CA_n1A-n28A-n41A-n257G</w:t>
            </w:r>
          </w:p>
        </w:tc>
        <w:tc>
          <w:tcPr>
            <w:tcW w:w="2511" w:type="dxa"/>
            <w:tcBorders>
              <w:top w:val="single" w:sz="4" w:space="0" w:color="auto"/>
              <w:left w:val="single" w:sz="4" w:space="0" w:color="auto"/>
              <w:bottom w:val="nil"/>
              <w:right w:val="single" w:sz="4" w:space="0" w:color="auto"/>
            </w:tcBorders>
            <w:hideMark/>
          </w:tcPr>
          <w:p w14:paraId="72078EF7" w14:textId="77777777" w:rsidR="00C81BD7" w:rsidRDefault="00C81BD7">
            <w:pPr>
              <w:keepNext/>
              <w:keepLines/>
              <w:spacing w:after="0"/>
              <w:jc w:val="center"/>
              <w:rPr>
                <w:rFonts w:ascii="Arial" w:hAnsi="Arial"/>
                <w:sz w:val="18"/>
                <w:lang w:val="x-none"/>
              </w:rPr>
            </w:pPr>
            <w:r>
              <w:rPr>
                <w:rFonts w:ascii="Arial" w:hAnsi="Arial"/>
                <w:sz w:val="18"/>
                <w:lang w:val="x-none"/>
              </w:rPr>
              <w:t>-</w:t>
            </w:r>
          </w:p>
        </w:tc>
        <w:tc>
          <w:tcPr>
            <w:tcW w:w="1213" w:type="dxa"/>
            <w:tcBorders>
              <w:top w:val="single" w:sz="4" w:space="0" w:color="auto"/>
              <w:left w:val="single" w:sz="4" w:space="0" w:color="auto"/>
              <w:bottom w:val="single" w:sz="4" w:space="0" w:color="auto"/>
              <w:right w:val="single" w:sz="4" w:space="0" w:color="auto"/>
            </w:tcBorders>
            <w:hideMark/>
          </w:tcPr>
          <w:p w14:paraId="27048BD9" w14:textId="77777777" w:rsidR="00C81BD7" w:rsidRDefault="00C81BD7">
            <w:pPr>
              <w:keepNext/>
              <w:keepLines/>
              <w:spacing w:after="0"/>
              <w:jc w:val="center"/>
              <w:rPr>
                <w:rFonts w:ascii="Arial" w:hAnsi="Arial"/>
                <w:sz w:val="18"/>
                <w:lang w:val="x-none"/>
              </w:rPr>
            </w:pPr>
            <w:r>
              <w:rPr>
                <w:rFonts w:ascii="Arial" w:hAnsi="Arial"/>
                <w:sz w:val="18"/>
                <w:lang w:val="x-none"/>
              </w:rPr>
              <w:t>n1</w:t>
            </w:r>
          </w:p>
        </w:tc>
        <w:tc>
          <w:tcPr>
            <w:tcW w:w="5761" w:type="dxa"/>
            <w:tcBorders>
              <w:top w:val="single" w:sz="4" w:space="0" w:color="auto"/>
              <w:left w:val="single" w:sz="4" w:space="0" w:color="auto"/>
              <w:bottom w:val="single" w:sz="4" w:space="0" w:color="auto"/>
              <w:right w:val="single" w:sz="4" w:space="0" w:color="auto"/>
            </w:tcBorders>
            <w:hideMark/>
          </w:tcPr>
          <w:p w14:paraId="7475CFE2" w14:textId="77777777" w:rsidR="00C81BD7" w:rsidRDefault="00C81BD7">
            <w:pPr>
              <w:keepNext/>
              <w:keepLines/>
              <w:spacing w:after="0"/>
              <w:jc w:val="center"/>
              <w:rPr>
                <w:rFonts w:ascii="Arial" w:hAnsi="Arial"/>
                <w:sz w:val="18"/>
                <w:lang w:val="x-none"/>
              </w:rPr>
            </w:pPr>
            <w:r>
              <w:rPr>
                <w:rFonts w:ascii="Arial" w:hAnsi="Arial"/>
                <w:sz w:val="18"/>
                <w:lang w:val="x-none"/>
              </w:rPr>
              <w:t>5, 10, 15, 20</w:t>
            </w:r>
          </w:p>
        </w:tc>
        <w:tc>
          <w:tcPr>
            <w:tcW w:w="2290" w:type="dxa"/>
            <w:tcBorders>
              <w:top w:val="single" w:sz="4" w:space="0" w:color="auto"/>
              <w:left w:val="single" w:sz="4" w:space="0" w:color="auto"/>
              <w:bottom w:val="nil"/>
              <w:right w:val="single" w:sz="4" w:space="0" w:color="auto"/>
            </w:tcBorders>
            <w:hideMark/>
          </w:tcPr>
          <w:p w14:paraId="66B4F8F3" w14:textId="77777777" w:rsidR="00C81BD7" w:rsidRDefault="00C81BD7">
            <w:pPr>
              <w:keepNext/>
              <w:keepLines/>
              <w:spacing w:after="0"/>
              <w:jc w:val="center"/>
              <w:rPr>
                <w:rFonts w:ascii="Arial" w:hAnsi="Arial"/>
                <w:sz w:val="18"/>
                <w:lang w:val="x-none"/>
              </w:rPr>
            </w:pPr>
            <w:r>
              <w:rPr>
                <w:rFonts w:ascii="Arial" w:hAnsi="Arial"/>
                <w:sz w:val="18"/>
                <w:lang w:val="x-none"/>
              </w:rPr>
              <w:t>0</w:t>
            </w:r>
          </w:p>
        </w:tc>
      </w:tr>
      <w:tr w:rsidR="00C81BD7" w14:paraId="7764A31A" w14:textId="77777777" w:rsidTr="004B42B5">
        <w:trPr>
          <w:trHeight w:val="187"/>
          <w:jc w:val="center"/>
        </w:trPr>
        <w:tc>
          <w:tcPr>
            <w:tcW w:w="2535" w:type="dxa"/>
            <w:tcBorders>
              <w:top w:val="nil"/>
              <w:left w:val="single" w:sz="4" w:space="0" w:color="auto"/>
              <w:bottom w:val="nil"/>
              <w:right w:val="single" w:sz="4" w:space="0" w:color="auto"/>
            </w:tcBorders>
          </w:tcPr>
          <w:p w14:paraId="17990A65" w14:textId="77777777" w:rsidR="00C81BD7" w:rsidRDefault="00C81BD7">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65308401" w14:textId="77777777" w:rsidR="00C81BD7" w:rsidRDefault="00C81BD7">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114506DD" w14:textId="77777777" w:rsidR="00C81BD7" w:rsidRDefault="00C81BD7">
            <w:pPr>
              <w:keepNext/>
              <w:keepLines/>
              <w:spacing w:after="0"/>
              <w:jc w:val="center"/>
              <w:rPr>
                <w:rFonts w:ascii="Arial" w:hAnsi="Arial"/>
                <w:sz w:val="18"/>
                <w:lang w:val="x-none"/>
              </w:rPr>
            </w:pPr>
            <w:r>
              <w:rPr>
                <w:rFonts w:ascii="Arial" w:hAnsi="Arial"/>
                <w:sz w:val="18"/>
                <w:lang w:val="x-none"/>
              </w:rPr>
              <w:t>n28</w:t>
            </w:r>
          </w:p>
        </w:tc>
        <w:tc>
          <w:tcPr>
            <w:tcW w:w="5761" w:type="dxa"/>
            <w:tcBorders>
              <w:top w:val="single" w:sz="4" w:space="0" w:color="auto"/>
              <w:left w:val="single" w:sz="4" w:space="0" w:color="auto"/>
              <w:bottom w:val="single" w:sz="4" w:space="0" w:color="auto"/>
              <w:right w:val="single" w:sz="4" w:space="0" w:color="auto"/>
            </w:tcBorders>
            <w:hideMark/>
          </w:tcPr>
          <w:p w14:paraId="2025005D" w14:textId="77777777" w:rsidR="00C81BD7" w:rsidRDefault="00C81BD7">
            <w:pPr>
              <w:keepNext/>
              <w:keepLines/>
              <w:spacing w:after="0"/>
              <w:jc w:val="center"/>
              <w:rPr>
                <w:rFonts w:ascii="Arial" w:hAnsi="Arial"/>
                <w:sz w:val="18"/>
                <w:lang w:val="x-none"/>
              </w:rPr>
            </w:pPr>
            <w:r>
              <w:rPr>
                <w:rFonts w:ascii="Arial" w:hAnsi="Arial"/>
                <w:sz w:val="18"/>
                <w:lang w:val="x-none"/>
              </w:rPr>
              <w:t>5, 10</w:t>
            </w:r>
          </w:p>
        </w:tc>
        <w:tc>
          <w:tcPr>
            <w:tcW w:w="2290" w:type="dxa"/>
            <w:tcBorders>
              <w:top w:val="nil"/>
              <w:left w:val="single" w:sz="4" w:space="0" w:color="auto"/>
              <w:bottom w:val="nil"/>
              <w:right w:val="single" w:sz="4" w:space="0" w:color="auto"/>
            </w:tcBorders>
          </w:tcPr>
          <w:p w14:paraId="468BAC7A" w14:textId="77777777" w:rsidR="00C81BD7" w:rsidRDefault="00C81BD7">
            <w:pPr>
              <w:keepNext/>
              <w:keepLines/>
              <w:spacing w:after="0"/>
              <w:jc w:val="center"/>
              <w:rPr>
                <w:rFonts w:ascii="Arial" w:hAnsi="Arial"/>
                <w:sz w:val="18"/>
                <w:lang w:val="x-none"/>
              </w:rPr>
            </w:pPr>
          </w:p>
        </w:tc>
      </w:tr>
      <w:tr w:rsidR="00C81BD7" w14:paraId="2B1AA4B9" w14:textId="77777777" w:rsidTr="004B42B5">
        <w:trPr>
          <w:trHeight w:val="187"/>
          <w:jc w:val="center"/>
        </w:trPr>
        <w:tc>
          <w:tcPr>
            <w:tcW w:w="2535" w:type="dxa"/>
            <w:tcBorders>
              <w:top w:val="nil"/>
              <w:left w:val="single" w:sz="4" w:space="0" w:color="auto"/>
              <w:bottom w:val="nil"/>
              <w:right w:val="single" w:sz="4" w:space="0" w:color="auto"/>
            </w:tcBorders>
          </w:tcPr>
          <w:p w14:paraId="6AD21407" w14:textId="77777777" w:rsidR="00C81BD7" w:rsidRDefault="00C81BD7">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18574CDA" w14:textId="77777777" w:rsidR="00C81BD7" w:rsidRDefault="00C81BD7">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682C07DB" w14:textId="77777777" w:rsidR="00C81BD7" w:rsidRDefault="00C81BD7">
            <w:pPr>
              <w:keepNext/>
              <w:keepLines/>
              <w:spacing w:after="0"/>
              <w:jc w:val="center"/>
              <w:rPr>
                <w:rFonts w:ascii="Arial" w:hAnsi="Arial"/>
                <w:sz w:val="18"/>
                <w:lang w:val="x-none"/>
              </w:rPr>
            </w:pPr>
            <w:r>
              <w:rPr>
                <w:rFonts w:ascii="Arial" w:hAnsi="Arial"/>
                <w:sz w:val="18"/>
                <w:lang w:val="x-none"/>
              </w:rPr>
              <w:t>n41</w:t>
            </w:r>
          </w:p>
        </w:tc>
        <w:tc>
          <w:tcPr>
            <w:tcW w:w="5761" w:type="dxa"/>
            <w:tcBorders>
              <w:top w:val="single" w:sz="4" w:space="0" w:color="auto"/>
              <w:left w:val="single" w:sz="4" w:space="0" w:color="auto"/>
              <w:bottom w:val="single" w:sz="4" w:space="0" w:color="auto"/>
              <w:right w:val="single" w:sz="4" w:space="0" w:color="auto"/>
            </w:tcBorders>
            <w:hideMark/>
          </w:tcPr>
          <w:p w14:paraId="7C365364" w14:textId="77777777" w:rsidR="00C81BD7" w:rsidRDefault="00C81BD7">
            <w:pPr>
              <w:keepNext/>
              <w:keepLines/>
              <w:spacing w:after="0"/>
              <w:jc w:val="center"/>
              <w:rPr>
                <w:rFonts w:ascii="Arial" w:hAnsi="Arial"/>
                <w:sz w:val="18"/>
                <w:lang w:val="x-none"/>
              </w:rPr>
            </w:pPr>
            <w:r>
              <w:rPr>
                <w:rFonts w:ascii="Arial" w:hAnsi="Arial"/>
                <w:sz w:val="18"/>
                <w:lang w:val="x-none"/>
              </w:rPr>
              <w:t>10, 15, 20, 30, 40, 50, 60, 80, 90, 100</w:t>
            </w:r>
          </w:p>
        </w:tc>
        <w:tc>
          <w:tcPr>
            <w:tcW w:w="2290" w:type="dxa"/>
            <w:tcBorders>
              <w:top w:val="nil"/>
              <w:left w:val="single" w:sz="4" w:space="0" w:color="auto"/>
              <w:bottom w:val="nil"/>
              <w:right w:val="single" w:sz="4" w:space="0" w:color="auto"/>
            </w:tcBorders>
          </w:tcPr>
          <w:p w14:paraId="4B2A26AD" w14:textId="77777777" w:rsidR="00C81BD7" w:rsidRDefault="00C81BD7">
            <w:pPr>
              <w:keepNext/>
              <w:keepLines/>
              <w:spacing w:after="0"/>
              <w:jc w:val="center"/>
              <w:rPr>
                <w:rFonts w:ascii="Arial" w:hAnsi="Arial"/>
                <w:sz w:val="18"/>
                <w:lang w:val="x-none"/>
              </w:rPr>
            </w:pPr>
          </w:p>
        </w:tc>
      </w:tr>
      <w:tr w:rsidR="00C81BD7" w14:paraId="5D033A06"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382E19EF" w14:textId="77777777" w:rsidR="00C81BD7" w:rsidRDefault="00C81BD7">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tcPr>
          <w:p w14:paraId="5BA5BFA9" w14:textId="77777777" w:rsidR="00C81BD7" w:rsidRDefault="00C81BD7">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00B6AE6F" w14:textId="77777777" w:rsidR="00C81BD7" w:rsidRDefault="00C81BD7">
            <w:pPr>
              <w:keepNext/>
              <w:keepLines/>
              <w:spacing w:after="0"/>
              <w:jc w:val="center"/>
              <w:rPr>
                <w:rFonts w:ascii="Arial" w:hAnsi="Arial"/>
                <w:sz w:val="18"/>
                <w:lang w:val="x-none"/>
              </w:rPr>
            </w:pPr>
            <w:r>
              <w:rPr>
                <w:rFonts w:ascii="Arial" w:hAnsi="Arial"/>
                <w:sz w:val="18"/>
                <w:lang w:val="x-none"/>
              </w:rPr>
              <w:t>n257</w:t>
            </w:r>
          </w:p>
        </w:tc>
        <w:tc>
          <w:tcPr>
            <w:tcW w:w="5761" w:type="dxa"/>
            <w:tcBorders>
              <w:top w:val="single" w:sz="4" w:space="0" w:color="auto"/>
              <w:left w:val="single" w:sz="4" w:space="0" w:color="auto"/>
              <w:bottom w:val="single" w:sz="4" w:space="0" w:color="auto"/>
              <w:right w:val="single" w:sz="4" w:space="0" w:color="auto"/>
            </w:tcBorders>
            <w:hideMark/>
          </w:tcPr>
          <w:p w14:paraId="7B4E8B59" w14:textId="77777777" w:rsidR="00C81BD7" w:rsidRDefault="00C81BD7">
            <w:pPr>
              <w:keepNext/>
              <w:keepLines/>
              <w:spacing w:after="0"/>
              <w:jc w:val="center"/>
              <w:rPr>
                <w:rFonts w:ascii="Arial" w:hAnsi="Arial"/>
                <w:sz w:val="18"/>
                <w:lang w:val="x-none"/>
              </w:rPr>
            </w:pPr>
            <w:r>
              <w:rPr>
                <w:rFonts w:ascii="Arial" w:hAnsi="Arial"/>
                <w:sz w:val="18"/>
                <w:lang w:val="x-none"/>
              </w:rPr>
              <w:t>CA_n257G</w:t>
            </w:r>
          </w:p>
        </w:tc>
        <w:tc>
          <w:tcPr>
            <w:tcW w:w="2290" w:type="dxa"/>
            <w:tcBorders>
              <w:top w:val="nil"/>
              <w:left w:val="single" w:sz="4" w:space="0" w:color="auto"/>
              <w:bottom w:val="single" w:sz="4" w:space="0" w:color="auto"/>
              <w:right w:val="single" w:sz="4" w:space="0" w:color="auto"/>
            </w:tcBorders>
          </w:tcPr>
          <w:p w14:paraId="0F44C9ED" w14:textId="77777777" w:rsidR="00C81BD7" w:rsidRDefault="00C81BD7">
            <w:pPr>
              <w:keepNext/>
              <w:keepLines/>
              <w:spacing w:after="0"/>
              <w:jc w:val="center"/>
              <w:rPr>
                <w:rFonts w:ascii="Arial" w:hAnsi="Arial"/>
                <w:sz w:val="18"/>
                <w:lang w:val="x-none"/>
              </w:rPr>
            </w:pPr>
          </w:p>
        </w:tc>
      </w:tr>
      <w:tr w:rsidR="00C81BD7" w14:paraId="25F8DD5A"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5FD5E978" w14:textId="77777777" w:rsidR="00C81BD7" w:rsidRDefault="00C81BD7">
            <w:pPr>
              <w:keepNext/>
              <w:keepLines/>
              <w:spacing w:after="0"/>
              <w:jc w:val="center"/>
              <w:rPr>
                <w:rFonts w:ascii="Arial" w:hAnsi="Arial"/>
                <w:sz w:val="18"/>
                <w:lang w:val="x-none"/>
              </w:rPr>
            </w:pPr>
            <w:r>
              <w:rPr>
                <w:rFonts w:ascii="Arial" w:hAnsi="Arial"/>
                <w:sz w:val="18"/>
                <w:lang w:val="x-none"/>
              </w:rPr>
              <w:t>CA_n1A-n28A-n41A-n257H</w:t>
            </w:r>
          </w:p>
        </w:tc>
        <w:tc>
          <w:tcPr>
            <w:tcW w:w="2511" w:type="dxa"/>
            <w:tcBorders>
              <w:top w:val="single" w:sz="4" w:space="0" w:color="auto"/>
              <w:left w:val="single" w:sz="4" w:space="0" w:color="auto"/>
              <w:bottom w:val="nil"/>
              <w:right w:val="single" w:sz="4" w:space="0" w:color="auto"/>
            </w:tcBorders>
            <w:hideMark/>
          </w:tcPr>
          <w:p w14:paraId="2C6A9303" w14:textId="77777777" w:rsidR="00C81BD7" w:rsidRDefault="00C81BD7">
            <w:pPr>
              <w:keepNext/>
              <w:keepLines/>
              <w:spacing w:after="0"/>
              <w:jc w:val="center"/>
              <w:rPr>
                <w:rFonts w:ascii="Arial" w:hAnsi="Arial"/>
                <w:sz w:val="18"/>
                <w:lang w:val="x-none"/>
              </w:rPr>
            </w:pPr>
            <w:r>
              <w:rPr>
                <w:rFonts w:ascii="Arial" w:hAnsi="Arial"/>
                <w:sz w:val="18"/>
                <w:lang w:val="x-none"/>
              </w:rPr>
              <w:t>-</w:t>
            </w:r>
          </w:p>
        </w:tc>
        <w:tc>
          <w:tcPr>
            <w:tcW w:w="1213" w:type="dxa"/>
            <w:tcBorders>
              <w:top w:val="single" w:sz="4" w:space="0" w:color="auto"/>
              <w:left w:val="single" w:sz="4" w:space="0" w:color="auto"/>
              <w:bottom w:val="single" w:sz="4" w:space="0" w:color="auto"/>
              <w:right w:val="single" w:sz="4" w:space="0" w:color="auto"/>
            </w:tcBorders>
            <w:hideMark/>
          </w:tcPr>
          <w:p w14:paraId="0F969B95" w14:textId="77777777" w:rsidR="00C81BD7" w:rsidRDefault="00C81BD7">
            <w:pPr>
              <w:keepNext/>
              <w:keepLines/>
              <w:spacing w:after="0"/>
              <w:jc w:val="center"/>
              <w:rPr>
                <w:rFonts w:ascii="Arial" w:hAnsi="Arial"/>
                <w:sz w:val="18"/>
                <w:lang w:val="x-none"/>
              </w:rPr>
            </w:pPr>
            <w:r>
              <w:rPr>
                <w:rFonts w:ascii="Arial" w:hAnsi="Arial"/>
                <w:sz w:val="18"/>
                <w:lang w:val="x-none"/>
              </w:rPr>
              <w:t>n1</w:t>
            </w:r>
          </w:p>
        </w:tc>
        <w:tc>
          <w:tcPr>
            <w:tcW w:w="5761" w:type="dxa"/>
            <w:tcBorders>
              <w:top w:val="single" w:sz="4" w:space="0" w:color="auto"/>
              <w:left w:val="single" w:sz="4" w:space="0" w:color="auto"/>
              <w:bottom w:val="single" w:sz="4" w:space="0" w:color="auto"/>
              <w:right w:val="single" w:sz="4" w:space="0" w:color="auto"/>
            </w:tcBorders>
            <w:hideMark/>
          </w:tcPr>
          <w:p w14:paraId="1FDB4D2A" w14:textId="77777777" w:rsidR="00C81BD7" w:rsidRDefault="00C81BD7">
            <w:pPr>
              <w:keepNext/>
              <w:keepLines/>
              <w:spacing w:after="0"/>
              <w:jc w:val="center"/>
              <w:rPr>
                <w:rFonts w:ascii="Arial" w:hAnsi="Arial"/>
                <w:sz w:val="18"/>
                <w:lang w:val="x-none"/>
              </w:rPr>
            </w:pPr>
            <w:r>
              <w:rPr>
                <w:rFonts w:ascii="Arial" w:hAnsi="Arial"/>
                <w:sz w:val="18"/>
                <w:lang w:val="x-none"/>
              </w:rPr>
              <w:t>5, 10, 15, 20</w:t>
            </w:r>
          </w:p>
        </w:tc>
        <w:tc>
          <w:tcPr>
            <w:tcW w:w="2290" w:type="dxa"/>
            <w:tcBorders>
              <w:top w:val="single" w:sz="4" w:space="0" w:color="auto"/>
              <w:left w:val="single" w:sz="4" w:space="0" w:color="auto"/>
              <w:bottom w:val="nil"/>
              <w:right w:val="single" w:sz="4" w:space="0" w:color="auto"/>
            </w:tcBorders>
            <w:hideMark/>
          </w:tcPr>
          <w:p w14:paraId="3B2C1A47" w14:textId="77777777" w:rsidR="00C81BD7" w:rsidRDefault="00C81BD7">
            <w:pPr>
              <w:keepNext/>
              <w:keepLines/>
              <w:spacing w:after="0"/>
              <w:jc w:val="center"/>
              <w:rPr>
                <w:rFonts w:ascii="Arial" w:hAnsi="Arial"/>
                <w:sz w:val="18"/>
                <w:lang w:val="x-none"/>
              </w:rPr>
            </w:pPr>
            <w:r>
              <w:rPr>
                <w:rFonts w:ascii="Arial" w:hAnsi="Arial"/>
                <w:sz w:val="18"/>
                <w:lang w:val="x-none"/>
              </w:rPr>
              <w:t>0</w:t>
            </w:r>
          </w:p>
        </w:tc>
      </w:tr>
      <w:tr w:rsidR="00C81BD7" w14:paraId="6B38E987" w14:textId="77777777" w:rsidTr="004B42B5">
        <w:trPr>
          <w:trHeight w:val="187"/>
          <w:jc w:val="center"/>
        </w:trPr>
        <w:tc>
          <w:tcPr>
            <w:tcW w:w="2535" w:type="dxa"/>
            <w:tcBorders>
              <w:top w:val="nil"/>
              <w:left w:val="single" w:sz="4" w:space="0" w:color="auto"/>
              <w:bottom w:val="nil"/>
              <w:right w:val="single" w:sz="4" w:space="0" w:color="auto"/>
            </w:tcBorders>
          </w:tcPr>
          <w:p w14:paraId="57508B14" w14:textId="77777777" w:rsidR="00C81BD7" w:rsidRDefault="00C81BD7">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47F45FBF" w14:textId="77777777" w:rsidR="00C81BD7" w:rsidRDefault="00C81BD7">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050A084B" w14:textId="77777777" w:rsidR="00C81BD7" w:rsidRDefault="00C81BD7">
            <w:pPr>
              <w:keepNext/>
              <w:keepLines/>
              <w:spacing w:after="0"/>
              <w:jc w:val="center"/>
              <w:rPr>
                <w:rFonts w:ascii="Arial" w:hAnsi="Arial"/>
                <w:sz w:val="18"/>
                <w:lang w:val="x-none"/>
              </w:rPr>
            </w:pPr>
            <w:r>
              <w:rPr>
                <w:rFonts w:ascii="Arial" w:hAnsi="Arial"/>
                <w:sz w:val="18"/>
                <w:lang w:val="x-none"/>
              </w:rPr>
              <w:t>n28</w:t>
            </w:r>
          </w:p>
        </w:tc>
        <w:tc>
          <w:tcPr>
            <w:tcW w:w="5761" w:type="dxa"/>
            <w:tcBorders>
              <w:top w:val="single" w:sz="4" w:space="0" w:color="auto"/>
              <w:left w:val="single" w:sz="4" w:space="0" w:color="auto"/>
              <w:bottom w:val="single" w:sz="4" w:space="0" w:color="auto"/>
              <w:right w:val="single" w:sz="4" w:space="0" w:color="auto"/>
            </w:tcBorders>
            <w:hideMark/>
          </w:tcPr>
          <w:p w14:paraId="6CECD9EB" w14:textId="77777777" w:rsidR="00C81BD7" w:rsidRDefault="00C81BD7">
            <w:pPr>
              <w:keepNext/>
              <w:keepLines/>
              <w:spacing w:after="0"/>
              <w:jc w:val="center"/>
              <w:rPr>
                <w:rFonts w:ascii="Arial" w:hAnsi="Arial"/>
                <w:sz w:val="18"/>
                <w:lang w:val="x-none"/>
              </w:rPr>
            </w:pPr>
            <w:r>
              <w:rPr>
                <w:rFonts w:ascii="Arial" w:hAnsi="Arial"/>
                <w:sz w:val="18"/>
                <w:lang w:val="x-none"/>
              </w:rPr>
              <w:t>5, 10</w:t>
            </w:r>
          </w:p>
        </w:tc>
        <w:tc>
          <w:tcPr>
            <w:tcW w:w="2290" w:type="dxa"/>
            <w:tcBorders>
              <w:top w:val="nil"/>
              <w:left w:val="single" w:sz="4" w:space="0" w:color="auto"/>
              <w:bottom w:val="nil"/>
              <w:right w:val="single" w:sz="4" w:space="0" w:color="auto"/>
            </w:tcBorders>
          </w:tcPr>
          <w:p w14:paraId="557100CF" w14:textId="77777777" w:rsidR="00C81BD7" w:rsidRDefault="00C81BD7">
            <w:pPr>
              <w:keepNext/>
              <w:keepLines/>
              <w:spacing w:after="0"/>
              <w:jc w:val="center"/>
              <w:rPr>
                <w:rFonts w:ascii="Arial" w:hAnsi="Arial"/>
                <w:sz w:val="18"/>
                <w:lang w:val="x-none"/>
              </w:rPr>
            </w:pPr>
          </w:p>
        </w:tc>
      </w:tr>
      <w:tr w:rsidR="00C81BD7" w14:paraId="64C4479D" w14:textId="77777777" w:rsidTr="004B42B5">
        <w:trPr>
          <w:trHeight w:val="187"/>
          <w:jc w:val="center"/>
        </w:trPr>
        <w:tc>
          <w:tcPr>
            <w:tcW w:w="2535" w:type="dxa"/>
            <w:tcBorders>
              <w:top w:val="nil"/>
              <w:left w:val="single" w:sz="4" w:space="0" w:color="auto"/>
              <w:bottom w:val="nil"/>
              <w:right w:val="single" w:sz="4" w:space="0" w:color="auto"/>
            </w:tcBorders>
          </w:tcPr>
          <w:p w14:paraId="0163C234" w14:textId="77777777" w:rsidR="00C81BD7" w:rsidRDefault="00C81BD7">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6B1DF691" w14:textId="77777777" w:rsidR="00C81BD7" w:rsidRDefault="00C81BD7">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778902EC" w14:textId="77777777" w:rsidR="00C81BD7" w:rsidRDefault="00C81BD7">
            <w:pPr>
              <w:keepNext/>
              <w:keepLines/>
              <w:spacing w:after="0"/>
              <w:jc w:val="center"/>
              <w:rPr>
                <w:rFonts w:ascii="Arial" w:hAnsi="Arial"/>
                <w:sz w:val="18"/>
                <w:lang w:val="x-none"/>
              </w:rPr>
            </w:pPr>
            <w:r>
              <w:rPr>
                <w:rFonts w:ascii="Arial" w:hAnsi="Arial"/>
                <w:sz w:val="18"/>
                <w:lang w:val="x-none"/>
              </w:rPr>
              <w:t>n41</w:t>
            </w:r>
          </w:p>
        </w:tc>
        <w:tc>
          <w:tcPr>
            <w:tcW w:w="5761" w:type="dxa"/>
            <w:tcBorders>
              <w:top w:val="single" w:sz="4" w:space="0" w:color="auto"/>
              <w:left w:val="single" w:sz="4" w:space="0" w:color="auto"/>
              <w:bottom w:val="single" w:sz="4" w:space="0" w:color="auto"/>
              <w:right w:val="single" w:sz="4" w:space="0" w:color="auto"/>
            </w:tcBorders>
            <w:hideMark/>
          </w:tcPr>
          <w:p w14:paraId="5E4212D7" w14:textId="77777777" w:rsidR="00C81BD7" w:rsidRDefault="00C81BD7">
            <w:pPr>
              <w:keepNext/>
              <w:keepLines/>
              <w:spacing w:after="0"/>
              <w:jc w:val="center"/>
              <w:rPr>
                <w:rFonts w:ascii="Arial" w:hAnsi="Arial"/>
                <w:sz w:val="18"/>
                <w:lang w:val="x-none"/>
              </w:rPr>
            </w:pPr>
            <w:r>
              <w:rPr>
                <w:rFonts w:ascii="Arial" w:hAnsi="Arial"/>
                <w:sz w:val="18"/>
                <w:lang w:val="x-none"/>
              </w:rPr>
              <w:t>10, 15, 20, 30, 40, 50, 60, 80, 90, 100</w:t>
            </w:r>
          </w:p>
        </w:tc>
        <w:tc>
          <w:tcPr>
            <w:tcW w:w="2290" w:type="dxa"/>
            <w:tcBorders>
              <w:top w:val="nil"/>
              <w:left w:val="single" w:sz="4" w:space="0" w:color="auto"/>
              <w:bottom w:val="nil"/>
              <w:right w:val="single" w:sz="4" w:space="0" w:color="auto"/>
            </w:tcBorders>
          </w:tcPr>
          <w:p w14:paraId="27D9ACBB" w14:textId="77777777" w:rsidR="00C81BD7" w:rsidRDefault="00C81BD7">
            <w:pPr>
              <w:keepNext/>
              <w:keepLines/>
              <w:spacing w:after="0"/>
              <w:jc w:val="center"/>
              <w:rPr>
                <w:rFonts w:ascii="Arial" w:hAnsi="Arial"/>
                <w:sz w:val="18"/>
                <w:lang w:val="x-none"/>
              </w:rPr>
            </w:pPr>
          </w:p>
        </w:tc>
      </w:tr>
      <w:tr w:rsidR="00C81BD7" w14:paraId="2EA0F509"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58FC4F64" w14:textId="77777777" w:rsidR="00C81BD7" w:rsidRDefault="00C81BD7">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tcPr>
          <w:p w14:paraId="627E84BF" w14:textId="77777777" w:rsidR="00C81BD7" w:rsidRDefault="00C81BD7">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2AB76FED" w14:textId="77777777" w:rsidR="00C81BD7" w:rsidRDefault="00C81BD7">
            <w:pPr>
              <w:keepNext/>
              <w:keepLines/>
              <w:spacing w:after="0"/>
              <w:jc w:val="center"/>
              <w:rPr>
                <w:rFonts w:ascii="Arial" w:hAnsi="Arial"/>
                <w:sz w:val="18"/>
                <w:lang w:val="x-none"/>
              </w:rPr>
            </w:pPr>
            <w:r>
              <w:rPr>
                <w:rFonts w:ascii="Arial" w:hAnsi="Arial"/>
                <w:sz w:val="18"/>
                <w:lang w:val="x-none"/>
              </w:rPr>
              <w:t>n257</w:t>
            </w:r>
          </w:p>
        </w:tc>
        <w:tc>
          <w:tcPr>
            <w:tcW w:w="5761" w:type="dxa"/>
            <w:tcBorders>
              <w:top w:val="single" w:sz="4" w:space="0" w:color="auto"/>
              <w:left w:val="single" w:sz="4" w:space="0" w:color="auto"/>
              <w:bottom w:val="single" w:sz="4" w:space="0" w:color="auto"/>
              <w:right w:val="single" w:sz="4" w:space="0" w:color="auto"/>
            </w:tcBorders>
            <w:hideMark/>
          </w:tcPr>
          <w:p w14:paraId="5A4D9716" w14:textId="77777777" w:rsidR="00C81BD7" w:rsidRDefault="00C81BD7">
            <w:pPr>
              <w:keepNext/>
              <w:keepLines/>
              <w:spacing w:after="0"/>
              <w:jc w:val="center"/>
              <w:rPr>
                <w:rFonts w:ascii="Arial" w:hAnsi="Arial"/>
                <w:sz w:val="18"/>
                <w:lang w:val="x-none"/>
              </w:rPr>
            </w:pPr>
            <w:r>
              <w:rPr>
                <w:rFonts w:ascii="Arial" w:hAnsi="Arial"/>
                <w:sz w:val="18"/>
                <w:lang w:val="x-none"/>
              </w:rPr>
              <w:t>CA_n257H</w:t>
            </w:r>
          </w:p>
        </w:tc>
        <w:tc>
          <w:tcPr>
            <w:tcW w:w="2290" w:type="dxa"/>
            <w:tcBorders>
              <w:top w:val="nil"/>
              <w:left w:val="single" w:sz="4" w:space="0" w:color="auto"/>
              <w:bottom w:val="single" w:sz="4" w:space="0" w:color="auto"/>
              <w:right w:val="single" w:sz="4" w:space="0" w:color="auto"/>
            </w:tcBorders>
          </w:tcPr>
          <w:p w14:paraId="6DAA0579" w14:textId="77777777" w:rsidR="00C81BD7" w:rsidRDefault="00C81BD7">
            <w:pPr>
              <w:keepNext/>
              <w:keepLines/>
              <w:spacing w:after="0"/>
              <w:jc w:val="center"/>
              <w:rPr>
                <w:rFonts w:ascii="Arial" w:hAnsi="Arial"/>
                <w:sz w:val="18"/>
                <w:lang w:val="x-none"/>
              </w:rPr>
            </w:pPr>
          </w:p>
        </w:tc>
      </w:tr>
      <w:tr w:rsidR="00C81BD7" w14:paraId="0B087B98"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6FE51A55" w14:textId="77777777" w:rsidR="00C81BD7" w:rsidRDefault="00C81BD7">
            <w:pPr>
              <w:keepNext/>
              <w:keepLines/>
              <w:spacing w:after="0"/>
              <w:jc w:val="center"/>
              <w:rPr>
                <w:rFonts w:ascii="Arial" w:hAnsi="Arial"/>
                <w:sz w:val="18"/>
                <w:lang w:val="x-none"/>
              </w:rPr>
            </w:pPr>
            <w:r>
              <w:rPr>
                <w:rFonts w:ascii="Arial" w:hAnsi="Arial"/>
                <w:sz w:val="18"/>
                <w:lang w:val="x-none"/>
              </w:rPr>
              <w:t>CA_n1A-n28A-n41A-n257I</w:t>
            </w:r>
          </w:p>
        </w:tc>
        <w:tc>
          <w:tcPr>
            <w:tcW w:w="2511" w:type="dxa"/>
            <w:tcBorders>
              <w:top w:val="single" w:sz="4" w:space="0" w:color="auto"/>
              <w:left w:val="single" w:sz="4" w:space="0" w:color="auto"/>
              <w:bottom w:val="nil"/>
              <w:right w:val="single" w:sz="4" w:space="0" w:color="auto"/>
            </w:tcBorders>
            <w:hideMark/>
          </w:tcPr>
          <w:p w14:paraId="43301455" w14:textId="77777777" w:rsidR="00C81BD7" w:rsidRDefault="00C81BD7">
            <w:pPr>
              <w:keepNext/>
              <w:keepLines/>
              <w:spacing w:after="0"/>
              <w:jc w:val="center"/>
              <w:rPr>
                <w:rFonts w:ascii="Arial" w:hAnsi="Arial"/>
                <w:sz w:val="18"/>
                <w:lang w:val="x-none"/>
              </w:rPr>
            </w:pPr>
            <w:r>
              <w:rPr>
                <w:rFonts w:ascii="Arial" w:hAnsi="Arial"/>
                <w:sz w:val="18"/>
                <w:lang w:val="x-none"/>
              </w:rPr>
              <w:t>-</w:t>
            </w:r>
          </w:p>
        </w:tc>
        <w:tc>
          <w:tcPr>
            <w:tcW w:w="1213" w:type="dxa"/>
            <w:tcBorders>
              <w:top w:val="single" w:sz="4" w:space="0" w:color="auto"/>
              <w:left w:val="single" w:sz="4" w:space="0" w:color="auto"/>
              <w:bottom w:val="single" w:sz="4" w:space="0" w:color="auto"/>
              <w:right w:val="single" w:sz="4" w:space="0" w:color="auto"/>
            </w:tcBorders>
            <w:hideMark/>
          </w:tcPr>
          <w:p w14:paraId="2688D89F" w14:textId="77777777" w:rsidR="00C81BD7" w:rsidRDefault="00C81BD7">
            <w:pPr>
              <w:keepNext/>
              <w:keepLines/>
              <w:spacing w:after="0"/>
              <w:jc w:val="center"/>
              <w:rPr>
                <w:rFonts w:ascii="Arial" w:hAnsi="Arial"/>
                <w:sz w:val="18"/>
                <w:lang w:val="x-none"/>
              </w:rPr>
            </w:pPr>
            <w:r>
              <w:rPr>
                <w:rFonts w:ascii="Arial" w:hAnsi="Arial"/>
                <w:sz w:val="18"/>
                <w:lang w:val="x-none"/>
              </w:rPr>
              <w:t>n1</w:t>
            </w:r>
          </w:p>
        </w:tc>
        <w:tc>
          <w:tcPr>
            <w:tcW w:w="5761" w:type="dxa"/>
            <w:tcBorders>
              <w:top w:val="single" w:sz="4" w:space="0" w:color="auto"/>
              <w:left w:val="single" w:sz="4" w:space="0" w:color="auto"/>
              <w:bottom w:val="single" w:sz="4" w:space="0" w:color="auto"/>
              <w:right w:val="single" w:sz="4" w:space="0" w:color="auto"/>
            </w:tcBorders>
            <w:hideMark/>
          </w:tcPr>
          <w:p w14:paraId="6AEB1A22" w14:textId="77777777" w:rsidR="00C81BD7" w:rsidRDefault="00C81BD7">
            <w:pPr>
              <w:keepNext/>
              <w:keepLines/>
              <w:spacing w:after="0"/>
              <w:jc w:val="center"/>
              <w:rPr>
                <w:rFonts w:ascii="Arial" w:hAnsi="Arial"/>
                <w:sz w:val="18"/>
                <w:lang w:val="x-none"/>
              </w:rPr>
            </w:pPr>
            <w:r>
              <w:rPr>
                <w:rFonts w:ascii="Arial" w:hAnsi="Arial"/>
                <w:sz w:val="18"/>
                <w:lang w:val="x-none"/>
              </w:rPr>
              <w:t>5, 10, 15, 20</w:t>
            </w:r>
          </w:p>
        </w:tc>
        <w:tc>
          <w:tcPr>
            <w:tcW w:w="2290" w:type="dxa"/>
            <w:tcBorders>
              <w:top w:val="single" w:sz="4" w:space="0" w:color="auto"/>
              <w:left w:val="single" w:sz="4" w:space="0" w:color="auto"/>
              <w:bottom w:val="nil"/>
              <w:right w:val="single" w:sz="4" w:space="0" w:color="auto"/>
            </w:tcBorders>
            <w:hideMark/>
          </w:tcPr>
          <w:p w14:paraId="58568A67" w14:textId="77777777" w:rsidR="00C81BD7" w:rsidRDefault="00C81BD7">
            <w:pPr>
              <w:keepNext/>
              <w:keepLines/>
              <w:spacing w:after="0"/>
              <w:jc w:val="center"/>
              <w:rPr>
                <w:rFonts w:ascii="Arial" w:hAnsi="Arial"/>
                <w:sz w:val="18"/>
                <w:lang w:val="x-none"/>
              </w:rPr>
            </w:pPr>
            <w:r>
              <w:rPr>
                <w:rFonts w:ascii="Arial" w:hAnsi="Arial"/>
                <w:sz w:val="18"/>
                <w:lang w:val="x-none"/>
              </w:rPr>
              <w:t>0</w:t>
            </w:r>
          </w:p>
        </w:tc>
      </w:tr>
      <w:tr w:rsidR="00C81BD7" w14:paraId="14507704" w14:textId="77777777" w:rsidTr="004B42B5">
        <w:trPr>
          <w:trHeight w:val="187"/>
          <w:jc w:val="center"/>
        </w:trPr>
        <w:tc>
          <w:tcPr>
            <w:tcW w:w="2535" w:type="dxa"/>
            <w:tcBorders>
              <w:top w:val="nil"/>
              <w:left w:val="single" w:sz="4" w:space="0" w:color="auto"/>
              <w:bottom w:val="nil"/>
              <w:right w:val="single" w:sz="4" w:space="0" w:color="auto"/>
            </w:tcBorders>
          </w:tcPr>
          <w:p w14:paraId="5F7A3874" w14:textId="77777777" w:rsidR="00C81BD7" w:rsidRDefault="00C81BD7">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6ED4A9DB" w14:textId="77777777" w:rsidR="00C81BD7" w:rsidRDefault="00C81BD7">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6F853017" w14:textId="77777777" w:rsidR="00C81BD7" w:rsidRDefault="00C81BD7">
            <w:pPr>
              <w:keepNext/>
              <w:keepLines/>
              <w:spacing w:after="0"/>
              <w:jc w:val="center"/>
              <w:rPr>
                <w:rFonts w:ascii="Arial" w:hAnsi="Arial"/>
                <w:sz w:val="18"/>
                <w:lang w:val="x-none"/>
              </w:rPr>
            </w:pPr>
            <w:r>
              <w:rPr>
                <w:rFonts w:ascii="Arial" w:hAnsi="Arial"/>
                <w:sz w:val="18"/>
                <w:lang w:val="x-none"/>
              </w:rPr>
              <w:t>n28</w:t>
            </w:r>
          </w:p>
        </w:tc>
        <w:tc>
          <w:tcPr>
            <w:tcW w:w="5761" w:type="dxa"/>
            <w:tcBorders>
              <w:top w:val="single" w:sz="4" w:space="0" w:color="auto"/>
              <w:left w:val="single" w:sz="4" w:space="0" w:color="auto"/>
              <w:bottom w:val="single" w:sz="4" w:space="0" w:color="auto"/>
              <w:right w:val="single" w:sz="4" w:space="0" w:color="auto"/>
            </w:tcBorders>
            <w:hideMark/>
          </w:tcPr>
          <w:p w14:paraId="6392D42B" w14:textId="77777777" w:rsidR="00C81BD7" w:rsidRDefault="00C81BD7">
            <w:pPr>
              <w:keepNext/>
              <w:keepLines/>
              <w:spacing w:after="0"/>
              <w:jc w:val="center"/>
              <w:rPr>
                <w:rFonts w:ascii="Arial" w:hAnsi="Arial"/>
                <w:sz w:val="18"/>
                <w:lang w:val="x-none"/>
              </w:rPr>
            </w:pPr>
            <w:r>
              <w:rPr>
                <w:rFonts w:ascii="Arial" w:hAnsi="Arial"/>
                <w:sz w:val="18"/>
                <w:lang w:val="x-none"/>
              </w:rPr>
              <w:t>5, 10</w:t>
            </w:r>
          </w:p>
        </w:tc>
        <w:tc>
          <w:tcPr>
            <w:tcW w:w="2290" w:type="dxa"/>
            <w:tcBorders>
              <w:top w:val="nil"/>
              <w:left w:val="single" w:sz="4" w:space="0" w:color="auto"/>
              <w:bottom w:val="nil"/>
              <w:right w:val="single" w:sz="4" w:space="0" w:color="auto"/>
            </w:tcBorders>
          </w:tcPr>
          <w:p w14:paraId="12E27288" w14:textId="77777777" w:rsidR="00C81BD7" w:rsidRDefault="00C81BD7">
            <w:pPr>
              <w:keepNext/>
              <w:keepLines/>
              <w:spacing w:after="0"/>
              <w:jc w:val="center"/>
              <w:rPr>
                <w:rFonts w:ascii="Arial" w:hAnsi="Arial"/>
                <w:sz w:val="18"/>
                <w:lang w:val="x-none"/>
              </w:rPr>
            </w:pPr>
          </w:p>
        </w:tc>
      </w:tr>
      <w:tr w:rsidR="00C81BD7" w14:paraId="16B3FBD8" w14:textId="77777777" w:rsidTr="004B42B5">
        <w:trPr>
          <w:trHeight w:val="187"/>
          <w:jc w:val="center"/>
        </w:trPr>
        <w:tc>
          <w:tcPr>
            <w:tcW w:w="2535" w:type="dxa"/>
            <w:tcBorders>
              <w:top w:val="nil"/>
              <w:left w:val="single" w:sz="4" w:space="0" w:color="auto"/>
              <w:bottom w:val="nil"/>
              <w:right w:val="single" w:sz="4" w:space="0" w:color="auto"/>
            </w:tcBorders>
          </w:tcPr>
          <w:p w14:paraId="6DF2A35A" w14:textId="77777777" w:rsidR="00C81BD7" w:rsidRDefault="00C81BD7">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tcPr>
          <w:p w14:paraId="107197CE" w14:textId="77777777" w:rsidR="00C81BD7" w:rsidRDefault="00C81BD7">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70D960B9" w14:textId="77777777" w:rsidR="00C81BD7" w:rsidRDefault="00C81BD7">
            <w:pPr>
              <w:keepNext/>
              <w:keepLines/>
              <w:spacing w:after="0"/>
              <w:jc w:val="center"/>
              <w:rPr>
                <w:rFonts w:ascii="Arial" w:hAnsi="Arial"/>
                <w:sz w:val="18"/>
                <w:lang w:val="x-none"/>
              </w:rPr>
            </w:pPr>
            <w:r>
              <w:rPr>
                <w:rFonts w:ascii="Arial" w:hAnsi="Arial"/>
                <w:sz w:val="18"/>
                <w:lang w:val="x-none"/>
              </w:rPr>
              <w:t>n41</w:t>
            </w:r>
          </w:p>
        </w:tc>
        <w:tc>
          <w:tcPr>
            <w:tcW w:w="5761" w:type="dxa"/>
            <w:tcBorders>
              <w:top w:val="single" w:sz="4" w:space="0" w:color="auto"/>
              <w:left w:val="single" w:sz="4" w:space="0" w:color="auto"/>
              <w:bottom w:val="single" w:sz="4" w:space="0" w:color="auto"/>
              <w:right w:val="single" w:sz="4" w:space="0" w:color="auto"/>
            </w:tcBorders>
            <w:hideMark/>
          </w:tcPr>
          <w:p w14:paraId="5E607D76" w14:textId="77777777" w:rsidR="00C81BD7" w:rsidRDefault="00C81BD7">
            <w:pPr>
              <w:keepNext/>
              <w:keepLines/>
              <w:spacing w:after="0"/>
              <w:jc w:val="center"/>
              <w:rPr>
                <w:rFonts w:ascii="Arial" w:hAnsi="Arial"/>
                <w:sz w:val="18"/>
                <w:lang w:val="x-none"/>
              </w:rPr>
            </w:pPr>
            <w:r>
              <w:rPr>
                <w:rFonts w:ascii="Arial" w:hAnsi="Arial"/>
                <w:sz w:val="18"/>
                <w:lang w:val="x-none"/>
              </w:rPr>
              <w:t>10, 15, 20, 30, 40, 50, 60, 80, 90, 100</w:t>
            </w:r>
          </w:p>
        </w:tc>
        <w:tc>
          <w:tcPr>
            <w:tcW w:w="2290" w:type="dxa"/>
            <w:tcBorders>
              <w:top w:val="nil"/>
              <w:left w:val="single" w:sz="4" w:space="0" w:color="auto"/>
              <w:bottom w:val="nil"/>
              <w:right w:val="single" w:sz="4" w:space="0" w:color="auto"/>
            </w:tcBorders>
          </w:tcPr>
          <w:p w14:paraId="36B9F335" w14:textId="77777777" w:rsidR="00C81BD7" w:rsidRDefault="00C81BD7">
            <w:pPr>
              <w:keepNext/>
              <w:keepLines/>
              <w:spacing w:after="0"/>
              <w:jc w:val="center"/>
              <w:rPr>
                <w:rFonts w:ascii="Arial" w:hAnsi="Arial"/>
                <w:sz w:val="18"/>
                <w:lang w:val="x-none"/>
              </w:rPr>
            </w:pPr>
          </w:p>
        </w:tc>
      </w:tr>
      <w:tr w:rsidR="00C81BD7" w14:paraId="6D815ECA"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11D13ACE" w14:textId="77777777" w:rsidR="00C81BD7" w:rsidRDefault="00C81BD7">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tcPr>
          <w:p w14:paraId="22C9A031" w14:textId="77777777" w:rsidR="00C81BD7" w:rsidRDefault="00C81BD7">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2C1349D9" w14:textId="77777777" w:rsidR="00C81BD7" w:rsidRDefault="00C81BD7">
            <w:pPr>
              <w:keepNext/>
              <w:keepLines/>
              <w:spacing w:after="0"/>
              <w:jc w:val="center"/>
              <w:rPr>
                <w:rFonts w:ascii="Arial" w:hAnsi="Arial"/>
                <w:sz w:val="18"/>
                <w:lang w:val="x-none"/>
              </w:rPr>
            </w:pPr>
            <w:r>
              <w:rPr>
                <w:rFonts w:ascii="Arial" w:hAnsi="Arial"/>
                <w:sz w:val="18"/>
                <w:lang w:val="x-none"/>
              </w:rPr>
              <w:t>n257</w:t>
            </w:r>
          </w:p>
        </w:tc>
        <w:tc>
          <w:tcPr>
            <w:tcW w:w="5761" w:type="dxa"/>
            <w:tcBorders>
              <w:top w:val="single" w:sz="4" w:space="0" w:color="auto"/>
              <w:left w:val="single" w:sz="4" w:space="0" w:color="auto"/>
              <w:bottom w:val="single" w:sz="4" w:space="0" w:color="auto"/>
              <w:right w:val="single" w:sz="4" w:space="0" w:color="auto"/>
            </w:tcBorders>
            <w:hideMark/>
          </w:tcPr>
          <w:p w14:paraId="7B04DFB2" w14:textId="77777777" w:rsidR="00C81BD7" w:rsidRDefault="00C81BD7">
            <w:pPr>
              <w:keepNext/>
              <w:keepLines/>
              <w:spacing w:after="0"/>
              <w:jc w:val="center"/>
              <w:rPr>
                <w:rFonts w:ascii="Arial" w:hAnsi="Arial"/>
                <w:sz w:val="18"/>
                <w:lang w:val="x-none"/>
              </w:rPr>
            </w:pPr>
            <w:r>
              <w:rPr>
                <w:rFonts w:ascii="Arial" w:hAnsi="Arial"/>
                <w:sz w:val="18"/>
                <w:lang w:val="x-none"/>
              </w:rPr>
              <w:t>CA_n257I</w:t>
            </w:r>
          </w:p>
        </w:tc>
        <w:tc>
          <w:tcPr>
            <w:tcW w:w="2290" w:type="dxa"/>
            <w:tcBorders>
              <w:top w:val="nil"/>
              <w:left w:val="single" w:sz="4" w:space="0" w:color="auto"/>
              <w:bottom w:val="single" w:sz="4" w:space="0" w:color="auto"/>
              <w:right w:val="single" w:sz="4" w:space="0" w:color="auto"/>
            </w:tcBorders>
          </w:tcPr>
          <w:p w14:paraId="0506B604" w14:textId="77777777" w:rsidR="00C81BD7" w:rsidRDefault="00C81BD7">
            <w:pPr>
              <w:keepNext/>
              <w:keepLines/>
              <w:spacing w:after="0"/>
              <w:jc w:val="center"/>
              <w:rPr>
                <w:rFonts w:ascii="Arial" w:hAnsi="Arial"/>
                <w:sz w:val="18"/>
                <w:lang w:val="x-none"/>
              </w:rPr>
            </w:pPr>
          </w:p>
        </w:tc>
      </w:tr>
      <w:tr w:rsidR="00C81BD7" w14:paraId="11C0A938" w14:textId="77777777" w:rsidTr="004B42B5">
        <w:trPr>
          <w:trHeight w:val="187"/>
          <w:jc w:val="center"/>
        </w:trPr>
        <w:tc>
          <w:tcPr>
            <w:tcW w:w="2535" w:type="dxa"/>
            <w:vMerge w:val="restart"/>
            <w:tcBorders>
              <w:top w:val="single" w:sz="4" w:space="0" w:color="auto"/>
              <w:left w:val="single" w:sz="4" w:space="0" w:color="auto"/>
              <w:bottom w:val="nil"/>
              <w:right w:val="single" w:sz="4" w:space="0" w:color="auto"/>
            </w:tcBorders>
          </w:tcPr>
          <w:p w14:paraId="171E5316" w14:textId="77777777" w:rsidR="00C81BD7" w:rsidRDefault="00C81BD7">
            <w:pPr>
              <w:keepNext/>
              <w:keepLines/>
              <w:spacing w:after="0"/>
              <w:jc w:val="center"/>
              <w:rPr>
                <w:rFonts w:ascii="Arial" w:hAnsi="Arial"/>
                <w:sz w:val="18"/>
                <w:lang w:val="x-none"/>
              </w:rPr>
            </w:pPr>
            <w:r>
              <w:rPr>
                <w:rFonts w:ascii="Arial" w:hAnsi="Arial"/>
                <w:sz w:val="18"/>
                <w:lang w:val="x-none"/>
              </w:rPr>
              <w:t>CA_n1A-n28A-n77A-n257A</w:t>
            </w:r>
          </w:p>
          <w:p w14:paraId="01663575" w14:textId="77777777" w:rsidR="00C81BD7" w:rsidRDefault="00C81BD7">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bottom w:val="nil"/>
              <w:right w:val="single" w:sz="4" w:space="0" w:color="auto"/>
            </w:tcBorders>
          </w:tcPr>
          <w:p w14:paraId="491D8166" w14:textId="77777777" w:rsidR="00C81BD7" w:rsidRDefault="00C81BD7">
            <w:pPr>
              <w:keepNext/>
              <w:keepLines/>
              <w:spacing w:after="0"/>
              <w:jc w:val="center"/>
              <w:rPr>
                <w:rFonts w:ascii="Arial" w:hAnsi="Arial"/>
                <w:sz w:val="18"/>
                <w:lang w:val="x-none"/>
              </w:rPr>
            </w:pPr>
            <w:r>
              <w:rPr>
                <w:rFonts w:ascii="Arial" w:hAnsi="Arial"/>
                <w:sz w:val="18"/>
                <w:lang w:val="x-none"/>
              </w:rPr>
              <w:t>CA_n1A-n28A</w:t>
            </w:r>
          </w:p>
          <w:p w14:paraId="0BFA133B" w14:textId="77777777" w:rsidR="00C81BD7" w:rsidRDefault="00C81BD7">
            <w:pPr>
              <w:keepNext/>
              <w:keepLines/>
              <w:spacing w:after="0"/>
              <w:jc w:val="center"/>
              <w:rPr>
                <w:rFonts w:ascii="Arial" w:hAnsi="Arial"/>
                <w:sz w:val="18"/>
                <w:lang w:val="x-none"/>
              </w:rPr>
            </w:pPr>
            <w:r>
              <w:rPr>
                <w:rFonts w:ascii="Arial" w:hAnsi="Arial"/>
                <w:sz w:val="18"/>
                <w:lang w:val="x-none"/>
              </w:rPr>
              <w:t>CA_n1A-n77A</w:t>
            </w:r>
          </w:p>
          <w:p w14:paraId="13C06FF7" w14:textId="77777777" w:rsidR="00C81BD7" w:rsidRDefault="00C81BD7">
            <w:pPr>
              <w:keepNext/>
              <w:keepLines/>
              <w:spacing w:after="0"/>
              <w:jc w:val="center"/>
              <w:rPr>
                <w:rFonts w:ascii="Arial" w:hAnsi="Arial"/>
                <w:sz w:val="18"/>
                <w:lang w:val="x-none"/>
              </w:rPr>
            </w:pPr>
            <w:r>
              <w:rPr>
                <w:rFonts w:ascii="Arial" w:hAnsi="Arial"/>
                <w:sz w:val="18"/>
                <w:lang w:val="x-none"/>
              </w:rPr>
              <w:t>CA_n1A-n257A</w:t>
            </w:r>
          </w:p>
          <w:p w14:paraId="58940CAD" w14:textId="77777777" w:rsidR="00C81BD7" w:rsidRDefault="00C81BD7">
            <w:pPr>
              <w:keepNext/>
              <w:keepLines/>
              <w:spacing w:after="0"/>
              <w:jc w:val="center"/>
              <w:rPr>
                <w:rFonts w:ascii="Arial" w:hAnsi="Arial"/>
                <w:sz w:val="18"/>
                <w:lang w:val="x-none"/>
              </w:rPr>
            </w:pPr>
            <w:r>
              <w:rPr>
                <w:rFonts w:ascii="Arial" w:hAnsi="Arial"/>
                <w:sz w:val="18"/>
                <w:lang w:val="x-none"/>
              </w:rPr>
              <w:t>CA_n28A-n77A</w:t>
            </w:r>
          </w:p>
          <w:p w14:paraId="42B740A8" w14:textId="77777777" w:rsidR="00C81BD7" w:rsidRDefault="00C81BD7">
            <w:pPr>
              <w:keepNext/>
              <w:keepLines/>
              <w:spacing w:after="0"/>
              <w:jc w:val="center"/>
              <w:rPr>
                <w:rFonts w:ascii="Arial" w:hAnsi="Arial"/>
                <w:sz w:val="18"/>
                <w:lang w:val="x-none"/>
              </w:rPr>
            </w:pPr>
            <w:r>
              <w:rPr>
                <w:rFonts w:ascii="Arial" w:hAnsi="Arial"/>
                <w:sz w:val="18"/>
                <w:lang w:val="x-none"/>
              </w:rPr>
              <w:t>CA_n28A-n257A</w:t>
            </w:r>
          </w:p>
          <w:p w14:paraId="0B3857E2" w14:textId="77777777" w:rsidR="00C81BD7" w:rsidRDefault="00C81BD7">
            <w:pPr>
              <w:keepNext/>
              <w:keepLines/>
              <w:spacing w:after="0"/>
              <w:jc w:val="center"/>
              <w:rPr>
                <w:rFonts w:ascii="Arial" w:hAnsi="Arial"/>
                <w:sz w:val="18"/>
                <w:lang w:val="x-none"/>
              </w:rPr>
            </w:pPr>
            <w:r>
              <w:rPr>
                <w:rFonts w:ascii="Arial" w:hAnsi="Arial"/>
                <w:sz w:val="18"/>
                <w:lang w:val="x-none"/>
              </w:rPr>
              <w:t>CA_n77A-n257A</w:t>
            </w:r>
          </w:p>
          <w:p w14:paraId="0B902D55" w14:textId="77777777" w:rsidR="00C81BD7" w:rsidRDefault="00C81BD7">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3527BA25" w14:textId="77777777" w:rsidR="00C81BD7" w:rsidRDefault="00C81BD7">
            <w:pPr>
              <w:keepNext/>
              <w:keepLines/>
              <w:spacing w:after="0"/>
              <w:jc w:val="center"/>
              <w:rPr>
                <w:rFonts w:ascii="Arial" w:hAnsi="Arial"/>
                <w:sz w:val="18"/>
                <w:lang w:val="x-none"/>
              </w:rPr>
            </w:pPr>
            <w:r>
              <w:rPr>
                <w:rFonts w:ascii="Arial" w:hAnsi="Arial"/>
                <w:sz w:val="18"/>
                <w:lang w:val="x-none"/>
              </w:rPr>
              <w:t>n1</w:t>
            </w:r>
          </w:p>
        </w:tc>
        <w:tc>
          <w:tcPr>
            <w:tcW w:w="5761" w:type="dxa"/>
            <w:tcBorders>
              <w:top w:val="single" w:sz="4" w:space="0" w:color="auto"/>
              <w:left w:val="single" w:sz="4" w:space="0" w:color="auto"/>
              <w:bottom w:val="single" w:sz="4" w:space="0" w:color="auto"/>
              <w:right w:val="single" w:sz="4" w:space="0" w:color="auto"/>
            </w:tcBorders>
            <w:hideMark/>
          </w:tcPr>
          <w:p w14:paraId="501CF3FC" w14:textId="77777777" w:rsidR="00C81BD7" w:rsidRDefault="00C81BD7">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p>
        </w:tc>
        <w:tc>
          <w:tcPr>
            <w:tcW w:w="2290" w:type="dxa"/>
            <w:vMerge w:val="restart"/>
            <w:tcBorders>
              <w:top w:val="single" w:sz="4" w:space="0" w:color="auto"/>
              <w:left w:val="single" w:sz="4" w:space="0" w:color="auto"/>
              <w:bottom w:val="nil"/>
              <w:right w:val="single" w:sz="4" w:space="0" w:color="auto"/>
            </w:tcBorders>
            <w:hideMark/>
          </w:tcPr>
          <w:p w14:paraId="01C8DC86" w14:textId="77777777" w:rsidR="00C81BD7" w:rsidRDefault="00C81BD7">
            <w:pPr>
              <w:keepNext/>
              <w:keepLines/>
              <w:spacing w:after="0"/>
              <w:jc w:val="center"/>
              <w:rPr>
                <w:rFonts w:ascii="Arial" w:hAnsi="Arial"/>
                <w:sz w:val="18"/>
                <w:lang w:eastAsia="zh-CN"/>
              </w:rPr>
            </w:pPr>
            <w:r>
              <w:rPr>
                <w:rFonts w:ascii="Arial" w:hAnsi="Arial"/>
                <w:sz w:val="18"/>
                <w:lang w:eastAsia="zh-CN"/>
              </w:rPr>
              <w:t>0</w:t>
            </w:r>
          </w:p>
        </w:tc>
      </w:tr>
      <w:tr w:rsidR="00C81BD7" w14:paraId="33D9CFF5"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27288717" w14:textId="77777777" w:rsidR="00C81BD7" w:rsidRDefault="00C81BD7">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58D33B3F" w14:textId="77777777" w:rsidR="00C81BD7" w:rsidRDefault="00C81BD7">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3A94BB13" w14:textId="77777777" w:rsidR="00C81BD7" w:rsidRDefault="00C81BD7">
            <w:pPr>
              <w:keepNext/>
              <w:keepLines/>
              <w:spacing w:after="0"/>
              <w:jc w:val="center"/>
              <w:rPr>
                <w:rFonts w:ascii="Arial" w:hAnsi="Arial"/>
                <w:sz w:val="18"/>
                <w:lang w:val="x-none"/>
              </w:rPr>
            </w:pPr>
            <w:r>
              <w:rPr>
                <w:rFonts w:ascii="Arial" w:hAnsi="Arial"/>
                <w:sz w:val="18"/>
                <w:lang w:val="x-none"/>
              </w:rPr>
              <w:t>n28</w:t>
            </w:r>
          </w:p>
        </w:tc>
        <w:tc>
          <w:tcPr>
            <w:tcW w:w="5761" w:type="dxa"/>
            <w:tcBorders>
              <w:top w:val="single" w:sz="4" w:space="0" w:color="auto"/>
              <w:left w:val="single" w:sz="4" w:space="0" w:color="auto"/>
              <w:bottom w:val="single" w:sz="4" w:space="0" w:color="auto"/>
              <w:right w:val="single" w:sz="4" w:space="0" w:color="auto"/>
            </w:tcBorders>
            <w:hideMark/>
          </w:tcPr>
          <w:p w14:paraId="76D9A3E9" w14:textId="77777777" w:rsidR="00C81BD7" w:rsidRDefault="00C81BD7">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p>
        </w:tc>
        <w:tc>
          <w:tcPr>
            <w:tcW w:w="2290" w:type="dxa"/>
            <w:vMerge/>
            <w:tcBorders>
              <w:top w:val="single" w:sz="4" w:space="0" w:color="auto"/>
              <w:left w:val="single" w:sz="4" w:space="0" w:color="auto"/>
              <w:bottom w:val="nil"/>
              <w:right w:val="single" w:sz="4" w:space="0" w:color="auto"/>
            </w:tcBorders>
            <w:vAlign w:val="center"/>
            <w:hideMark/>
          </w:tcPr>
          <w:p w14:paraId="167223F3" w14:textId="77777777" w:rsidR="00C81BD7" w:rsidRDefault="00C81BD7">
            <w:pPr>
              <w:spacing w:after="0"/>
              <w:rPr>
                <w:rFonts w:ascii="Arial" w:hAnsi="Arial"/>
                <w:sz w:val="18"/>
                <w:lang w:eastAsia="zh-CN"/>
              </w:rPr>
            </w:pPr>
          </w:p>
        </w:tc>
      </w:tr>
      <w:tr w:rsidR="00C81BD7" w14:paraId="480A9536"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460BCA10" w14:textId="77777777" w:rsidR="00C81BD7" w:rsidRDefault="00C81BD7">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4D539C68" w14:textId="77777777" w:rsidR="00C81BD7" w:rsidRDefault="00C81BD7">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1BA41E65" w14:textId="77777777" w:rsidR="00C81BD7" w:rsidRDefault="00C81BD7">
            <w:pPr>
              <w:keepNext/>
              <w:keepLines/>
              <w:spacing w:after="0"/>
              <w:jc w:val="center"/>
              <w:rPr>
                <w:rFonts w:ascii="Arial" w:hAnsi="Arial"/>
                <w:sz w:val="18"/>
                <w:lang w:val="x-none"/>
              </w:rPr>
            </w:pPr>
            <w:r>
              <w:rPr>
                <w:rFonts w:ascii="Arial" w:hAnsi="Arial"/>
                <w:sz w:val="18"/>
                <w:lang w:val="x-none"/>
              </w:rPr>
              <w:t>n77</w:t>
            </w:r>
          </w:p>
        </w:tc>
        <w:tc>
          <w:tcPr>
            <w:tcW w:w="5761" w:type="dxa"/>
            <w:tcBorders>
              <w:top w:val="single" w:sz="4" w:space="0" w:color="auto"/>
              <w:left w:val="single" w:sz="4" w:space="0" w:color="auto"/>
              <w:bottom w:val="single" w:sz="4" w:space="0" w:color="auto"/>
              <w:right w:val="single" w:sz="4" w:space="0" w:color="auto"/>
            </w:tcBorders>
            <w:hideMark/>
          </w:tcPr>
          <w:p w14:paraId="022ECFA7" w14:textId="77777777" w:rsidR="00C81BD7" w:rsidRDefault="00C81BD7">
            <w:pPr>
              <w:keepNext/>
              <w:keepLines/>
              <w:spacing w:after="0"/>
              <w:jc w:val="center"/>
              <w:rPr>
                <w:rFonts w:ascii="Arial" w:hAnsi="Arial"/>
                <w:sz w:val="18"/>
                <w:lang w:val="x-none"/>
              </w:rPr>
            </w:pP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r>
              <w:rPr>
                <w:rFonts w:ascii="Arial" w:hAnsi="Arial"/>
                <w:sz w:val="18"/>
                <w:lang w:val="x-none" w:eastAsia="zh-CN"/>
              </w:rPr>
              <w:t xml:space="preserve">, </w:t>
            </w:r>
            <w:r>
              <w:rPr>
                <w:rFonts w:ascii="Arial" w:hAnsi="Arial"/>
                <w:sz w:val="18"/>
                <w:lang w:val="x-none"/>
              </w:rPr>
              <w:t>40</w:t>
            </w:r>
            <w:r>
              <w:rPr>
                <w:rFonts w:ascii="Arial" w:hAnsi="Arial"/>
                <w:sz w:val="18"/>
                <w:lang w:val="x-none" w:eastAsia="zh-CN"/>
              </w:rPr>
              <w:t xml:space="preserve">, </w:t>
            </w:r>
            <w:r>
              <w:rPr>
                <w:rFonts w:ascii="Arial" w:hAnsi="Arial"/>
                <w:sz w:val="18"/>
                <w:lang w:val="x-none"/>
              </w:rPr>
              <w:t>50</w:t>
            </w:r>
            <w:r>
              <w:rPr>
                <w:rFonts w:ascii="Arial" w:hAnsi="Arial"/>
                <w:sz w:val="18"/>
                <w:lang w:val="x-none" w:eastAsia="zh-CN"/>
              </w:rPr>
              <w:t xml:space="preserve">, </w:t>
            </w:r>
            <w:r>
              <w:rPr>
                <w:rFonts w:ascii="Arial" w:hAnsi="Arial"/>
                <w:sz w:val="18"/>
                <w:lang w:val="x-none"/>
              </w:rPr>
              <w:t>60</w:t>
            </w:r>
            <w:r>
              <w:rPr>
                <w:rFonts w:ascii="Arial" w:hAnsi="Arial"/>
                <w:sz w:val="18"/>
                <w:lang w:val="x-none" w:eastAsia="zh-CN"/>
              </w:rPr>
              <w:t xml:space="preserve">, </w:t>
            </w:r>
            <w:r>
              <w:rPr>
                <w:rFonts w:ascii="Arial" w:hAnsi="Arial"/>
                <w:sz w:val="18"/>
                <w:lang w:val="x-none"/>
              </w:rPr>
              <w:t>80</w:t>
            </w:r>
            <w:r>
              <w:rPr>
                <w:rFonts w:ascii="Arial" w:hAnsi="Arial"/>
                <w:sz w:val="18"/>
                <w:lang w:val="x-none" w:eastAsia="zh-CN"/>
              </w:rPr>
              <w:t xml:space="preserve">, </w:t>
            </w:r>
            <w:r>
              <w:rPr>
                <w:rFonts w:ascii="Arial" w:hAnsi="Arial"/>
                <w:sz w:val="18"/>
                <w:lang w:val="x-none"/>
              </w:rPr>
              <w:t>90</w:t>
            </w:r>
            <w:r>
              <w:rPr>
                <w:rFonts w:ascii="Arial" w:hAnsi="Arial"/>
                <w:sz w:val="18"/>
                <w:lang w:val="x-none" w:eastAsia="zh-CN"/>
              </w:rPr>
              <w:t xml:space="preserve">, </w:t>
            </w:r>
            <w:r>
              <w:rPr>
                <w:rFonts w:ascii="Arial" w:hAnsi="Arial"/>
                <w:sz w:val="18"/>
                <w:lang w:val="x-none"/>
              </w:rPr>
              <w:t>100</w:t>
            </w:r>
          </w:p>
        </w:tc>
        <w:tc>
          <w:tcPr>
            <w:tcW w:w="2290" w:type="dxa"/>
            <w:vMerge/>
            <w:tcBorders>
              <w:top w:val="single" w:sz="4" w:space="0" w:color="auto"/>
              <w:left w:val="single" w:sz="4" w:space="0" w:color="auto"/>
              <w:bottom w:val="nil"/>
              <w:right w:val="single" w:sz="4" w:space="0" w:color="auto"/>
            </w:tcBorders>
            <w:vAlign w:val="center"/>
            <w:hideMark/>
          </w:tcPr>
          <w:p w14:paraId="58E0EDAB" w14:textId="77777777" w:rsidR="00C81BD7" w:rsidRDefault="00C81BD7">
            <w:pPr>
              <w:spacing w:after="0"/>
              <w:rPr>
                <w:rFonts w:ascii="Arial" w:hAnsi="Arial"/>
                <w:sz w:val="18"/>
                <w:lang w:eastAsia="zh-CN"/>
              </w:rPr>
            </w:pPr>
          </w:p>
        </w:tc>
      </w:tr>
      <w:tr w:rsidR="00C81BD7" w14:paraId="6D22032D"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590B0C29" w14:textId="77777777" w:rsidR="00C81BD7" w:rsidRDefault="00C81BD7">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17DE6F0B" w14:textId="77777777" w:rsidR="00C81BD7" w:rsidRDefault="00C81BD7">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4B56ACEC" w14:textId="77777777" w:rsidR="00C81BD7" w:rsidRDefault="00C81BD7">
            <w:pPr>
              <w:keepNext/>
              <w:keepLines/>
              <w:spacing w:after="0"/>
              <w:jc w:val="center"/>
              <w:rPr>
                <w:rFonts w:ascii="Arial" w:hAnsi="Arial"/>
                <w:sz w:val="18"/>
                <w:lang w:val="x-none"/>
              </w:rPr>
            </w:pPr>
            <w:r>
              <w:rPr>
                <w:rFonts w:ascii="Arial" w:hAnsi="Arial"/>
                <w:sz w:val="18"/>
                <w:lang w:val="x-none"/>
              </w:rPr>
              <w:t>n257</w:t>
            </w:r>
          </w:p>
        </w:tc>
        <w:tc>
          <w:tcPr>
            <w:tcW w:w="5761" w:type="dxa"/>
            <w:tcBorders>
              <w:top w:val="single" w:sz="4" w:space="0" w:color="auto"/>
              <w:left w:val="single" w:sz="4" w:space="0" w:color="auto"/>
              <w:bottom w:val="single" w:sz="4" w:space="0" w:color="auto"/>
              <w:right w:val="single" w:sz="4" w:space="0" w:color="auto"/>
            </w:tcBorders>
            <w:hideMark/>
          </w:tcPr>
          <w:p w14:paraId="5734AEDA" w14:textId="77777777" w:rsidR="00C81BD7" w:rsidRDefault="00C81BD7">
            <w:pPr>
              <w:keepNext/>
              <w:keepLines/>
              <w:spacing w:after="0"/>
              <w:jc w:val="center"/>
              <w:rPr>
                <w:rFonts w:ascii="Arial" w:hAnsi="Arial"/>
                <w:sz w:val="18"/>
                <w:lang w:val="x-none"/>
              </w:rPr>
            </w:pPr>
            <w:r>
              <w:rPr>
                <w:rFonts w:ascii="Arial" w:hAnsi="Arial"/>
                <w:sz w:val="18"/>
                <w:lang w:val="x-none"/>
              </w:rPr>
              <w:t>50</w:t>
            </w:r>
            <w:r>
              <w:rPr>
                <w:rFonts w:ascii="Arial" w:hAnsi="Arial"/>
                <w:sz w:val="18"/>
                <w:lang w:val="x-none" w:eastAsia="zh-CN"/>
              </w:rPr>
              <w:t xml:space="preserve">, </w:t>
            </w:r>
            <w:r>
              <w:rPr>
                <w:rFonts w:ascii="Arial" w:hAnsi="Arial"/>
                <w:sz w:val="18"/>
                <w:lang w:val="x-none"/>
              </w:rPr>
              <w:t>100</w:t>
            </w:r>
            <w:r>
              <w:rPr>
                <w:rFonts w:ascii="Arial" w:hAnsi="Arial"/>
                <w:sz w:val="18"/>
                <w:lang w:val="x-none" w:eastAsia="zh-CN"/>
              </w:rPr>
              <w:t xml:space="preserve">, </w:t>
            </w:r>
            <w:r>
              <w:rPr>
                <w:rFonts w:ascii="Arial" w:hAnsi="Arial"/>
                <w:sz w:val="18"/>
                <w:lang w:val="x-none"/>
              </w:rPr>
              <w:t>200</w:t>
            </w:r>
            <w:r>
              <w:rPr>
                <w:rFonts w:ascii="Arial" w:hAnsi="Arial"/>
                <w:sz w:val="18"/>
                <w:lang w:val="x-none" w:eastAsia="zh-CN"/>
              </w:rPr>
              <w:t xml:space="preserve">, </w:t>
            </w:r>
            <w:r>
              <w:rPr>
                <w:rFonts w:ascii="Arial" w:hAnsi="Arial"/>
                <w:sz w:val="18"/>
                <w:lang w:val="x-none"/>
              </w:rPr>
              <w:t>400</w:t>
            </w:r>
          </w:p>
        </w:tc>
        <w:tc>
          <w:tcPr>
            <w:tcW w:w="2290" w:type="dxa"/>
            <w:vMerge/>
            <w:tcBorders>
              <w:top w:val="single" w:sz="4" w:space="0" w:color="auto"/>
              <w:left w:val="single" w:sz="4" w:space="0" w:color="auto"/>
              <w:bottom w:val="nil"/>
              <w:right w:val="single" w:sz="4" w:space="0" w:color="auto"/>
            </w:tcBorders>
            <w:vAlign w:val="center"/>
            <w:hideMark/>
          </w:tcPr>
          <w:p w14:paraId="1B24C839" w14:textId="77777777" w:rsidR="00C81BD7" w:rsidRDefault="00C81BD7">
            <w:pPr>
              <w:spacing w:after="0"/>
              <w:rPr>
                <w:rFonts w:ascii="Arial" w:hAnsi="Arial"/>
                <w:sz w:val="18"/>
                <w:lang w:eastAsia="zh-CN"/>
              </w:rPr>
            </w:pPr>
          </w:p>
        </w:tc>
      </w:tr>
      <w:tr w:rsidR="00C81BD7" w14:paraId="755DDD4B" w14:textId="77777777" w:rsidTr="004B42B5">
        <w:trPr>
          <w:trHeight w:val="187"/>
          <w:jc w:val="center"/>
        </w:trPr>
        <w:tc>
          <w:tcPr>
            <w:tcW w:w="2535" w:type="dxa"/>
            <w:vMerge w:val="restart"/>
            <w:tcBorders>
              <w:top w:val="single" w:sz="4" w:space="0" w:color="auto"/>
              <w:left w:val="single" w:sz="4" w:space="0" w:color="auto"/>
              <w:bottom w:val="nil"/>
              <w:right w:val="single" w:sz="4" w:space="0" w:color="auto"/>
            </w:tcBorders>
          </w:tcPr>
          <w:p w14:paraId="4CE0D8B2" w14:textId="77777777" w:rsidR="00C81BD7" w:rsidRDefault="00C81BD7">
            <w:pPr>
              <w:keepNext/>
              <w:keepLines/>
              <w:spacing w:after="0"/>
              <w:jc w:val="center"/>
              <w:rPr>
                <w:rFonts w:ascii="Arial" w:hAnsi="Arial"/>
                <w:sz w:val="18"/>
                <w:lang w:val="x-none"/>
              </w:rPr>
            </w:pPr>
            <w:r>
              <w:rPr>
                <w:rFonts w:ascii="Arial" w:hAnsi="Arial"/>
                <w:sz w:val="18"/>
                <w:lang w:val="x-none"/>
              </w:rPr>
              <w:t>CA_n1A-n28A-n77A-n257G</w:t>
            </w:r>
          </w:p>
          <w:p w14:paraId="68E60E89" w14:textId="77777777" w:rsidR="00C81BD7" w:rsidRDefault="00C81BD7">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bottom w:val="nil"/>
              <w:right w:val="single" w:sz="4" w:space="0" w:color="auto"/>
            </w:tcBorders>
          </w:tcPr>
          <w:p w14:paraId="5CC890DC" w14:textId="77777777" w:rsidR="00C81BD7" w:rsidRDefault="00C81BD7">
            <w:pPr>
              <w:keepNext/>
              <w:keepLines/>
              <w:spacing w:after="0"/>
              <w:jc w:val="center"/>
              <w:rPr>
                <w:rFonts w:ascii="Arial" w:hAnsi="Arial"/>
                <w:sz w:val="18"/>
                <w:lang w:val="x-none"/>
              </w:rPr>
            </w:pPr>
            <w:r>
              <w:rPr>
                <w:rFonts w:ascii="Arial" w:hAnsi="Arial"/>
                <w:sz w:val="18"/>
                <w:lang w:val="x-none"/>
              </w:rPr>
              <w:t>CA_n1A-n28A</w:t>
            </w:r>
          </w:p>
          <w:p w14:paraId="156A21C4" w14:textId="77777777" w:rsidR="00C81BD7" w:rsidRDefault="00C81BD7">
            <w:pPr>
              <w:keepNext/>
              <w:keepLines/>
              <w:spacing w:after="0"/>
              <w:jc w:val="center"/>
              <w:rPr>
                <w:rFonts w:ascii="Arial" w:hAnsi="Arial"/>
                <w:sz w:val="18"/>
                <w:lang w:val="x-none"/>
              </w:rPr>
            </w:pPr>
            <w:r>
              <w:rPr>
                <w:rFonts w:ascii="Arial" w:hAnsi="Arial"/>
                <w:sz w:val="18"/>
                <w:lang w:val="x-none"/>
              </w:rPr>
              <w:t>CA_n1A-n77A</w:t>
            </w:r>
          </w:p>
          <w:p w14:paraId="239E0784" w14:textId="77777777" w:rsidR="00C81BD7" w:rsidRDefault="00C81BD7">
            <w:pPr>
              <w:keepNext/>
              <w:keepLines/>
              <w:spacing w:after="0"/>
              <w:jc w:val="center"/>
              <w:rPr>
                <w:rFonts w:ascii="Arial" w:hAnsi="Arial"/>
                <w:sz w:val="18"/>
                <w:lang w:val="x-none"/>
              </w:rPr>
            </w:pPr>
            <w:r>
              <w:rPr>
                <w:rFonts w:ascii="Arial" w:hAnsi="Arial"/>
                <w:sz w:val="18"/>
                <w:lang w:val="x-none"/>
              </w:rPr>
              <w:t>CA_n1A-n257A</w:t>
            </w:r>
          </w:p>
          <w:p w14:paraId="009305FC" w14:textId="77777777" w:rsidR="00C81BD7" w:rsidRDefault="00C81BD7">
            <w:pPr>
              <w:keepNext/>
              <w:keepLines/>
              <w:spacing w:after="0"/>
              <w:jc w:val="center"/>
              <w:rPr>
                <w:rFonts w:ascii="Arial" w:hAnsi="Arial"/>
                <w:sz w:val="18"/>
                <w:lang w:val="x-none"/>
              </w:rPr>
            </w:pPr>
            <w:r>
              <w:rPr>
                <w:rFonts w:ascii="Arial" w:hAnsi="Arial"/>
                <w:sz w:val="18"/>
                <w:lang w:val="x-none"/>
              </w:rPr>
              <w:t>CA_n1A-n257G</w:t>
            </w:r>
          </w:p>
          <w:p w14:paraId="23593C69" w14:textId="77777777" w:rsidR="00C81BD7" w:rsidRDefault="00C81BD7">
            <w:pPr>
              <w:keepNext/>
              <w:keepLines/>
              <w:spacing w:after="0"/>
              <w:jc w:val="center"/>
              <w:rPr>
                <w:rFonts w:ascii="Arial" w:hAnsi="Arial"/>
                <w:sz w:val="18"/>
                <w:lang w:val="x-none"/>
              </w:rPr>
            </w:pPr>
            <w:r>
              <w:rPr>
                <w:rFonts w:ascii="Arial" w:hAnsi="Arial"/>
                <w:sz w:val="18"/>
                <w:lang w:val="x-none"/>
              </w:rPr>
              <w:t>CA_n28A-n77A</w:t>
            </w:r>
          </w:p>
          <w:p w14:paraId="316F53E6" w14:textId="77777777" w:rsidR="00C81BD7" w:rsidRDefault="00C81BD7">
            <w:pPr>
              <w:keepNext/>
              <w:keepLines/>
              <w:spacing w:after="0"/>
              <w:jc w:val="center"/>
              <w:rPr>
                <w:rFonts w:ascii="Arial" w:hAnsi="Arial"/>
                <w:sz w:val="18"/>
                <w:lang w:val="x-none"/>
              </w:rPr>
            </w:pPr>
            <w:r>
              <w:rPr>
                <w:rFonts w:ascii="Arial" w:hAnsi="Arial"/>
                <w:sz w:val="18"/>
                <w:lang w:val="x-none"/>
              </w:rPr>
              <w:t>CA_n28A-n257A</w:t>
            </w:r>
          </w:p>
          <w:p w14:paraId="16F27609" w14:textId="77777777" w:rsidR="00C81BD7" w:rsidRDefault="00C81BD7">
            <w:pPr>
              <w:keepNext/>
              <w:keepLines/>
              <w:spacing w:after="0"/>
              <w:jc w:val="center"/>
              <w:rPr>
                <w:rFonts w:ascii="Arial" w:hAnsi="Arial"/>
                <w:sz w:val="18"/>
                <w:lang w:val="x-none"/>
              </w:rPr>
            </w:pPr>
            <w:r>
              <w:rPr>
                <w:rFonts w:ascii="Arial" w:hAnsi="Arial"/>
                <w:sz w:val="18"/>
                <w:lang w:val="x-none"/>
              </w:rPr>
              <w:t>CA_n28A-n257G</w:t>
            </w:r>
          </w:p>
          <w:p w14:paraId="6EA7006F" w14:textId="77777777" w:rsidR="00C81BD7" w:rsidRDefault="00C81BD7">
            <w:pPr>
              <w:keepNext/>
              <w:keepLines/>
              <w:spacing w:after="0"/>
              <w:jc w:val="center"/>
              <w:rPr>
                <w:rFonts w:ascii="Arial" w:hAnsi="Arial"/>
                <w:sz w:val="18"/>
                <w:lang w:val="x-none"/>
              </w:rPr>
            </w:pPr>
            <w:r>
              <w:rPr>
                <w:rFonts w:ascii="Arial" w:hAnsi="Arial"/>
                <w:sz w:val="18"/>
                <w:lang w:val="x-none"/>
              </w:rPr>
              <w:t>CA_n77A-n257A</w:t>
            </w:r>
          </w:p>
          <w:p w14:paraId="17C89D9F" w14:textId="77777777" w:rsidR="00C81BD7" w:rsidRDefault="00C81BD7">
            <w:pPr>
              <w:keepNext/>
              <w:keepLines/>
              <w:spacing w:after="0"/>
              <w:jc w:val="center"/>
              <w:rPr>
                <w:rFonts w:ascii="Arial" w:hAnsi="Arial"/>
                <w:sz w:val="18"/>
                <w:lang w:val="x-none"/>
              </w:rPr>
            </w:pPr>
            <w:r>
              <w:rPr>
                <w:rFonts w:ascii="Arial" w:hAnsi="Arial"/>
                <w:sz w:val="18"/>
                <w:lang w:val="x-none"/>
              </w:rPr>
              <w:t>CA_n77A-n257G</w:t>
            </w:r>
          </w:p>
          <w:p w14:paraId="06539F3A" w14:textId="77777777" w:rsidR="00C81BD7" w:rsidRDefault="00C81BD7">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51102BF7" w14:textId="77777777" w:rsidR="00C81BD7" w:rsidRDefault="00C81BD7">
            <w:pPr>
              <w:keepNext/>
              <w:keepLines/>
              <w:spacing w:after="0"/>
              <w:jc w:val="center"/>
              <w:rPr>
                <w:rFonts w:ascii="Arial" w:hAnsi="Arial"/>
                <w:sz w:val="18"/>
                <w:lang w:val="x-none"/>
              </w:rPr>
            </w:pPr>
            <w:r>
              <w:rPr>
                <w:rFonts w:ascii="Arial" w:hAnsi="Arial"/>
                <w:sz w:val="18"/>
                <w:lang w:val="x-none"/>
              </w:rPr>
              <w:t>n1</w:t>
            </w:r>
          </w:p>
        </w:tc>
        <w:tc>
          <w:tcPr>
            <w:tcW w:w="5761" w:type="dxa"/>
            <w:tcBorders>
              <w:top w:val="single" w:sz="4" w:space="0" w:color="auto"/>
              <w:left w:val="single" w:sz="4" w:space="0" w:color="auto"/>
              <w:bottom w:val="single" w:sz="4" w:space="0" w:color="auto"/>
              <w:right w:val="single" w:sz="4" w:space="0" w:color="auto"/>
            </w:tcBorders>
            <w:hideMark/>
          </w:tcPr>
          <w:p w14:paraId="74738FE6" w14:textId="77777777" w:rsidR="00C81BD7" w:rsidRDefault="00C81BD7">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p>
        </w:tc>
        <w:tc>
          <w:tcPr>
            <w:tcW w:w="2290" w:type="dxa"/>
            <w:vMerge w:val="restart"/>
            <w:tcBorders>
              <w:top w:val="single" w:sz="4" w:space="0" w:color="auto"/>
              <w:left w:val="single" w:sz="4" w:space="0" w:color="auto"/>
              <w:bottom w:val="nil"/>
              <w:right w:val="single" w:sz="4" w:space="0" w:color="auto"/>
            </w:tcBorders>
            <w:hideMark/>
          </w:tcPr>
          <w:p w14:paraId="10645D59" w14:textId="77777777" w:rsidR="00C81BD7" w:rsidRDefault="00C81BD7">
            <w:pPr>
              <w:keepNext/>
              <w:keepLines/>
              <w:spacing w:after="0"/>
              <w:jc w:val="center"/>
              <w:rPr>
                <w:rFonts w:ascii="Arial" w:hAnsi="Arial"/>
                <w:sz w:val="18"/>
                <w:lang w:eastAsia="zh-CN"/>
              </w:rPr>
            </w:pPr>
            <w:r>
              <w:rPr>
                <w:rFonts w:ascii="Arial" w:hAnsi="Arial"/>
                <w:sz w:val="18"/>
                <w:lang w:eastAsia="zh-CN"/>
              </w:rPr>
              <w:t>0</w:t>
            </w:r>
          </w:p>
        </w:tc>
      </w:tr>
      <w:tr w:rsidR="00C81BD7" w14:paraId="336A92D3"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2CFF8EC4" w14:textId="77777777" w:rsidR="00C81BD7" w:rsidRDefault="00C81BD7">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6314CD3E" w14:textId="77777777" w:rsidR="00C81BD7" w:rsidRDefault="00C81BD7">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3012ADC6" w14:textId="77777777" w:rsidR="00C81BD7" w:rsidRDefault="00C81BD7">
            <w:pPr>
              <w:keepNext/>
              <w:keepLines/>
              <w:spacing w:after="0"/>
              <w:jc w:val="center"/>
              <w:rPr>
                <w:rFonts w:ascii="Arial" w:hAnsi="Arial"/>
                <w:sz w:val="18"/>
                <w:lang w:val="x-none"/>
              </w:rPr>
            </w:pPr>
            <w:r>
              <w:rPr>
                <w:rFonts w:ascii="Arial" w:hAnsi="Arial"/>
                <w:sz w:val="18"/>
                <w:lang w:val="x-none"/>
              </w:rPr>
              <w:t>n28</w:t>
            </w:r>
          </w:p>
        </w:tc>
        <w:tc>
          <w:tcPr>
            <w:tcW w:w="5761" w:type="dxa"/>
            <w:tcBorders>
              <w:top w:val="single" w:sz="4" w:space="0" w:color="auto"/>
              <w:left w:val="single" w:sz="4" w:space="0" w:color="auto"/>
              <w:bottom w:val="single" w:sz="4" w:space="0" w:color="auto"/>
              <w:right w:val="single" w:sz="4" w:space="0" w:color="auto"/>
            </w:tcBorders>
            <w:hideMark/>
          </w:tcPr>
          <w:p w14:paraId="57A14E22" w14:textId="77777777" w:rsidR="00C81BD7" w:rsidRDefault="00C81BD7">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p>
        </w:tc>
        <w:tc>
          <w:tcPr>
            <w:tcW w:w="2290" w:type="dxa"/>
            <w:vMerge/>
            <w:tcBorders>
              <w:top w:val="single" w:sz="4" w:space="0" w:color="auto"/>
              <w:left w:val="single" w:sz="4" w:space="0" w:color="auto"/>
              <w:bottom w:val="nil"/>
              <w:right w:val="single" w:sz="4" w:space="0" w:color="auto"/>
            </w:tcBorders>
            <w:vAlign w:val="center"/>
            <w:hideMark/>
          </w:tcPr>
          <w:p w14:paraId="623F59F2" w14:textId="77777777" w:rsidR="00C81BD7" w:rsidRDefault="00C81BD7">
            <w:pPr>
              <w:spacing w:after="0"/>
              <w:rPr>
                <w:rFonts w:ascii="Arial" w:hAnsi="Arial"/>
                <w:sz w:val="18"/>
                <w:lang w:eastAsia="zh-CN"/>
              </w:rPr>
            </w:pPr>
          </w:p>
        </w:tc>
      </w:tr>
      <w:tr w:rsidR="00C81BD7" w14:paraId="5F6B4F33"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1A8F7070" w14:textId="77777777" w:rsidR="00C81BD7" w:rsidRDefault="00C81BD7">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0BD92C9E" w14:textId="77777777" w:rsidR="00C81BD7" w:rsidRDefault="00C81BD7">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25915828" w14:textId="77777777" w:rsidR="00C81BD7" w:rsidRDefault="00C81BD7">
            <w:pPr>
              <w:keepNext/>
              <w:keepLines/>
              <w:spacing w:after="0"/>
              <w:jc w:val="center"/>
              <w:rPr>
                <w:rFonts w:ascii="Arial" w:hAnsi="Arial"/>
                <w:sz w:val="18"/>
                <w:lang w:val="x-none"/>
              </w:rPr>
            </w:pPr>
            <w:r>
              <w:rPr>
                <w:rFonts w:ascii="Arial" w:hAnsi="Arial"/>
                <w:sz w:val="18"/>
                <w:lang w:val="x-none"/>
              </w:rPr>
              <w:t>n77</w:t>
            </w:r>
          </w:p>
        </w:tc>
        <w:tc>
          <w:tcPr>
            <w:tcW w:w="5761" w:type="dxa"/>
            <w:tcBorders>
              <w:top w:val="single" w:sz="4" w:space="0" w:color="auto"/>
              <w:left w:val="single" w:sz="4" w:space="0" w:color="auto"/>
              <w:bottom w:val="single" w:sz="4" w:space="0" w:color="auto"/>
              <w:right w:val="single" w:sz="4" w:space="0" w:color="auto"/>
            </w:tcBorders>
            <w:hideMark/>
          </w:tcPr>
          <w:p w14:paraId="53EFB732" w14:textId="77777777" w:rsidR="00C81BD7" w:rsidRDefault="00C81BD7">
            <w:pPr>
              <w:keepNext/>
              <w:keepLines/>
              <w:spacing w:after="0"/>
              <w:jc w:val="center"/>
              <w:rPr>
                <w:rFonts w:ascii="Arial" w:hAnsi="Arial"/>
                <w:sz w:val="18"/>
                <w:lang w:val="x-none"/>
              </w:rPr>
            </w:pP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r>
              <w:rPr>
                <w:rFonts w:ascii="Arial" w:hAnsi="Arial"/>
                <w:sz w:val="18"/>
                <w:lang w:val="x-none" w:eastAsia="zh-CN"/>
              </w:rPr>
              <w:t xml:space="preserve">, </w:t>
            </w:r>
            <w:r>
              <w:rPr>
                <w:rFonts w:ascii="Arial" w:hAnsi="Arial"/>
                <w:sz w:val="18"/>
                <w:lang w:val="x-none"/>
              </w:rPr>
              <w:t>40</w:t>
            </w:r>
            <w:r>
              <w:rPr>
                <w:rFonts w:ascii="Arial" w:hAnsi="Arial"/>
                <w:sz w:val="18"/>
                <w:lang w:val="x-none" w:eastAsia="zh-CN"/>
              </w:rPr>
              <w:t xml:space="preserve">, </w:t>
            </w:r>
            <w:r>
              <w:rPr>
                <w:rFonts w:ascii="Arial" w:hAnsi="Arial"/>
                <w:sz w:val="18"/>
                <w:lang w:val="x-none"/>
              </w:rPr>
              <w:t>50</w:t>
            </w:r>
            <w:r>
              <w:rPr>
                <w:rFonts w:ascii="Arial" w:hAnsi="Arial"/>
                <w:sz w:val="18"/>
                <w:lang w:val="x-none" w:eastAsia="zh-CN"/>
              </w:rPr>
              <w:t xml:space="preserve">, </w:t>
            </w:r>
            <w:r>
              <w:rPr>
                <w:rFonts w:ascii="Arial" w:hAnsi="Arial"/>
                <w:sz w:val="18"/>
                <w:lang w:val="x-none"/>
              </w:rPr>
              <w:t>60</w:t>
            </w:r>
            <w:r>
              <w:rPr>
                <w:rFonts w:ascii="Arial" w:hAnsi="Arial"/>
                <w:sz w:val="18"/>
                <w:lang w:val="x-none" w:eastAsia="zh-CN"/>
              </w:rPr>
              <w:t xml:space="preserve">, </w:t>
            </w:r>
            <w:r>
              <w:rPr>
                <w:rFonts w:ascii="Arial" w:hAnsi="Arial"/>
                <w:sz w:val="18"/>
                <w:lang w:val="x-none"/>
              </w:rPr>
              <w:t>80</w:t>
            </w:r>
            <w:r>
              <w:rPr>
                <w:rFonts w:ascii="Arial" w:hAnsi="Arial"/>
                <w:sz w:val="18"/>
                <w:lang w:val="x-none" w:eastAsia="zh-CN"/>
              </w:rPr>
              <w:t xml:space="preserve">, </w:t>
            </w:r>
            <w:r>
              <w:rPr>
                <w:rFonts w:ascii="Arial" w:hAnsi="Arial"/>
                <w:sz w:val="18"/>
                <w:lang w:val="x-none"/>
              </w:rPr>
              <w:t>90</w:t>
            </w:r>
            <w:r>
              <w:rPr>
                <w:rFonts w:ascii="Arial" w:hAnsi="Arial"/>
                <w:sz w:val="18"/>
                <w:lang w:val="x-none" w:eastAsia="zh-CN"/>
              </w:rPr>
              <w:t xml:space="preserve">, </w:t>
            </w:r>
            <w:r>
              <w:rPr>
                <w:rFonts w:ascii="Arial" w:hAnsi="Arial"/>
                <w:sz w:val="18"/>
                <w:lang w:val="x-none"/>
              </w:rPr>
              <w:t>100</w:t>
            </w:r>
          </w:p>
        </w:tc>
        <w:tc>
          <w:tcPr>
            <w:tcW w:w="2290" w:type="dxa"/>
            <w:vMerge/>
            <w:tcBorders>
              <w:top w:val="single" w:sz="4" w:space="0" w:color="auto"/>
              <w:left w:val="single" w:sz="4" w:space="0" w:color="auto"/>
              <w:bottom w:val="nil"/>
              <w:right w:val="single" w:sz="4" w:space="0" w:color="auto"/>
            </w:tcBorders>
            <w:vAlign w:val="center"/>
            <w:hideMark/>
          </w:tcPr>
          <w:p w14:paraId="2E53C9A3" w14:textId="77777777" w:rsidR="00C81BD7" w:rsidRDefault="00C81BD7">
            <w:pPr>
              <w:spacing w:after="0"/>
              <w:rPr>
                <w:rFonts w:ascii="Arial" w:hAnsi="Arial"/>
                <w:sz w:val="18"/>
                <w:lang w:eastAsia="zh-CN"/>
              </w:rPr>
            </w:pPr>
          </w:p>
        </w:tc>
      </w:tr>
      <w:tr w:rsidR="00C81BD7" w14:paraId="07C65C1B"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32CA4154" w14:textId="77777777" w:rsidR="00C81BD7" w:rsidRDefault="00C81BD7">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1438F947" w14:textId="77777777" w:rsidR="00C81BD7" w:rsidRDefault="00C81BD7">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68BFD063" w14:textId="77777777" w:rsidR="00C81BD7" w:rsidRDefault="00C81BD7">
            <w:pPr>
              <w:keepNext/>
              <w:keepLines/>
              <w:spacing w:after="0"/>
              <w:jc w:val="center"/>
              <w:rPr>
                <w:rFonts w:ascii="Arial" w:hAnsi="Arial"/>
                <w:sz w:val="18"/>
                <w:lang w:val="x-none"/>
              </w:rPr>
            </w:pPr>
            <w:r>
              <w:rPr>
                <w:rFonts w:ascii="Arial" w:hAnsi="Arial"/>
                <w:sz w:val="18"/>
                <w:lang w:val="x-none"/>
              </w:rPr>
              <w:t>n257</w:t>
            </w:r>
          </w:p>
        </w:tc>
        <w:tc>
          <w:tcPr>
            <w:tcW w:w="5761" w:type="dxa"/>
            <w:tcBorders>
              <w:top w:val="single" w:sz="4" w:space="0" w:color="auto"/>
              <w:left w:val="single" w:sz="4" w:space="0" w:color="auto"/>
              <w:bottom w:val="single" w:sz="4" w:space="0" w:color="auto"/>
              <w:right w:val="single" w:sz="4" w:space="0" w:color="auto"/>
            </w:tcBorders>
            <w:hideMark/>
          </w:tcPr>
          <w:p w14:paraId="21AA5DA1" w14:textId="77777777" w:rsidR="00C81BD7" w:rsidRDefault="00C81BD7">
            <w:pPr>
              <w:keepNext/>
              <w:keepLines/>
              <w:spacing w:after="0"/>
              <w:jc w:val="center"/>
              <w:rPr>
                <w:rFonts w:ascii="Arial" w:hAnsi="Arial"/>
                <w:sz w:val="18"/>
                <w:lang w:val="x-none"/>
              </w:rPr>
            </w:pPr>
            <w:r>
              <w:rPr>
                <w:rFonts w:ascii="Arial" w:hAnsi="Arial"/>
                <w:sz w:val="18"/>
                <w:lang w:val="x-none"/>
              </w:rPr>
              <w:t>CA_n257G</w:t>
            </w:r>
          </w:p>
        </w:tc>
        <w:tc>
          <w:tcPr>
            <w:tcW w:w="2290" w:type="dxa"/>
            <w:vMerge/>
            <w:tcBorders>
              <w:top w:val="single" w:sz="4" w:space="0" w:color="auto"/>
              <w:left w:val="single" w:sz="4" w:space="0" w:color="auto"/>
              <w:bottom w:val="nil"/>
              <w:right w:val="single" w:sz="4" w:space="0" w:color="auto"/>
            </w:tcBorders>
            <w:vAlign w:val="center"/>
            <w:hideMark/>
          </w:tcPr>
          <w:p w14:paraId="1FD6A00A" w14:textId="77777777" w:rsidR="00C81BD7" w:rsidRDefault="00C81BD7">
            <w:pPr>
              <w:spacing w:after="0"/>
              <w:rPr>
                <w:rFonts w:ascii="Arial" w:hAnsi="Arial"/>
                <w:sz w:val="18"/>
                <w:lang w:eastAsia="zh-CN"/>
              </w:rPr>
            </w:pPr>
          </w:p>
        </w:tc>
      </w:tr>
      <w:tr w:rsidR="00C81BD7" w14:paraId="4C85907C" w14:textId="77777777" w:rsidTr="004B42B5">
        <w:trPr>
          <w:trHeight w:val="187"/>
          <w:jc w:val="center"/>
        </w:trPr>
        <w:tc>
          <w:tcPr>
            <w:tcW w:w="2535" w:type="dxa"/>
            <w:vMerge w:val="restart"/>
            <w:tcBorders>
              <w:top w:val="single" w:sz="4" w:space="0" w:color="auto"/>
              <w:left w:val="single" w:sz="4" w:space="0" w:color="auto"/>
              <w:bottom w:val="nil"/>
              <w:right w:val="single" w:sz="4" w:space="0" w:color="auto"/>
            </w:tcBorders>
          </w:tcPr>
          <w:p w14:paraId="5FC81B53" w14:textId="77777777" w:rsidR="00C81BD7" w:rsidRDefault="00C81BD7">
            <w:pPr>
              <w:keepNext/>
              <w:keepLines/>
              <w:spacing w:after="0"/>
              <w:jc w:val="center"/>
              <w:rPr>
                <w:rFonts w:ascii="Arial" w:hAnsi="Arial"/>
                <w:sz w:val="18"/>
                <w:lang w:val="x-none"/>
              </w:rPr>
            </w:pPr>
            <w:r>
              <w:rPr>
                <w:rFonts w:ascii="Arial" w:hAnsi="Arial"/>
                <w:sz w:val="18"/>
                <w:lang w:val="x-none"/>
              </w:rPr>
              <w:t>CA_n1A-n28A-n77A-n257H</w:t>
            </w:r>
          </w:p>
          <w:p w14:paraId="1ACD1CBE" w14:textId="77777777" w:rsidR="00C81BD7" w:rsidRDefault="00C81BD7">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bottom w:val="nil"/>
              <w:right w:val="single" w:sz="4" w:space="0" w:color="auto"/>
            </w:tcBorders>
          </w:tcPr>
          <w:p w14:paraId="49D4537B" w14:textId="77777777" w:rsidR="00C81BD7" w:rsidRDefault="00C81BD7">
            <w:pPr>
              <w:keepNext/>
              <w:keepLines/>
              <w:spacing w:after="0"/>
              <w:jc w:val="center"/>
              <w:rPr>
                <w:rFonts w:ascii="Arial" w:hAnsi="Arial"/>
                <w:sz w:val="18"/>
                <w:lang w:val="x-none"/>
              </w:rPr>
            </w:pPr>
            <w:r>
              <w:rPr>
                <w:rFonts w:ascii="Arial" w:hAnsi="Arial"/>
                <w:sz w:val="18"/>
                <w:lang w:val="x-none"/>
              </w:rPr>
              <w:t>CA_n1A-n28A</w:t>
            </w:r>
          </w:p>
          <w:p w14:paraId="719360D5" w14:textId="77777777" w:rsidR="00C81BD7" w:rsidRDefault="00C81BD7">
            <w:pPr>
              <w:keepNext/>
              <w:keepLines/>
              <w:spacing w:after="0"/>
              <w:jc w:val="center"/>
              <w:rPr>
                <w:rFonts w:ascii="Arial" w:hAnsi="Arial"/>
                <w:sz w:val="18"/>
                <w:lang w:val="x-none"/>
              </w:rPr>
            </w:pPr>
            <w:r>
              <w:rPr>
                <w:rFonts w:ascii="Arial" w:hAnsi="Arial"/>
                <w:sz w:val="18"/>
                <w:lang w:val="x-none"/>
              </w:rPr>
              <w:t>CA_n1A-n77A</w:t>
            </w:r>
          </w:p>
          <w:p w14:paraId="3DF6D2B3" w14:textId="77777777" w:rsidR="00C81BD7" w:rsidRDefault="00C81BD7">
            <w:pPr>
              <w:keepNext/>
              <w:keepLines/>
              <w:spacing w:after="0"/>
              <w:jc w:val="center"/>
              <w:rPr>
                <w:rFonts w:ascii="Arial" w:hAnsi="Arial"/>
                <w:sz w:val="18"/>
                <w:lang w:val="x-none"/>
              </w:rPr>
            </w:pPr>
            <w:r>
              <w:rPr>
                <w:rFonts w:ascii="Arial" w:hAnsi="Arial"/>
                <w:sz w:val="18"/>
                <w:lang w:val="x-none"/>
              </w:rPr>
              <w:t>CA_n1A-n257A</w:t>
            </w:r>
          </w:p>
          <w:p w14:paraId="40FDF8AA" w14:textId="77777777" w:rsidR="00C81BD7" w:rsidRDefault="00C81BD7">
            <w:pPr>
              <w:keepNext/>
              <w:keepLines/>
              <w:spacing w:after="0"/>
              <w:jc w:val="center"/>
              <w:rPr>
                <w:rFonts w:ascii="Arial" w:hAnsi="Arial"/>
                <w:sz w:val="18"/>
                <w:lang w:val="x-none"/>
              </w:rPr>
            </w:pPr>
            <w:r>
              <w:rPr>
                <w:rFonts w:ascii="Arial" w:hAnsi="Arial"/>
                <w:sz w:val="18"/>
                <w:lang w:val="x-none"/>
              </w:rPr>
              <w:t>CA_n1A-n257G</w:t>
            </w:r>
          </w:p>
          <w:p w14:paraId="6A397137" w14:textId="77777777" w:rsidR="00C81BD7" w:rsidRDefault="00C81BD7">
            <w:pPr>
              <w:keepNext/>
              <w:keepLines/>
              <w:spacing w:after="0"/>
              <w:jc w:val="center"/>
              <w:rPr>
                <w:rFonts w:ascii="Arial" w:hAnsi="Arial"/>
                <w:sz w:val="18"/>
                <w:lang w:val="x-none"/>
              </w:rPr>
            </w:pPr>
            <w:r>
              <w:rPr>
                <w:rFonts w:ascii="Arial" w:hAnsi="Arial"/>
                <w:sz w:val="18"/>
                <w:lang w:val="x-none"/>
              </w:rPr>
              <w:t>CA_n1A-n257H</w:t>
            </w:r>
          </w:p>
          <w:p w14:paraId="38B9348E" w14:textId="77777777" w:rsidR="00C81BD7" w:rsidRDefault="00C81BD7">
            <w:pPr>
              <w:keepNext/>
              <w:keepLines/>
              <w:spacing w:after="0"/>
              <w:jc w:val="center"/>
              <w:rPr>
                <w:rFonts w:ascii="Arial" w:hAnsi="Arial"/>
                <w:sz w:val="18"/>
                <w:lang w:val="x-none"/>
              </w:rPr>
            </w:pPr>
            <w:r>
              <w:rPr>
                <w:rFonts w:ascii="Arial" w:hAnsi="Arial"/>
                <w:sz w:val="18"/>
                <w:lang w:val="x-none"/>
              </w:rPr>
              <w:t>CA_n28A-n77A</w:t>
            </w:r>
          </w:p>
          <w:p w14:paraId="342202CE" w14:textId="77777777" w:rsidR="00C81BD7" w:rsidRDefault="00C81BD7">
            <w:pPr>
              <w:keepNext/>
              <w:keepLines/>
              <w:spacing w:after="0"/>
              <w:jc w:val="center"/>
              <w:rPr>
                <w:rFonts w:ascii="Arial" w:hAnsi="Arial"/>
                <w:sz w:val="18"/>
                <w:lang w:val="x-none"/>
              </w:rPr>
            </w:pPr>
            <w:r>
              <w:rPr>
                <w:rFonts w:ascii="Arial" w:hAnsi="Arial"/>
                <w:sz w:val="18"/>
                <w:lang w:val="x-none"/>
              </w:rPr>
              <w:t>CA_n28A-n257A</w:t>
            </w:r>
          </w:p>
          <w:p w14:paraId="17D25CCC" w14:textId="77777777" w:rsidR="00C81BD7" w:rsidRDefault="00C81BD7">
            <w:pPr>
              <w:keepNext/>
              <w:keepLines/>
              <w:spacing w:after="0"/>
              <w:jc w:val="center"/>
              <w:rPr>
                <w:rFonts w:ascii="Arial" w:hAnsi="Arial"/>
                <w:sz w:val="18"/>
                <w:lang w:val="x-none"/>
              </w:rPr>
            </w:pPr>
            <w:r>
              <w:rPr>
                <w:rFonts w:ascii="Arial" w:hAnsi="Arial"/>
                <w:sz w:val="18"/>
                <w:lang w:val="x-none"/>
              </w:rPr>
              <w:t>CA_n28A-n257G</w:t>
            </w:r>
          </w:p>
          <w:p w14:paraId="7C3ECE48" w14:textId="77777777" w:rsidR="00C81BD7" w:rsidRDefault="00C81BD7">
            <w:pPr>
              <w:keepNext/>
              <w:keepLines/>
              <w:spacing w:after="0"/>
              <w:jc w:val="center"/>
              <w:rPr>
                <w:rFonts w:ascii="Arial" w:hAnsi="Arial"/>
                <w:sz w:val="18"/>
                <w:lang w:val="x-none"/>
              </w:rPr>
            </w:pPr>
            <w:r>
              <w:rPr>
                <w:rFonts w:ascii="Arial" w:hAnsi="Arial"/>
                <w:sz w:val="18"/>
                <w:lang w:val="x-none"/>
              </w:rPr>
              <w:t>CA_n28A-n257H</w:t>
            </w:r>
          </w:p>
          <w:p w14:paraId="107C87A3" w14:textId="77777777" w:rsidR="00C81BD7" w:rsidRDefault="00C81BD7">
            <w:pPr>
              <w:keepNext/>
              <w:keepLines/>
              <w:spacing w:after="0"/>
              <w:jc w:val="center"/>
              <w:rPr>
                <w:rFonts w:ascii="Arial" w:hAnsi="Arial"/>
                <w:sz w:val="18"/>
                <w:lang w:val="x-none"/>
              </w:rPr>
            </w:pPr>
            <w:r>
              <w:rPr>
                <w:rFonts w:ascii="Arial" w:hAnsi="Arial"/>
                <w:sz w:val="18"/>
                <w:lang w:val="x-none"/>
              </w:rPr>
              <w:t>CA_n77A-n257A</w:t>
            </w:r>
          </w:p>
          <w:p w14:paraId="146C25D9" w14:textId="77777777" w:rsidR="00C81BD7" w:rsidRDefault="00C81BD7">
            <w:pPr>
              <w:keepNext/>
              <w:keepLines/>
              <w:spacing w:after="0"/>
              <w:jc w:val="center"/>
              <w:rPr>
                <w:rFonts w:ascii="Arial" w:hAnsi="Arial"/>
                <w:sz w:val="18"/>
                <w:lang w:val="x-none"/>
              </w:rPr>
            </w:pPr>
            <w:r>
              <w:rPr>
                <w:rFonts w:ascii="Arial" w:hAnsi="Arial"/>
                <w:sz w:val="18"/>
                <w:lang w:val="x-none"/>
              </w:rPr>
              <w:t>CA_n77A-n257G</w:t>
            </w:r>
          </w:p>
          <w:p w14:paraId="13F4C110" w14:textId="77777777" w:rsidR="00C81BD7" w:rsidRDefault="00C81BD7">
            <w:pPr>
              <w:keepNext/>
              <w:keepLines/>
              <w:spacing w:after="0"/>
              <w:jc w:val="center"/>
              <w:rPr>
                <w:rFonts w:ascii="Arial" w:hAnsi="Arial"/>
                <w:sz w:val="18"/>
                <w:lang w:val="x-none"/>
              </w:rPr>
            </w:pPr>
            <w:r>
              <w:rPr>
                <w:rFonts w:ascii="Arial" w:hAnsi="Arial"/>
                <w:sz w:val="18"/>
                <w:lang w:val="x-none"/>
              </w:rPr>
              <w:t>CA_n77A-n257H</w:t>
            </w:r>
          </w:p>
          <w:p w14:paraId="2F9F4460" w14:textId="77777777" w:rsidR="00C81BD7" w:rsidRDefault="00C81BD7">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0C0EEE3F" w14:textId="77777777" w:rsidR="00C81BD7" w:rsidRDefault="00C81BD7">
            <w:pPr>
              <w:keepNext/>
              <w:keepLines/>
              <w:spacing w:after="0"/>
              <w:jc w:val="center"/>
              <w:rPr>
                <w:rFonts w:ascii="Arial" w:hAnsi="Arial"/>
                <w:sz w:val="18"/>
                <w:lang w:val="x-none"/>
              </w:rPr>
            </w:pPr>
            <w:r>
              <w:rPr>
                <w:rFonts w:ascii="Arial" w:hAnsi="Arial"/>
                <w:sz w:val="18"/>
                <w:lang w:val="x-none"/>
              </w:rPr>
              <w:t>n1</w:t>
            </w:r>
          </w:p>
        </w:tc>
        <w:tc>
          <w:tcPr>
            <w:tcW w:w="5761" w:type="dxa"/>
            <w:tcBorders>
              <w:top w:val="single" w:sz="4" w:space="0" w:color="auto"/>
              <w:left w:val="single" w:sz="4" w:space="0" w:color="auto"/>
              <w:bottom w:val="single" w:sz="4" w:space="0" w:color="auto"/>
              <w:right w:val="single" w:sz="4" w:space="0" w:color="auto"/>
            </w:tcBorders>
            <w:hideMark/>
          </w:tcPr>
          <w:p w14:paraId="33D6926C" w14:textId="77777777" w:rsidR="00C81BD7" w:rsidRDefault="00C81BD7">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p>
        </w:tc>
        <w:tc>
          <w:tcPr>
            <w:tcW w:w="2290" w:type="dxa"/>
            <w:vMerge w:val="restart"/>
            <w:tcBorders>
              <w:top w:val="single" w:sz="4" w:space="0" w:color="auto"/>
              <w:left w:val="single" w:sz="4" w:space="0" w:color="auto"/>
              <w:bottom w:val="nil"/>
              <w:right w:val="single" w:sz="4" w:space="0" w:color="auto"/>
            </w:tcBorders>
            <w:hideMark/>
          </w:tcPr>
          <w:p w14:paraId="49BC012A" w14:textId="77777777" w:rsidR="00C81BD7" w:rsidRDefault="00C81BD7">
            <w:pPr>
              <w:keepNext/>
              <w:keepLines/>
              <w:spacing w:after="0"/>
              <w:jc w:val="center"/>
              <w:rPr>
                <w:rFonts w:ascii="Arial" w:hAnsi="Arial"/>
                <w:sz w:val="18"/>
                <w:lang w:eastAsia="zh-CN"/>
              </w:rPr>
            </w:pPr>
            <w:r>
              <w:rPr>
                <w:rFonts w:ascii="Arial" w:hAnsi="Arial"/>
                <w:sz w:val="18"/>
                <w:lang w:eastAsia="zh-CN"/>
              </w:rPr>
              <w:t>0</w:t>
            </w:r>
          </w:p>
        </w:tc>
      </w:tr>
      <w:tr w:rsidR="00C81BD7" w14:paraId="711E416B"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3B04B1ED" w14:textId="77777777" w:rsidR="00C81BD7" w:rsidRDefault="00C81BD7">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3E2A9283" w14:textId="77777777" w:rsidR="00C81BD7" w:rsidRDefault="00C81BD7">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02437506" w14:textId="77777777" w:rsidR="00C81BD7" w:rsidRDefault="00C81BD7">
            <w:pPr>
              <w:keepNext/>
              <w:keepLines/>
              <w:spacing w:after="0"/>
              <w:jc w:val="center"/>
              <w:rPr>
                <w:rFonts w:ascii="Arial" w:hAnsi="Arial"/>
                <w:sz w:val="18"/>
                <w:lang w:val="x-none"/>
              </w:rPr>
            </w:pPr>
            <w:r>
              <w:rPr>
                <w:rFonts w:ascii="Arial" w:hAnsi="Arial"/>
                <w:sz w:val="18"/>
                <w:lang w:val="x-none"/>
              </w:rPr>
              <w:t>n28</w:t>
            </w:r>
          </w:p>
        </w:tc>
        <w:tc>
          <w:tcPr>
            <w:tcW w:w="5761" w:type="dxa"/>
            <w:tcBorders>
              <w:top w:val="single" w:sz="4" w:space="0" w:color="auto"/>
              <w:left w:val="single" w:sz="4" w:space="0" w:color="auto"/>
              <w:bottom w:val="single" w:sz="4" w:space="0" w:color="auto"/>
              <w:right w:val="single" w:sz="4" w:space="0" w:color="auto"/>
            </w:tcBorders>
            <w:hideMark/>
          </w:tcPr>
          <w:p w14:paraId="70ED1AF4" w14:textId="77777777" w:rsidR="00C81BD7" w:rsidRDefault="00C81BD7">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p>
        </w:tc>
        <w:tc>
          <w:tcPr>
            <w:tcW w:w="2290" w:type="dxa"/>
            <w:vMerge/>
            <w:tcBorders>
              <w:top w:val="single" w:sz="4" w:space="0" w:color="auto"/>
              <w:left w:val="single" w:sz="4" w:space="0" w:color="auto"/>
              <w:bottom w:val="nil"/>
              <w:right w:val="single" w:sz="4" w:space="0" w:color="auto"/>
            </w:tcBorders>
            <w:vAlign w:val="center"/>
            <w:hideMark/>
          </w:tcPr>
          <w:p w14:paraId="532FF030" w14:textId="77777777" w:rsidR="00C81BD7" w:rsidRDefault="00C81BD7">
            <w:pPr>
              <w:spacing w:after="0"/>
              <w:rPr>
                <w:rFonts w:ascii="Arial" w:hAnsi="Arial"/>
                <w:sz w:val="18"/>
                <w:lang w:eastAsia="zh-CN"/>
              </w:rPr>
            </w:pPr>
          </w:p>
        </w:tc>
      </w:tr>
      <w:tr w:rsidR="00C81BD7" w14:paraId="14790ED9"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30C099DD" w14:textId="77777777" w:rsidR="00C81BD7" w:rsidRDefault="00C81BD7">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67DB6DA7" w14:textId="77777777" w:rsidR="00C81BD7" w:rsidRDefault="00C81BD7">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680A8C9D" w14:textId="77777777" w:rsidR="00C81BD7" w:rsidRDefault="00C81BD7">
            <w:pPr>
              <w:keepNext/>
              <w:keepLines/>
              <w:spacing w:after="0"/>
              <w:jc w:val="center"/>
              <w:rPr>
                <w:rFonts w:ascii="Arial" w:hAnsi="Arial"/>
                <w:sz w:val="18"/>
                <w:lang w:val="x-none"/>
              </w:rPr>
            </w:pPr>
            <w:r>
              <w:rPr>
                <w:rFonts w:ascii="Arial" w:hAnsi="Arial"/>
                <w:sz w:val="18"/>
                <w:lang w:val="x-none"/>
              </w:rPr>
              <w:t>n77</w:t>
            </w:r>
          </w:p>
        </w:tc>
        <w:tc>
          <w:tcPr>
            <w:tcW w:w="5761" w:type="dxa"/>
            <w:tcBorders>
              <w:top w:val="single" w:sz="4" w:space="0" w:color="auto"/>
              <w:left w:val="single" w:sz="4" w:space="0" w:color="auto"/>
              <w:bottom w:val="single" w:sz="4" w:space="0" w:color="auto"/>
              <w:right w:val="single" w:sz="4" w:space="0" w:color="auto"/>
            </w:tcBorders>
            <w:hideMark/>
          </w:tcPr>
          <w:p w14:paraId="77C140EB" w14:textId="77777777" w:rsidR="00C81BD7" w:rsidRDefault="00C81BD7">
            <w:pPr>
              <w:keepNext/>
              <w:keepLines/>
              <w:spacing w:after="0"/>
              <w:jc w:val="center"/>
              <w:rPr>
                <w:rFonts w:ascii="Arial" w:hAnsi="Arial"/>
                <w:sz w:val="18"/>
                <w:lang w:val="x-none"/>
              </w:rPr>
            </w:pP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r>
              <w:rPr>
                <w:rFonts w:ascii="Arial" w:hAnsi="Arial"/>
                <w:sz w:val="18"/>
                <w:lang w:val="x-none" w:eastAsia="zh-CN"/>
              </w:rPr>
              <w:t xml:space="preserve">, </w:t>
            </w:r>
            <w:r>
              <w:rPr>
                <w:rFonts w:ascii="Arial" w:hAnsi="Arial"/>
                <w:sz w:val="18"/>
                <w:lang w:val="x-none"/>
              </w:rPr>
              <w:t>40</w:t>
            </w:r>
            <w:r>
              <w:rPr>
                <w:rFonts w:ascii="Arial" w:hAnsi="Arial"/>
                <w:sz w:val="18"/>
                <w:lang w:val="x-none" w:eastAsia="zh-CN"/>
              </w:rPr>
              <w:t xml:space="preserve">, </w:t>
            </w:r>
            <w:r>
              <w:rPr>
                <w:rFonts w:ascii="Arial" w:hAnsi="Arial"/>
                <w:sz w:val="18"/>
                <w:lang w:val="x-none"/>
              </w:rPr>
              <w:t>50</w:t>
            </w:r>
            <w:r>
              <w:rPr>
                <w:rFonts w:ascii="Arial" w:hAnsi="Arial"/>
                <w:sz w:val="18"/>
                <w:lang w:val="x-none" w:eastAsia="zh-CN"/>
              </w:rPr>
              <w:t xml:space="preserve">, </w:t>
            </w:r>
            <w:r>
              <w:rPr>
                <w:rFonts w:ascii="Arial" w:hAnsi="Arial"/>
                <w:sz w:val="18"/>
                <w:lang w:val="x-none"/>
              </w:rPr>
              <w:t>60</w:t>
            </w:r>
            <w:r>
              <w:rPr>
                <w:rFonts w:ascii="Arial" w:hAnsi="Arial"/>
                <w:sz w:val="18"/>
                <w:lang w:val="x-none" w:eastAsia="zh-CN"/>
              </w:rPr>
              <w:t xml:space="preserve">, </w:t>
            </w:r>
            <w:r>
              <w:rPr>
                <w:rFonts w:ascii="Arial" w:hAnsi="Arial"/>
                <w:sz w:val="18"/>
                <w:lang w:val="x-none"/>
              </w:rPr>
              <w:t>80</w:t>
            </w:r>
            <w:r>
              <w:rPr>
                <w:rFonts w:ascii="Arial" w:hAnsi="Arial"/>
                <w:sz w:val="18"/>
                <w:lang w:val="x-none" w:eastAsia="zh-CN"/>
              </w:rPr>
              <w:t xml:space="preserve">, </w:t>
            </w:r>
            <w:r>
              <w:rPr>
                <w:rFonts w:ascii="Arial" w:hAnsi="Arial"/>
                <w:sz w:val="18"/>
                <w:lang w:val="x-none"/>
              </w:rPr>
              <w:t>90</w:t>
            </w:r>
            <w:r>
              <w:rPr>
                <w:rFonts w:ascii="Arial" w:hAnsi="Arial"/>
                <w:sz w:val="18"/>
                <w:lang w:val="x-none" w:eastAsia="zh-CN"/>
              </w:rPr>
              <w:t xml:space="preserve">, </w:t>
            </w:r>
            <w:r>
              <w:rPr>
                <w:rFonts w:ascii="Arial" w:hAnsi="Arial"/>
                <w:sz w:val="18"/>
                <w:lang w:val="x-none"/>
              </w:rPr>
              <w:t>100</w:t>
            </w:r>
          </w:p>
        </w:tc>
        <w:tc>
          <w:tcPr>
            <w:tcW w:w="2290" w:type="dxa"/>
            <w:vMerge/>
            <w:tcBorders>
              <w:top w:val="single" w:sz="4" w:space="0" w:color="auto"/>
              <w:left w:val="single" w:sz="4" w:space="0" w:color="auto"/>
              <w:bottom w:val="nil"/>
              <w:right w:val="single" w:sz="4" w:space="0" w:color="auto"/>
            </w:tcBorders>
            <w:vAlign w:val="center"/>
            <w:hideMark/>
          </w:tcPr>
          <w:p w14:paraId="4BE46810" w14:textId="77777777" w:rsidR="00C81BD7" w:rsidRDefault="00C81BD7">
            <w:pPr>
              <w:spacing w:after="0"/>
              <w:rPr>
                <w:rFonts w:ascii="Arial" w:hAnsi="Arial"/>
                <w:sz w:val="18"/>
                <w:lang w:eastAsia="zh-CN"/>
              </w:rPr>
            </w:pPr>
          </w:p>
        </w:tc>
      </w:tr>
      <w:tr w:rsidR="00C81BD7" w14:paraId="75D882E3"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033B56EE" w14:textId="77777777" w:rsidR="00C81BD7" w:rsidRDefault="00C81BD7">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16828F80" w14:textId="77777777" w:rsidR="00C81BD7" w:rsidRDefault="00C81BD7">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29C7ED55" w14:textId="77777777" w:rsidR="00C81BD7" w:rsidRDefault="00C81BD7">
            <w:pPr>
              <w:keepNext/>
              <w:keepLines/>
              <w:spacing w:after="0"/>
              <w:jc w:val="center"/>
              <w:rPr>
                <w:rFonts w:ascii="Arial" w:hAnsi="Arial"/>
                <w:sz w:val="18"/>
                <w:lang w:val="x-none"/>
              </w:rPr>
            </w:pPr>
            <w:r>
              <w:rPr>
                <w:rFonts w:ascii="Arial" w:hAnsi="Arial"/>
                <w:sz w:val="18"/>
                <w:lang w:val="x-none"/>
              </w:rPr>
              <w:t>n257</w:t>
            </w:r>
          </w:p>
        </w:tc>
        <w:tc>
          <w:tcPr>
            <w:tcW w:w="5761" w:type="dxa"/>
            <w:tcBorders>
              <w:top w:val="single" w:sz="4" w:space="0" w:color="auto"/>
              <w:left w:val="single" w:sz="4" w:space="0" w:color="auto"/>
              <w:bottom w:val="single" w:sz="4" w:space="0" w:color="auto"/>
              <w:right w:val="single" w:sz="4" w:space="0" w:color="auto"/>
            </w:tcBorders>
            <w:hideMark/>
          </w:tcPr>
          <w:p w14:paraId="75E89976" w14:textId="77777777" w:rsidR="00C81BD7" w:rsidRDefault="00C81BD7">
            <w:pPr>
              <w:keepNext/>
              <w:keepLines/>
              <w:spacing w:after="0"/>
              <w:jc w:val="center"/>
              <w:rPr>
                <w:rFonts w:ascii="Arial" w:hAnsi="Arial"/>
                <w:sz w:val="18"/>
                <w:lang w:val="x-none"/>
              </w:rPr>
            </w:pPr>
            <w:r>
              <w:rPr>
                <w:rFonts w:ascii="Arial" w:hAnsi="Arial"/>
                <w:sz w:val="18"/>
                <w:lang w:val="x-none"/>
              </w:rPr>
              <w:t>CA_n257H</w:t>
            </w:r>
          </w:p>
        </w:tc>
        <w:tc>
          <w:tcPr>
            <w:tcW w:w="2290" w:type="dxa"/>
            <w:vMerge/>
            <w:tcBorders>
              <w:top w:val="single" w:sz="4" w:space="0" w:color="auto"/>
              <w:left w:val="single" w:sz="4" w:space="0" w:color="auto"/>
              <w:bottom w:val="nil"/>
              <w:right w:val="single" w:sz="4" w:space="0" w:color="auto"/>
            </w:tcBorders>
            <w:vAlign w:val="center"/>
            <w:hideMark/>
          </w:tcPr>
          <w:p w14:paraId="77543DEC" w14:textId="77777777" w:rsidR="00C81BD7" w:rsidRDefault="00C81BD7">
            <w:pPr>
              <w:spacing w:after="0"/>
              <w:rPr>
                <w:rFonts w:ascii="Arial" w:hAnsi="Arial"/>
                <w:sz w:val="18"/>
                <w:lang w:eastAsia="zh-CN"/>
              </w:rPr>
            </w:pPr>
          </w:p>
        </w:tc>
      </w:tr>
      <w:tr w:rsidR="00C81BD7" w14:paraId="77F3D3D0" w14:textId="77777777" w:rsidTr="004B42B5">
        <w:trPr>
          <w:trHeight w:val="187"/>
          <w:jc w:val="center"/>
        </w:trPr>
        <w:tc>
          <w:tcPr>
            <w:tcW w:w="2535" w:type="dxa"/>
            <w:vMerge w:val="restart"/>
            <w:tcBorders>
              <w:top w:val="single" w:sz="4" w:space="0" w:color="auto"/>
              <w:left w:val="single" w:sz="4" w:space="0" w:color="auto"/>
              <w:bottom w:val="nil"/>
              <w:right w:val="single" w:sz="4" w:space="0" w:color="auto"/>
            </w:tcBorders>
          </w:tcPr>
          <w:p w14:paraId="0E223DEC" w14:textId="77777777" w:rsidR="00C81BD7" w:rsidRDefault="00C81BD7">
            <w:pPr>
              <w:keepNext/>
              <w:keepLines/>
              <w:spacing w:after="0"/>
              <w:jc w:val="center"/>
              <w:rPr>
                <w:rFonts w:ascii="Arial" w:hAnsi="Arial"/>
                <w:sz w:val="18"/>
                <w:lang w:val="x-none"/>
              </w:rPr>
            </w:pPr>
            <w:r>
              <w:rPr>
                <w:rFonts w:ascii="Arial" w:hAnsi="Arial"/>
                <w:sz w:val="18"/>
                <w:lang w:val="x-none"/>
              </w:rPr>
              <w:t>CA_n1A-n28A-n77A-n257I</w:t>
            </w:r>
          </w:p>
          <w:p w14:paraId="52AE3929" w14:textId="77777777" w:rsidR="00C81BD7" w:rsidRDefault="00C81BD7">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bottom w:val="nil"/>
              <w:right w:val="single" w:sz="4" w:space="0" w:color="auto"/>
            </w:tcBorders>
          </w:tcPr>
          <w:p w14:paraId="00D3BD1B" w14:textId="77777777" w:rsidR="00C81BD7" w:rsidRDefault="00C81BD7">
            <w:pPr>
              <w:keepNext/>
              <w:keepLines/>
              <w:spacing w:after="0"/>
              <w:jc w:val="center"/>
              <w:rPr>
                <w:rFonts w:ascii="Arial" w:hAnsi="Arial"/>
                <w:sz w:val="18"/>
                <w:lang w:val="x-none"/>
              </w:rPr>
            </w:pPr>
            <w:r>
              <w:rPr>
                <w:rFonts w:ascii="Arial" w:hAnsi="Arial"/>
                <w:sz w:val="18"/>
                <w:lang w:val="x-none"/>
              </w:rPr>
              <w:t>CA_n1A-n28A</w:t>
            </w:r>
          </w:p>
          <w:p w14:paraId="560A54CD" w14:textId="77777777" w:rsidR="00C81BD7" w:rsidRDefault="00C81BD7">
            <w:pPr>
              <w:keepNext/>
              <w:keepLines/>
              <w:spacing w:after="0"/>
              <w:jc w:val="center"/>
              <w:rPr>
                <w:rFonts w:ascii="Arial" w:hAnsi="Arial"/>
                <w:sz w:val="18"/>
                <w:lang w:val="x-none"/>
              </w:rPr>
            </w:pPr>
            <w:r>
              <w:rPr>
                <w:rFonts w:ascii="Arial" w:hAnsi="Arial"/>
                <w:sz w:val="18"/>
                <w:lang w:val="x-none"/>
              </w:rPr>
              <w:t>CA_n1A-n77A</w:t>
            </w:r>
          </w:p>
          <w:p w14:paraId="65642BD1" w14:textId="77777777" w:rsidR="00C81BD7" w:rsidRDefault="00C81BD7">
            <w:pPr>
              <w:keepNext/>
              <w:keepLines/>
              <w:spacing w:after="0"/>
              <w:jc w:val="center"/>
              <w:rPr>
                <w:rFonts w:ascii="Arial" w:hAnsi="Arial"/>
                <w:sz w:val="18"/>
                <w:lang w:val="x-none"/>
              </w:rPr>
            </w:pPr>
            <w:r>
              <w:rPr>
                <w:rFonts w:ascii="Arial" w:hAnsi="Arial"/>
                <w:sz w:val="18"/>
                <w:lang w:val="x-none"/>
              </w:rPr>
              <w:t>CA_n1A-n257A</w:t>
            </w:r>
          </w:p>
          <w:p w14:paraId="4EF1D315" w14:textId="77777777" w:rsidR="00C81BD7" w:rsidRDefault="00C81BD7">
            <w:pPr>
              <w:keepNext/>
              <w:keepLines/>
              <w:spacing w:after="0"/>
              <w:jc w:val="center"/>
              <w:rPr>
                <w:rFonts w:ascii="Arial" w:hAnsi="Arial"/>
                <w:sz w:val="18"/>
                <w:lang w:val="x-none"/>
              </w:rPr>
            </w:pPr>
            <w:r>
              <w:rPr>
                <w:rFonts w:ascii="Arial" w:hAnsi="Arial"/>
                <w:sz w:val="18"/>
                <w:lang w:val="x-none"/>
              </w:rPr>
              <w:t>CA_n1A-n257G</w:t>
            </w:r>
          </w:p>
          <w:p w14:paraId="2E3BA485" w14:textId="77777777" w:rsidR="00C81BD7" w:rsidRDefault="00C81BD7">
            <w:pPr>
              <w:keepNext/>
              <w:keepLines/>
              <w:spacing w:after="0"/>
              <w:jc w:val="center"/>
              <w:rPr>
                <w:rFonts w:ascii="Arial" w:hAnsi="Arial"/>
                <w:sz w:val="18"/>
                <w:lang w:val="x-none"/>
              </w:rPr>
            </w:pPr>
            <w:r>
              <w:rPr>
                <w:rFonts w:ascii="Arial" w:hAnsi="Arial"/>
                <w:sz w:val="18"/>
                <w:lang w:val="x-none"/>
              </w:rPr>
              <w:t>CA_n1A-n257H</w:t>
            </w:r>
          </w:p>
          <w:p w14:paraId="41235EA1" w14:textId="77777777" w:rsidR="00C81BD7" w:rsidRDefault="00C81BD7">
            <w:pPr>
              <w:keepNext/>
              <w:keepLines/>
              <w:spacing w:after="0"/>
              <w:jc w:val="center"/>
              <w:rPr>
                <w:rFonts w:ascii="Arial" w:hAnsi="Arial"/>
                <w:sz w:val="18"/>
                <w:lang w:val="x-none"/>
              </w:rPr>
            </w:pPr>
            <w:r>
              <w:rPr>
                <w:rFonts w:ascii="Arial" w:hAnsi="Arial"/>
                <w:sz w:val="18"/>
                <w:lang w:val="x-none"/>
              </w:rPr>
              <w:t>CA_n1A-n257I</w:t>
            </w:r>
          </w:p>
          <w:p w14:paraId="04F217F0" w14:textId="77777777" w:rsidR="00C81BD7" w:rsidRDefault="00C81BD7">
            <w:pPr>
              <w:keepNext/>
              <w:keepLines/>
              <w:spacing w:after="0"/>
              <w:jc w:val="center"/>
              <w:rPr>
                <w:rFonts w:ascii="Arial" w:hAnsi="Arial"/>
                <w:sz w:val="18"/>
                <w:lang w:val="x-none"/>
              </w:rPr>
            </w:pPr>
            <w:r>
              <w:rPr>
                <w:rFonts w:ascii="Arial" w:hAnsi="Arial"/>
                <w:sz w:val="18"/>
                <w:lang w:val="x-none"/>
              </w:rPr>
              <w:t>CA_n28A-n77A</w:t>
            </w:r>
          </w:p>
          <w:p w14:paraId="568D16AC" w14:textId="77777777" w:rsidR="00C81BD7" w:rsidRDefault="00C81BD7">
            <w:pPr>
              <w:keepNext/>
              <w:keepLines/>
              <w:spacing w:after="0"/>
              <w:jc w:val="center"/>
              <w:rPr>
                <w:rFonts w:ascii="Arial" w:hAnsi="Arial"/>
                <w:sz w:val="18"/>
                <w:lang w:val="x-none"/>
              </w:rPr>
            </w:pPr>
            <w:r>
              <w:rPr>
                <w:rFonts w:ascii="Arial" w:hAnsi="Arial"/>
                <w:sz w:val="18"/>
                <w:lang w:val="x-none"/>
              </w:rPr>
              <w:t>CA_n28A-n257A</w:t>
            </w:r>
          </w:p>
          <w:p w14:paraId="7DAB9F12" w14:textId="77777777" w:rsidR="00C81BD7" w:rsidRDefault="00C81BD7">
            <w:pPr>
              <w:keepNext/>
              <w:keepLines/>
              <w:spacing w:after="0"/>
              <w:jc w:val="center"/>
              <w:rPr>
                <w:rFonts w:ascii="Arial" w:hAnsi="Arial"/>
                <w:sz w:val="18"/>
                <w:lang w:val="x-none"/>
              </w:rPr>
            </w:pPr>
            <w:r>
              <w:rPr>
                <w:rFonts w:ascii="Arial" w:hAnsi="Arial"/>
                <w:sz w:val="18"/>
                <w:lang w:val="x-none"/>
              </w:rPr>
              <w:t>CA_n28A-n257G</w:t>
            </w:r>
          </w:p>
          <w:p w14:paraId="3C026688" w14:textId="77777777" w:rsidR="00C81BD7" w:rsidRDefault="00C81BD7">
            <w:pPr>
              <w:keepNext/>
              <w:keepLines/>
              <w:spacing w:after="0"/>
              <w:jc w:val="center"/>
              <w:rPr>
                <w:rFonts w:ascii="Arial" w:hAnsi="Arial"/>
                <w:sz w:val="18"/>
                <w:lang w:val="x-none"/>
              </w:rPr>
            </w:pPr>
            <w:r>
              <w:rPr>
                <w:rFonts w:ascii="Arial" w:hAnsi="Arial"/>
                <w:sz w:val="18"/>
                <w:lang w:val="x-none"/>
              </w:rPr>
              <w:t>CA_n28A-n257H</w:t>
            </w:r>
          </w:p>
          <w:p w14:paraId="432445F3" w14:textId="77777777" w:rsidR="00C81BD7" w:rsidRDefault="00C81BD7">
            <w:pPr>
              <w:keepNext/>
              <w:keepLines/>
              <w:spacing w:after="0"/>
              <w:jc w:val="center"/>
              <w:rPr>
                <w:rFonts w:ascii="Arial" w:hAnsi="Arial"/>
                <w:sz w:val="18"/>
                <w:lang w:val="x-none"/>
              </w:rPr>
            </w:pPr>
            <w:r>
              <w:rPr>
                <w:rFonts w:ascii="Arial" w:hAnsi="Arial"/>
                <w:sz w:val="18"/>
                <w:lang w:val="x-none"/>
              </w:rPr>
              <w:t>CA_n28A-n257I</w:t>
            </w:r>
          </w:p>
          <w:p w14:paraId="619C4D3F" w14:textId="77777777" w:rsidR="00C81BD7" w:rsidRDefault="00C81BD7">
            <w:pPr>
              <w:keepNext/>
              <w:keepLines/>
              <w:spacing w:after="0"/>
              <w:jc w:val="center"/>
              <w:rPr>
                <w:rFonts w:ascii="Arial" w:hAnsi="Arial"/>
                <w:sz w:val="18"/>
                <w:lang w:val="x-none"/>
              </w:rPr>
            </w:pPr>
            <w:r>
              <w:rPr>
                <w:rFonts w:ascii="Arial" w:hAnsi="Arial"/>
                <w:sz w:val="18"/>
                <w:lang w:val="x-none"/>
              </w:rPr>
              <w:t>CA_n77A-n257A</w:t>
            </w:r>
          </w:p>
          <w:p w14:paraId="444C5F26" w14:textId="77777777" w:rsidR="00C81BD7" w:rsidRDefault="00C81BD7">
            <w:pPr>
              <w:keepNext/>
              <w:keepLines/>
              <w:spacing w:after="0"/>
              <w:jc w:val="center"/>
              <w:rPr>
                <w:rFonts w:ascii="Arial" w:hAnsi="Arial"/>
                <w:sz w:val="18"/>
                <w:lang w:val="x-none"/>
              </w:rPr>
            </w:pPr>
            <w:r>
              <w:rPr>
                <w:rFonts w:ascii="Arial" w:hAnsi="Arial"/>
                <w:sz w:val="18"/>
                <w:lang w:val="x-none"/>
              </w:rPr>
              <w:t>CA_n77A-n257G</w:t>
            </w:r>
          </w:p>
          <w:p w14:paraId="40EB18E9" w14:textId="77777777" w:rsidR="00C81BD7" w:rsidRDefault="00C81BD7">
            <w:pPr>
              <w:keepNext/>
              <w:keepLines/>
              <w:spacing w:after="0"/>
              <w:jc w:val="center"/>
              <w:rPr>
                <w:rFonts w:ascii="Arial" w:hAnsi="Arial"/>
                <w:sz w:val="18"/>
                <w:lang w:val="x-none"/>
              </w:rPr>
            </w:pPr>
            <w:r>
              <w:rPr>
                <w:rFonts w:ascii="Arial" w:hAnsi="Arial"/>
                <w:sz w:val="18"/>
                <w:lang w:val="x-none"/>
              </w:rPr>
              <w:t>CA_n77A-n257H</w:t>
            </w:r>
          </w:p>
          <w:p w14:paraId="16276FE6" w14:textId="77777777" w:rsidR="00C81BD7" w:rsidRDefault="00C81BD7">
            <w:pPr>
              <w:keepNext/>
              <w:keepLines/>
              <w:spacing w:after="0"/>
              <w:jc w:val="center"/>
              <w:rPr>
                <w:rFonts w:ascii="Arial" w:hAnsi="Arial"/>
                <w:sz w:val="18"/>
                <w:lang w:val="x-none"/>
              </w:rPr>
            </w:pPr>
            <w:r>
              <w:rPr>
                <w:rFonts w:ascii="Arial" w:hAnsi="Arial"/>
                <w:sz w:val="18"/>
                <w:lang w:val="x-none"/>
              </w:rPr>
              <w:t>CA_n77A-n257I</w:t>
            </w:r>
          </w:p>
          <w:p w14:paraId="01FC8873" w14:textId="77777777" w:rsidR="00C81BD7" w:rsidRDefault="00C81BD7">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500B589A" w14:textId="77777777" w:rsidR="00C81BD7" w:rsidRDefault="00C81BD7">
            <w:pPr>
              <w:keepNext/>
              <w:keepLines/>
              <w:spacing w:after="0"/>
              <w:jc w:val="center"/>
              <w:rPr>
                <w:rFonts w:ascii="Arial" w:hAnsi="Arial"/>
                <w:sz w:val="18"/>
                <w:lang w:val="x-none"/>
              </w:rPr>
            </w:pPr>
            <w:r>
              <w:rPr>
                <w:rFonts w:ascii="Arial" w:hAnsi="Arial"/>
                <w:sz w:val="18"/>
                <w:lang w:val="x-none"/>
              </w:rPr>
              <w:t>n1</w:t>
            </w:r>
          </w:p>
        </w:tc>
        <w:tc>
          <w:tcPr>
            <w:tcW w:w="5761" w:type="dxa"/>
            <w:tcBorders>
              <w:top w:val="single" w:sz="4" w:space="0" w:color="auto"/>
              <w:left w:val="single" w:sz="4" w:space="0" w:color="auto"/>
              <w:bottom w:val="single" w:sz="4" w:space="0" w:color="auto"/>
              <w:right w:val="single" w:sz="4" w:space="0" w:color="auto"/>
            </w:tcBorders>
            <w:hideMark/>
          </w:tcPr>
          <w:p w14:paraId="5E52E7F5" w14:textId="77777777" w:rsidR="00C81BD7" w:rsidRDefault="00C81BD7">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p>
        </w:tc>
        <w:tc>
          <w:tcPr>
            <w:tcW w:w="2290" w:type="dxa"/>
            <w:vMerge w:val="restart"/>
            <w:tcBorders>
              <w:top w:val="single" w:sz="4" w:space="0" w:color="auto"/>
              <w:left w:val="single" w:sz="4" w:space="0" w:color="auto"/>
              <w:bottom w:val="nil"/>
              <w:right w:val="single" w:sz="4" w:space="0" w:color="auto"/>
            </w:tcBorders>
            <w:hideMark/>
          </w:tcPr>
          <w:p w14:paraId="2D9994F2" w14:textId="77777777" w:rsidR="00C81BD7" w:rsidRDefault="00C81BD7">
            <w:pPr>
              <w:keepNext/>
              <w:keepLines/>
              <w:spacing w:after="0"/>
              <w:jc w:val="center"/>
              <w:rPr>
                <w:rFonts w:ascii="Arial" w:hAnsi="Arial"/>
                <w:sz w:val="18"/>
                <w:lang w:eastAsia="zh-CN"/>
              </w:rPr>
            </w:pPr>
            <w:r>
              <w:rPr>
                <w:rFonts w:ascii="Arial" w:hAnsi="Arial"/>
                <w:sz w:val="18"/>
                <w:lang w:eastAsia="zh-CN"/>
              </w:rPr>
              <w:t>0</w:t>
            </w:r>
          </w:p>
        </w:tc>
      </w:tr>
      <w:tr w:rsidR="00C81BD7" w14:paraId="3245273C"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6011D2D7" w14:textId="77777777" w:rsidR="00C81BD7" w:rsidRDefault="00C81BD7">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26D25ABF" w14:textId="77777777" w:rsidR="00C81BD7" w:rsidRDefault="00C81BD7">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6EF026A7" w14:textId="77777777" w:rsidR="00C81BD7" w:rsidRDefault="00C81BD7">
            <w:pPr>
              <w:keepNext/>
              <w:keepLines/>
              <w:spacing w:after="0"/>
              <w:jc w:val="center"/>
              <w:rPr>
                <w:rFonts w:ascii="Arial" w:hAnsi="Arial"/>
                <w:sz w:val="18"/>
                <w:lang w:val="x-none"/>
              </w:rPr>
            </w:pPr>
            <w:r>
              <w:rPr>
                <w:rFonts w:ascii="Arial" w:hAnsi="Arial"/>
                <w:sz w:val="18"/>
                <w:lang w:val="x-none"/>
              </w:rPr>
              <w:t>n28</w:t>
            </w:r>
          </w:p>
        </w:tc>
        <w:tc>
          <w:tcPr>
            <w:tcW w:w="5761" w:type="dxa"/>
            <w:tcBorders>
              <w:top w:val="single" w:sz="4" w:space="0" w:color="auto"/>
              <w:left w:val="single" w:sz="4" w:space="0" w:color="auto"/>
              <w:bottom w:val="single" w:sz="4" w:space="0" w:color="auto"/>
              <w:right w:val="single" w:sz="4" w:space="0" w:color="auto"/>
            </w:tcBorders>
            <w:hideMark/>
          </w:tcPr>
          <w:p w14:paraId="0E07C9A2" w14:textId="77777777" w:rsidR="00C81BD7" w:rsidRDefault="00C81BD7">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p>
        </w:tc>
        <w:tc>
          <w:tcPr>
            <w:tcW w:w="2290" w:type="dxa"/>
            <w:vMerge/>
            <w:tcBorders>
              <w:top w:val="single" w:sz="4" w:space="0" w:color="auto"/>
              <w:left w:val="single" w:sz="4" w:space="0" w:color="auto"/>
              <w:bottom w:val="nil"/>
              <w:right w:val="single" w:sz="4" w:space="0" w:color="auto"/>
            </w:tcBorders>
            <w:vAlign w:val="center"/>
            <w:hideMark/>
          </w:tcPr>
          <w:p w14:paraId="5BCF1428" w14:textId="77777777" w:rsidR="00C81BD7" w:rsidRDefault="00C81BD7">
            <w:pPr>
              <w:spacing w:after="0"/>
              <w:rPr>
                <w:rFonts w:ascii="Arial" w:hAnsi="Arial"/>
                <w:sz w:val="18"/>
                <w:lang w:eastAsia="zh-CN"/>
              </w:rPr>
            </w:pPr>
          </w:p>
        </w:tc>
      </w:tr>
      <w:tr w:rsidR="00C81BD7" w14:paraId="63BBD3EB"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21FF076F" w14:textId="77777777" w:rsidR="00C81BD7" w:rsidRDefault="00C81BD7">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4FCCF09C" w14:textId="77777777" w:rsidR="00C81BD7" w:rsidRDefault="00C81BD7">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04376EDC" w14:textId="77777777" w:rsidR="00C81BD7" w:rsidRDefault="00C81BD7">
            <w:pPr>
              <w:keepNext/>
              <w:keepLines/>
              <w:spacing w:after="0"/>
              <w:jc w:val="center"/>
              <w:rPr>
                <w:rFonts w:ascii="Arial" w:hAnsi="Arial"/>
                <w:sz w:val="18"/>
                <w:lang w:val="x-none"/>
              </w:rPr>
            </w:pPr>
            <w:r>
              <w:rPr>
                <w:rFonts w:ascii="Arial" w:hAnsi="Arial"/>
                <w:sz w:val="18"/>
                <w:lang w:val="x-none"/>
              </w:rPr>
              <w:t>n77</w:t>
            </w:r>
          </w:p>
        </w:tc>
        <w:tc>
          <w:tcPr>
            <w:tcW w:w="5761" w:type="dxa"/>
            <w:tcBorders>
              <w:top w:val="single" w:sz="4" w:space="0" w:color="auto"/>
              <w:left w:val="single" w:sz="4" w:space="0" w:color="auto"/>
              <w:bottom w:val="single" w:sz="4" w:space="0" w:color="auto"/>
              <w:right w:val="single" w:sz="4" w:space="0" w:color="auto"/>
            </w:tcBorders>
            <w:hideMark/>
          </w:tcPr>
          <w:p w14:paraId="5DA4ADC2" w14:textId="77777777" w:rsidR="00C81BD7" w:rsidRDefault="00C81BD7">
            <w:pPr>
              <w:keepNext/>
              <w:keepLines/>
              <w:spacing w:after="0"/>
              <w:jc w:val="center"/>
              <w:rPr>
                <w:rFonts w:ascii="Arial" w:hAnsi="Arial"/>
                <w:sz w:val="18"/>
                <w:lang w:val="x-none"/>
              </w:rPr>
            </w:pP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r>
              <w:rPr>
                <w:rFonts w:ascii="Arial" w:hAnsi="Arial"/>
                <w:sz w:val="18"/>
                <w:lang w:val="x-none" w:eastAsia="zh-CN"/>
              </w:rPr>
              <w:t xml:space="preserve">, </w:t>
            </w:r>
            <w:r>
              <w:rPr>
                <w:rFonts w:ascii="Arial" w:hAnsi="Arial"/>
                <w:sz w:val="18"/>
                <w:lang w:val="x-none"/>
              </w:rPr>
              <w:t>40</w:t>
            </w:r>
            <w:r>
              <w:rPr>
                <w:rFonts w:ascii="Arial" w:hAnsi="Arial"/>
                <w:sz w:val="18"/>
                <w:lang w:val="x-none" w:eastAsia="zh-CN"/>
              </w:rPr>
              <w:t xml:space="preserve">, </w:t>
            </w:r>
            <w:r>
              <w:rPr>
                <w:rFonts w:ascii="Arial" w:hAnsi="Arial"/>
                <w:sz w:val="18"/>
                <w:lang w:val="x-none"/>
              </w:rPr>
              <w:t>50</w:t>
            </w:r>
            <w:r>
              <w:rPr>
                <w:rFonts w:ascii="Arial" w:hAnsi="Arial"/>
                <w:sz w:val="18"/>
                <w:lang w:val="x-none" w:eastAsia="zh-CN"/>
              </w:rPr>
              <w:t xml:space="preserve">, </w:t>
            </w:r>
            <w:r>
              <w:rPr>
                <w:rFonts w:ascii="Arial" w:hAnsi="Arial"/>
                <w:sz w:val="18"/>
                <w:lang w:val="x-none"/>
              </w:rPr>
              <w:t>60</w:t>
            </w:r>
            <w:r>
              <w:rPr>
                <w:rFonts w:ascii="Arial" w:hAnsi="Arial"/>
                <w:sz w:val="18"/>
                <w:lang w:val="x-none" w:eastAsia="zh-CN"/>
              </w:rPr>
              <w:t xml:space="preserve">, </w:t>
            </w:r>
            <w:r>
              <w:rPr>
                <w:rFonts w:ascii="Arial" w:hAnsi="Arial"/>
                <w:sz w:val="18"/>
                <w:lang w:val="x-none"/>
              </w:rPr>
              <w:t>80</w:t>
            </w:r>
            <w:r>
              <w:rPr>
                <w:rFonts w:ascii="Arial" w:hAnsi="Arial"/>
                <w:sz w:val="18"/>
                <w:lang w:val="x-none" w:eastAsia="zh-CN"/>
              </w:rPr>
              <w:t xml:space="preserve">, </w:t>
            </w:r>
            <w:r>
              <w:rPr>
                <w:rFonts w:ascii="Arial" w:hAnsi="Arial"/>
                <w:sz w:val="18"/>
                <w:lang w:val="x-none"/>
              </w:rPr>
              <w:t>90</w:t>
            </w:r>
            <w:r>
              <w:rPr>
                <w:rFonts w:ascii="Arial" w:hAnsi="Arial"/>
                <w:sz w:val="18"/>
                <w:lang w:val="x-none" w:eastAsia="zh-CN"/>
              </w:rPr>
              <w:t xml:space="preserve">, </w:t>
            </w:r>
            <w:r>
              <w:rPr>
                <w:rFonts w:ascii="Arial" w:hAnsi="Arial"/>
                <w:sz w:val="18"/>
                <w:lang w:val="x-none"/>
              </w:rPr>
              <w:t>100</w:t>
            </w:r>
          </w:p>
        </w:tc>
        <w:tc>
          <w:tcPr>
            <w:tcW w:w="2290" w:type="dxa"/>
            <w:vMerge/>
            <w:tcBorders>
              <w:top w:val="single" w:sz="4" w:space="0" w:color="auto"/>
              <w:left w:val="single" w:sz="4" w:space="0" w:color="auto"/>
              <w:bottom w:val="nil"/>
              <w:right w:val="single" w:sz="4" w:space="0" w:color="auto"/>
            </w:tcBorders>
            <w:vAlign w:val="center"/>
            <w:hideMark/>
          </w:tcPr>
          <w:p w14:paraId="11AAE264" w14:textId="77777777" w:rsidR="00C81BD7" w:rsidRDefault="00C81BD7">
            <w:pPr>
              <w:spacing w:after="0"/>
              <w:rPr>
                <w:rFonts w:ascii="Arial" w:hAnsi="Arial"/>
                <w:sz w:val="18"/>
                <w:lang w:eastAsia="zh-CN"/>
              </w:rPr>
            </w:pPr>
          </w:p>
        </w:tc>
      </w:tr>
      <w:tr w:rsidR="00C81BD7" w14:paraId="65187236"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37BDC40D" w14:textId="77777777" w:rsidR="00C81BD7" w:rsidRDefault="00C81BD7">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0616ECDC" w14:textId="77777777" w:rsidR="00C81BD7" w:rsidRDefault="00C81BD7">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388967FF" w14:textId="77777777" w:rsidR="00C81BD7" w:rsidRDefault="00C81BD7">
            <w:pPr>
              <w:keepNext/>
              <w:keepLines/>
              <w:spacing w:after="0"/>
              <w:jc w:val="center"/>
              <w:rPr>
                <w:rFonts w:ascii="Arial" w:hAnsi="Arial"/>
                <w:sz w:val="18"/>
                <w:lang w:val="x-none"/>
              </w:rPr>
            </w:pPr>
            <w:r>
              <w:rPr>
                <w:rFonts w:ascii="Arial" w:hAnsi="Arial"/>
                <w:sz w:val="18"/>
                <w:lang w:val="x-none"/>
              </w:rPr>
              <w:t>n257</w:t>
            </w:r>
          </w:p>
        </w:tc>
        <w:tc>
          <w:tcPr>
            <w:tcW w:w="5761" w:type="dxa"/>
            <w:tcBorders>
              <w:top w:val="single" w:sz="4" w:space="0" w:color="auto"/>
              <w:left w:val="single" w:sz="4" w:space="0" w:color="auto"/>
              <w:bottom w:val="single" w:sz="4" w:space="0" w:color="auto"/>
              <w:right w:val="single" w:sz="4" w:space="0" w:color="auto"/>
            </w:tcBorders>
            <w:hideMark/>
          </w:tcPr>
          <w:p w14:paraId="0A6784B2" w14:textId="77777777" w:rsidR="00C81BD7" w:rsidRDefault="00C81BD7">
            <w:pPr>
              <w:keepNext/>
              <w:keepLines/>
              <w:spacing w:after="0"/>
              <w:jc w:val="center"/>
              <w:rPr>
                <w:rFonts w:ascii="Arial" w:hAnsi="Arial"/>
                <w:sz w:val="18"/>
                <w:lang w:val="x-none"/>
              </w:rPr>
            </w:pPr>
            <w:r>
              <w:rPr>
                <w:rFonts w:ascii="Arial" w:hAnsi="Arial"/>
                <w:sz w:val="18"/>
                <w:lang w:val="x-none"/>
              </w:rPr>
              <w:t>CA_n257I</w:t>
            </w:r>
          </w:p>
        </w:tc>
        <w:tc>
          <w:tcPr>
            <w:tcW w:w="2290" w:type="dxa"/>
            <w:vMerge/>
            <w:tcBorders>
              <w:top w:val="single" w:sz="4" w:space="0" w:color="auto"/>
              <w:left w:val="single" w:sz="4" w:space="0" w:color="auto"/>
              <w:bottom w:val="nil"/>
              <w:right w:val="single" w:sz="4" w:space="0" w:color="auto"/>
            </w:tcBorders>
            <w:vAlign w:val="center"/>
            <w:hideMark/>
          </w:tcPr>
          <w:p w14:paraId="405A5916" w14:textId="77777777" w:rsidR="00C81BD7" w:rsidRDefault="00C81BD7">
            <w:pPr>
              <w:spacing w:after="0"/>
              <w:rPr>
                <w:rFonts w:ascii="Arial" w:hAnsi="Arial"/>
                <w:sz w:val="18"/>
                <w:lang w:eastAsia="zh-CN"/>
              </w:rPr>
            </w:pPr>
          </w:p>
        </w:tc>
      </w:tr>
      <w:tr w:rsidR="00C81BD7" w14:paraId="743FCA21" w14:textId="77777777" w:rsidTr="004B42B5">
        <w:trPr>
          <w:trHeight w:val="187"/>
          <w:jc w:val="center"/>
        </w:trPr>
        <w:tc>
          <w:tcPr>
            <w:tcW w:w="2535" w:type="dxa"/>
            <w:vMerge w:val="restart"/>
            <w:tcBorders>
              <w:top w:val="single" w:sz="4" w:space="0" w:color="auto"/>
              <w:left w:val="single" w:sz="4" w:space="0" w:color="auto"/>
              <w:bottom w:val="nil"/>
              <w:right w:val="single" w:sz="4" w:space="0" w:color="auto"/>
            </w:tcBorders>
          </w:tcPr>
          <w:p w14:paraId="75E27DEC" w14:textId="77777777" w:rsidR="00C81BD7" w:rsidRDefault="00C81BD7">
            <w:pPr>
              <w:keepNext/>
              <w:keepLines/>
              <w:spacing w:after="0"/>
              <w:jc w:val="center"/>
              <w:rPr>
                <w:rFonts w:ascii="Arial" w:hAnsi="Arial"/>
                <w:sz w:val="18"/>
                <w:lang w:eastAsia="zh-CN"/>
              </w:rPr>
            </w:pPr>
            <w:r>
              <w:rPr>
                <w:rFonts w:ascii="Arial" w:hAnsi="Arial"/>
                <w:sz w:val="18"/>
                <w:lang w:eastAsia="zh-CN"/>
              </w:rPr>
              <w:lastRenderedPageBreak/>
              <w:t>CA_n1A-n28A-n79A-n257A</w:t>
            </w:r>
          </w:p>
          <w:p w14:paraId="0D05ADB0" w14:textId="77777777" w:rsidR="00C81BD7" w:rsidRDefault="00C81BD7">
            <w:pPr>
              <w:keepNext/>
              <w:keepLines/>
              <w:spacing w:after="0"/>
              <w:jc w:val="center"/>
              <w:rPr>
                <w:rFonts w:ascii="Arial" w:hAnsi="Arial"/>
                <w:sz w:val="18"/>
                <w:lang w:eastAsia="zh-CN"/>
              </w:rPr>
            </w:pPr>
          </w:p>
        </w:tc>
        <w:tc>
          <w:tcPr>
            <w:tcW w:w="2511" w:type="dxa"/>
            <w:vMerge w:val="restart"/>
            <w:tcBorders>
              <w:top w:val="single" w:sz="4" w:space="0" w:color="auto"/>
              <w:left w:val="single" w:sz="4" w:space="0" w:color="auto"/>
              <w:bottom w:val="nil"/>
              <w:right w:val="single" w:sz="4" w:space="0" w:color="auto"/>
            </w:tcBorders>
          </w:tcPr>
          <w:p w14:paraId="2DE50298" w14:textId="77777777" w:rsidR="00C81BD7" w:rsidRDefault="00C81BD7">
            <w:pPr>
              <w:keepNext/>
              <w:keepLines/>
              <w:spacing w:after="0"/>
              <w:jc w:val="center"/>
              <w:rPr>
                <w:rFonts w:ascii="Arial" w:hAnsi="Arial"/>
                <w:sz w:val="18"/>
                <w:lang w:eastAsia="zh-CN"/>
              </w:rPr>
            </w:pPr>
            <w:r>
              <w:rPr>
                <w:rFonts w:ascii="Arial" w:hAnsi="Arial"/>
                <w:sz w:val="18"/>
                <w:lang w:eastAsia="zh-CN"/>
              </w:rPr>
              <w:t>CA_n1A-n28A</w:t>
            </w:r>
          </w:p>
          <w:p w14:paraId="45A149E6" w14:textId="77777777" w:rsidR="00C81BD7" w:rsidRDefault="00C81BD7">
            <w:pPr>
              <w:keepNext/>
              <w:keepLines/>
              <w:spacing w:after="0"/>
              <w:jc w:val="center"/>
              <w:rPr>
                <w:rFonts w:ascii="Arial" w:hAnsi="Arial"/>
                <w:sz w:val="18"/>
                <w:lang w:eastAsia="zh-CN"/>
              </w:rPr>
            </w:pPr>
            <w:r>
              <w:rPr>
                <w:rFonts w:ascii="Arial" w:hAnsi="Arial"/>
                <w:sz w:val="18"/>
                <w:lang w:eastAsia="zh-CN"/>
              </w:rPr>
              <w:t>CA_n1A-n79A</w:t>
            </w:r>
          </w:p>
          <w:p w14:paraId="579CDDBC" w14:textId="77777777" w:rsidR="00C81BD7" w:rsidRDefault="00C81BD7">
            <w:pPr>
              <w:keepNext/>
              <w:keepLines/>
              <w:spacing w:after="0"/>
              <w:jc w:val="center"/>
              <w:rPr>
                <w:rFonts w:ascii="Arial" w:hAnsi="Arial"/>
                <w:sz w:val="18"/>
                <w:lang w:eastAsia="zh-CN"/>
              </w:rPr>
            </w:pPr>
            <w:r>
              <w:rPr>
                <w:rFonts w:ascii="Arial" w:hAnsi="Arial"/>
                <w:sz w:val="18"/>
                <w:lang w:eastAsia="zh-CN"/>
              </w:rPr>
              <w:t>CA_n1A-n257A</w:t>
            </w:r>
          </w:p>
          <w:p w14:paraId="37F365B1" w14:textId="77777777" w:rsidR="00C81BD7" w:rsidRDefault="00C81BD7">
            <w:pPr>
              <w:keepNext/>
              <w:keepLines/>
              <w:spacing w:after="0"/>
              <w:jc w:val="center"/>
              <w:rPr>
                <w:rFonts w:ascii="Arial" w:hAnsi="Arial"/>
                <w:sz w:val="18"/>
                <w:lang w:eastAsia="zh-CN"/>
              </w:rPr>
            </w:pPr>
            <w:r>
              <w:rPr>
                <w:rFonts w:ascii="Arial" w:hAnsi="Arial"/>
                <w:sz w:val="18"/>
                <w:lang w:eastAsia="zh-CN"/>
              </w:rPr>
              <w:t>CA_n28A-n79A</w:t>
            </w:r>
          </w:p>
          <w:p w14:paraId="0F90FC76" w14:textId="77777777" w:rsidR="00C81BD7" w:rsidRDefault="00C81BD7">
            <w:pPr>
              <w:keepNext/>
              <w:keepLines/>
              <w:spacing w:after="0"/>
              <w:jc w:val="center"/>
              <w:rPr>
                <w:rFonts w:ascii="Arial" w:hAnsi="Arial"/>
                <w:sz w:val="18"/>
                <w:lang w:eastAsia="zh-CN"/>
              </w:rPr>
            </w:pPr>
            <w:r>
              <w:rPr>
                <w:rFonts w:ascii="Arial" w:hAnsi="Arial"/>
                <w:sz w:val="18"/>
                <w:lang w:eastAsia="zh-CN"/>
              </w:rPr>
              <w:t>CA_n28A-n257A</w:t>
            </w:r>
          </w:p>
          <w:p w14:paraId="48320772" w14:textId="77777777" w:rsidR="00C81BD7" w:rsidRDefault="00C81BD7">
            <w:pPr>
              <w:keepNext/>
              <w:keepLines/>
              <w:spacing w:after="0"/>
              <w:jc w:val="center"/>
              <w:rPr>
                <w:rFonts w:ascii="Arial" w:hAnsi="Arial"/>
                <w:sz w:val="18"/>
                <w:lang w:eastAsia="zh-CN"/>
              </w:rPr>
            </w:pPr>
            <w:r>
              <w:rPr>
                <w:rFonts w:ascii="Arial" w:hAnsi="Arial"/>
                <w:sz w:val="18"/>
                <w:lang w:eastAsia="zh-CN"/>
              </w:rPr>
              <w:t>CA_n79A-n257A</w:t>
            </w:r>
          </w:p>
          <w:p w14:paraId="42546C51" w14:textId="77777777" w:rsidR="00C81BD7" w:rsidRDefault="00C81BD7">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3BCC3957" w14:textId="77777777" w:rsidR="00C81BD7" w:rsidRDefault="00C81BD7">
            <w:pPr>
              <w:keepNext/>
              <w:keepLines/>
              <w:spacing w:after="0"/>
              <w:jc w:val="center"/>
              <w:rPr>
                <w:rFonts w:ascii="Arial" w:hAnsi="Arial"/>
                <w:sz w:val="18"/>
                <w:lang w:eastAsia="zh-CN"/>
              </w:rPr>
            </w:pPr>
            <w:r>
              <w:rPr>
                <w:rFonts w:ascii="Arial" w:hAnsi="Arial"/>
                <w:sz w:val="18"/>
                <w:lang w:eastAsia="zh-CN"/>
              </w:rPr>
              <w:t>n1</w:t>
            </w:r>
          </w:p>
        </w:tc>
        <w:tc>
          <w:tcPr>
            <w:tcW w:w="5761" w:type="dxa"/>
            <w:tcBorders>
              <w:top w:val="single" w:sz="4" w:space="0" w:color="auto"/>
              <w:left w:val="single" w:sz="4" w:space="0" w:color="auto"/>
              <w:bottom w:val="single" w:sz="4" w:space="0" w:color="auto"/>
              <w:right w:val="single" w:sz="4" w:space="0" w:color="auto"/>
            </w:tcBorders>
            <w:hideMark/>
          </w:tcPr>
          <w:p w14:paraId="24C0973F" w14:textId="77777777" w:rsidR="00C81BD7" w:rsidRDefault="00C81BD7">
            <w:pPr>
              <w:keepNext/>
              <w:keepLines/>
              <w:spacing w:after="0"/>
              <w:jc w:val="center"/>
              <w:rPr>
                <w:rFonts w:ascii="Arial" w:hAnsi="Arial"/>
                <w:sz w:val="18"/>
                <w:lang w:eastAsia="zh-CN"/>
              </w:rPr>
            </w:pPr>
            <w:r>
              <w:rPr>
                <w:rFonts w:ascii="Arial" w:hAnsi="Arial"/>
                <w:sz w:val="18"/>
                <w:lang w:eastAsia="zh-CN"/>
              </w:rPr>
              <w:t>5, 10, 15, 20</w:t>
            </w:r>
          </w:p>
        </w:tc>
        <w:tc>
          <w:tcPr>
            <w:tcW w:w="2290" w:type="dxa"/>
            <w:vMerge w:val="restart"/>
            <w:tcBorders>
              <w:top w:val="single" w:sz="4" w:space="0" w:color="auto"/>
              <w:left w:val="single" w:sz="4" w:space="0" w:color="auto"/>
              <w:bottom w:val="nil"/>
              <w:right w:val="single" w:sz="4" w:space="0" w:color="auto"/>
            </w:tcBorders>
            <w:hideMark/>
          </w:tcPr>
          <w:p w14:paraId="0B772129" w14:textId="77777777" w:rsidR="00C81BD7" w:rsidRDefault="00C81BD7">
            <w:pPr>
              <w:keepNext/>
              <w:keepLines/>
              <w:spacing w:after="0"/>
              <w:jc w:val="center"/>
              <w:rPr>
                <w:rFonts w:ascii="Arial" w:hAnsi="Arial"/>
                <w:sz w:val="18"/>
                <w:lang w:eastAsia="zh-CN"/>
              </w:rPr>
            </w:pPr>
            <w:r>
              <w:rPr>
                <w:rFonts w:ascii="Arial" w:hAnsi="Arial"/>
                <w:sz w:val="18"/>
                <w:lang w:eastAsia="zh-CN"/>
              </w:rPr>
              <w:t>0</w:t>
            </w:r>
          </w:p>
        </w:tc>
      </w:tr>
      <w:tr w:rsidR="00C81BD7" w14:paraId="539E775A"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4E3A4295" w14:textId="77777777" w:rsidR="00C81BD7" w:rsidRDefault="00C81BD7">
            <w:pPr>
              <w:spacing w:after="0"/>
              <w:rPr>
                <w:rFonts w:ascii="Arial" w:hAnsi="Arial"/>
                <w:sz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2C192BDE" w14:textId="77777777" w:rsidR="00C81BD7" w:rsidRDefault="00C81BD7">
            <w:pPr>
              <w:spacing w:after="0"/>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5CB4A00A" w14:textId="77777777" w:rsidR="00C81BD7" w:rsidRDefault="00C81BD7">
            <w:pPr>
              <w:keepNext/>
              <w:keepLines/>
              <w:spacing w:after="0"/>
              <w:jc w:val="center"/>
              <w:rPr>
                <w:rFonts w:ascii="Arial" w:hAnsi="Arial"/>
                <w:sz w:val="18"/>
                <w:lang w:eastAsia="zh-CN"/>
              </w:rPr>
            </w:pPr>
            <w:r>
              <w:rPr>
                <w:rFonts w:ascii="Arial" w:hAnsi="Arial"/>
                <w:sz w:val="18"/>
                <w:lang w:eastAsia="zh-CN"/>
              </w:rPr>
              <w:t>n28</w:t>
            </w:r>
          </w:p>
        </w:tc>
        <w:tc>
          <w:tcPr>
            <w:tcW w:w="5761" w:type="dxa"/>
            <w:tcBorders>
              <w:top w:val="single" w:sz="4" w:space="0" w:color="auto"/>
              <w:left w:val="single" w:sz="4" w:space="0" w:color="auto"/>
              <w:bottom w:val="single" w:sz="4" w:space="0" w:color="auto"/>
              <w:right w:val="single" w:sz="4" w:space="0" w:color="auto"/>
            </w:tcBorders>
            <w:hideMark/>
          </w:tcPr>
          <w:p w14:paraId="186C88E9" w14:textId="77777777" w:rsidR="00C81BD7" w:rsidRDefault="00C81BD7">
            <w:pPr>
              <w:keepNext/>
              <w:keepLines/>
              <w:spacing w:after="0"/>
              <w:jc w:val="center"/>
              <w:rPr>
                <w:rFonts w:ascii="Arial" w:hAnsi="Arial"/>
                <w:sz w:val="18"/>
                <w:lang w:eastAsia="zh-CN"/>
              </w:rPr>
            </w:pPr>
            <w:r>
              <w:rPr>
                <w:rFonts w:ascii="Arial" w:hAnsi="Arial"/>
                <w:sz w:val="18"/>
                <w:lang w:eastAsia="zh-CN"/>
              </w:rPr>
              <w:t>5, 10, 15, 20</w:t>
            </w:r>
          </w:p>
        </w:tc>
        <w:tc>
          <w:tcPr>
            <w:tcW w:w="2290" w:type="dxa"/>
            <w:vMerge/>
            <w:tcBorders>
              <w:top w:val="single" w:sz="4" w:space="0" w:color="auto"/>
              <w:left w:val="single" w:sz="4" w:space="0" w:color="auto"/>
              <w:bottom w:val="nil"/>
              <w:right w:val="single" w:sz="4" w:space="0" w:color="auto"/>
            </w:tcBorders>
            <w:vAlign w:val="center"/>
            <w:hideMark/>
          </w:tcPr>
          <w:p w14:paraId="16CD0DFE" w14:textId="77777777" w:rsidR="00C81BD7" w:rsidRDefault="00C81BD7">
            <w:pPr>
              <w:spacing w:after="0"/>
              <w:rPr>
                <w:rFonts w:ascii="Arial" w:hAnsi="Arial"/>
                <w:sz w:val="18"/>
                <w:lang w:eastAsia="zh-CN"/>
              </w:rPr>
            </w:pPr>
          </w:p>
        </w:tc>
      </w:tr>
      <w:tr w:rsidR="00C81BD7" w14:paraId="35A87526"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0155ACBD" w14:textId="77777777" w:rsidR="00C81BD7" w:rsidRDefault="00C81BD7">
            <w:pPr>
              <w:spacing w:after="0"/>
              <w:rPr>
                <w:rFonts w:ascii="Arial" w:hAnsi="Arial"/>
                <w:sz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4ED0777F" w14:textId="77777777" w:rsidR="00C81BD7" w:rsidRDefault="00C81BD7">
            <w:pPr>
              <w:spacing w:after="0"/>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2E851CC1" w14:textId="77777777" w:rsidR="00C81BD7" w:rsidRDefault="00C81BD7">
            <w:pPr>
              <w:keepNext/>
              <w:keepLines/>
              <w:spacing w:after="0"/>
              <w:jc w:val="center"/>
              <w:rPr>
                <w:rFonts w:ascii="Arial" w:hAnsi="Arial"/>
                <w:sz w:val="18"/>
                <w:lang w:eastAsia="zh-CN"/>
              </w:rPr>
            </w:pPr>
            <w:r>
              <w:rPr>
                <w:rFonts w:ascii="Arial" w:hAnsi="Arial"/>
                <w:sz w:val="18"/>
                <w:lang w:eastAsia="zh-CN"/>
              </w:rPr>
              <w:t>n79</w:t>
            </w:r>
          </w:p>
        </w:tc>
        <w:tc>
          <w:tcPr>
            <w:tcW w:w="5761" w:type="dxa"/>
            <w:tcBorders>
              <w:top w:val="single" w:sz="4" w:space="0" w:color="auto"/>
              <w:left w:val="single" w:sz="4" w:space="0" w:color="auto"/>
              <w:bottom w:val="single" w:sz="4" w:space="0" w:color="auto"/>
              <w:right w:val="single" w:sz="4" w:space="0" w:color="auto"/>
            </w:tcBorders>
            <w:hideMark/>
          </w:tcPr>
          <w:p w14:paraId="43ACE058" w14:textId="77777777" w:rsidR="00C81BD7" w:rsidRDefault="00C81BD7">
            <w:pPr>
              <w:keepNext/>
              <w:keepLines/>
              <w:spacing w:after="0"/>
              <w:jc w:val="center"/>
              <w:rPr>
                <w:rFonts w:ascii="Arial" w:hAnsi="Arial"/>
                <w:sz w:val="18"/>
                <w:lang w:eastAsia="zh-CN"/>
              </w:rPr>
            </w:pPr>
            <w:r>
              <w:rPr>
                <w:rFonts w:ascii="Arial" w:hAnsi="Arial"/>
                <w:sz w:val="18"/>
                <w:lang w:eastAsia="zh-CN"/>
              </w:rPr>
              <w:t>40, 50, 60, 80, 100</w:t>
            </w:r>
          </w:p>
        </w:tc>
        <w:tc>
          <w:tcPr>
            <w:tcW w:w="2290" w:type="dxa"/>
            <w:vMerge/>
            <w:tcBorders>
              <w:top w:val="single" w:sz="4" w:space="0" w:color="auto"/>
              <w:left w:val="single" w:sz="4" w:space="0" w:color="auto"/>
              <w:bottom w:val="nil"/>
              <w:right w:val="single" w:sz="4" w:space="0" w:color="auto"/>
            </w:tcBorders>
            <w:vAlign w:val="center"/>
            <w:hideMark/>
          </w:tcPr>
          <w:p w14:paraId="5A276DB4" w14:textId="77777777" w:rsidR="00C81BD7" w:rsidRDefault="00C81BD7">
            <w:pPr>
              <w:spacing w:after="0"/>
              <w:rPr>
                <w:rFonts w:ascii="Arial" w:hAnsi="Arial"/>
                <w:sz w:val="18"/>
                <w:lang w:eastAsia="zh-CN"/>
              </w:rPr>
            </w:pPr>
          </w:p>
        </w:tc>
      </w:tr>
      <w:tr w:rsidR="00C81BD7" w14:paraId="24CB263A"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1AA2F5B8" w14:textId="77777777" w:rsidR="00C81BD7" w:rsidRDefault="00C81BD7">
            <w:pPr>
              <w:spacing w:after="0"/>
              <w:rPr>
                <w:rFonts w:ascii="Arial" w:hAnsi="Arial"/>
                <w:sz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78B94F2F" w14:textId="77777777" w:rsidR="00C81BD7" w:rsidRDefault="00C81BD7">
            <w:pPr>
              <w:spacing w:after="0"/>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781FB8E1" w14:textId="77777777" w:rsidR="00C81BD7" w:rsidRDefault="00C81BD7">
            <w:pPr>
              <w:keepNext/>
              <w:keepLines/>
              <w:spacing w:after="0"/>
              <w:jc w:val="center"/>
              <w:rPr>
                <w:rFonts w:ascii="Arial" w:hAnsi="Arial"/>
                <w:sz w:val="18"/>
                <w:lang w:eastAsia="zh-CN"/>
              </w:rPr>
            </w:pPr>
            <w:r>
              <w:rPr>
                <w:rFonts w:ascii="Arial" w:hAnsi="Arial"/>
                <w:sz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740484D9" w14:textId="77777777" w:rsidR="00C81BD7" w:rsidRDefault="00C81BD7">
            <w:pPr>
              <w:keepNext/>
              <w:keepLines/>
              <w:spacing w:after="0"/>
              <w:jc w:val="center"/>
              <w:rPr>
                <w:rFonts w:ascii="Arial" w:hAnsi="Arial"/>
                <w:sz w:val="18"/>
                <w:lang w:eastAsia="zh-CN"/>
              </w:rPr>
            </w:pPr>
            <w:r>
              <w:rPr>
                <w:rFonts w:ascii="Arial" w:hAnsi="Arial"/>
                <w:sz w:val="18"/>
                <w:lang w:eastAsia="zh-CN"/>
              </w:rPr>
              <w:t>50, 100, 200, 400</w:t>
            </w:r>
          </w:p>
        </w:tc>
        <w:tc>
          <w:tcPr>
            <w:tcW w:w="2290" w:type="dxa"/>
            <w:vMerge/>
            <w:tcBorders>
              <w:top w:val="single" w:sz="4" w:space="0" w:color="auto"/>
              <w:left w:val="single" w:sz="4" w:space="0" w:color="auto"/>
              <w:bottom w:val="nil"/>
              <w:right w:val="single" w:sz="4" w:space="0" w:color="auto"/>
            </w:tcBorders>
            <w:vAlign w:val="center"/>
            <w:hideMark/>
          </w:tcPr>
          <w:p w14:paraId="6C69756F" w14:textId="77777777" w:rsidR="00C81BD7" w:rsidRDefault="00C81BD7">
            <w:pPr>
              <w:spacing w:after="0"/>
              <w:rPr>
                <w:rFonts w:ascii="Arial" w:hAnsi="Arial"/>
                <w:sz w:val="18"/>
                <w:lang w:eastAsia="zh-CN"/>
              </w:rPr>
            </w:pPr>
          </w:p>
        </w:tc>
      </w:tr>
      <w:tr w:rsidR="00C81BD7" w14:paraId="4D24DFCE" w14:textId="77777777" w:rsidTr="004B42B5">
        <w:trPr>
          <w:trHeight w:val="187"/>
          <w:jc w:val="center"/>
        </w:trPr>
        <w:tc>
          <w:tcPr>
            <w:tcW w:w="2535" w:type="dxa"/>
            <w:vMerge w:val="restart"/>
            <w:tcBorders>
              <w:top w:val="single" w:sz="4" w:space="0" w:color="auto"/>
              <w:left w:val="single" w:sz="4" w:space="0" w:color="auto"/>
              <w:bottom w:val="nil"/>
              <w:right w:val="single" w:sz="4" w:space="0" w:color="auto"/>
            </w:tcBorders>
          </w:tcPr>
          <w:p w14:paraId="20863F23" w14:textId="77777777" w:rsidR="00C81BD7" w:rsidRDefault="00C81BD7">
            <w:pPr>
              <w:keepNext/>
              <w:keepLines/>
              <w:spacing w:after="0"/>
              <w:jc w:val="center"/>
              <w:rPr>
                <w:rFonts w:ascii="Arial" w:hAnsi="Arial"/>
                <w:sz w:val="18"/>
                <w:lang w:eastAsia="zh-CN"/>
              </w:rPr>
            </w:pPr>
            <w:r>
              <w:rPr>
                <w:rFonts w:ascii="Arial" w:hAnsi="Arial"/>
                <w:sz w:val="18"/>
                <w:lang w:eastAsia="zh-CN"/>
              </w:rPr>
              <w:t>CA_n1A-n28A-n79A-n257G</w:t>
            </w:r>
          </w:p>
          <w:p w14:paraId="5930E0CE" w14:textId="77777777" w:rsidR="00C81BD7" w:rsidRDefault="00C81BD7">
            <w:pPr>
              <w:keepNext/>
              <w:keepLines/>
              <w:spacing w:after="0"/>
              <w:jc w:val="center"/>
              <w:rPr>
                <w:rFonts w:ascii="Arial" w:hAnsi="Arial"/>
                <w:sz w:val="18"/>
                <w:lang w:eastAsia="zh-CN"/>
              </w:rPr>
            </w:pPr>
          </w:p>
        </w:tc>
        <w:tc>
          <w:tcPr>
            <w:tcW w:w="2511" w:type="dxa"/>
            <w:vMerge w:val="restart"/>
            <w:tcBorders>
              <w:top w:val="single" w:sz="4" w:space="0" w:color="auto"/>
              <w:left w:val="single" w:sz="4" w:space="0" w:color="auto"/>
              <w:bottom w:val="nil"/>
              <w:right w:val="single" w:sz="4" w:space="0" w:color="auto"/>
            </w:tcBorders>
          </w:tcPr>
          <w:p w14:paraId="432D166D" w14:textId="77777777" w:rsidR="00C81BD7" w:rsidRDefault="00C81BD7">
            <w:pPr>
              <w:keepNext/>
              <w:keepLines/>
              <w:spacing w:after="0"/>
              <w:jc w:val="center"/>
              <w:rPr>
                <w:rFonts w:ascii="Arial" w:hAnsi="Arial"/>
                <w:sz w:val="18"/>
                <w:lang w:eastAsia="zh-CN"/>
              </w:rPr>
            </w:pPr>
            <w:r>
              <w:rPr>
                <w:rFonts w:ascii="Arial" w:hAnsi="Arial"/>
                <w:sz w:val="18"/>
                <w:lang w:eastAsia="zh-CN"/>
              </w:rPr>
              <w:t>CA_n1A-n28A</w:t>
            </w:r>
          </w:p>
          <w:p w14:paraId="33C23A66" w14:textId="77777777" w:rsidR="00C81BD7" w:rsidRDefault="00C81BD7">
            <w:pPr>
              <w:keepNext/>
              <w:keepLines/>
              <w:spacing w:after="0"/>
              <w:jc w:val="center"/>
              <w:rPr>
                <w:rFonts w:ascii="Arial" w:hAnsi="Arial"/>
                <w:sz w:val="18"/>
                <w:lang w:eastAsia="zh-CN"/>
              </w:rPr>
            </w:pPr>
            <w:r>
              <w:rPr>
                <w:rFonts w:ascii="Arial" w:hAnsi="Arial"/>
                <w:sz w:val="18"/>
                <w:lang w:eastAsia="zh-CN"/>
              </w:rPr>
              <w:t>CA_n1A-n79A</w:t>
            </w:r>
          </w:p>
          <w:p w14:paraId="3D473CFD" w14:textId="77777777" w:rsidR="00C81BD7" w:rsidRDefault="00C81BD7">
            <w:pPr>
              <w:keepNext/>
              <w:keepLines/>
              <w:spacing w:after="0"/>
              <w:jc w:val="center"/>
              <w:rPr>
                <w:rFonts w:ascii="Arial" w:hAnsi="Arial"/>
                <w:sz w:val="18"/>
                <w:lang w:eastAsia="zh-CN"/>
              </w:rPr>
            </w:pPr>
            <w:r>
              <w:rPr>
                <w:rFonts w:ascii="Arial" w:hAnsi="Arial"/>
                <w:sz w:val="18"/>
                <w:lang w:eastAsia="zh-CN"/>
              </w:rPr>
              <w:t>CA_n1A-n257A</w:t>
            </w:r>
          </w:p>
          <w:p w14:paraId="70FB78E5" w14:textId="77777777" w:rsidR="00C81BD7" w:rsidRDefault="00C81BD7">
            <w:pPr>
              <w:keepNext/>
              <w:keepLines/>
              <w:spacing w:after="0"/>
              <w:jc w:val="center"/>
              <w:rPr>
                <w:rFonts w:ascii="Arial" w:hAnsi="Arial"/>
                <w:sz w:val="18"/>
                <w:lang w:eastAsia="zh-CN"/>
              </w:rPr>
            </w:pPr>
            <w:r>
              <w:rPr>
                <w:rFonts w:ascii="Arial" w:hAnsi="Arial"/>
                <w:sz w:val="18"/>
                <w:lang w:eastAsia="zh-CN"/>
              </w:rPr>
              <w:t>CA_n1A-n257G</w:t>
            </w:r>
          </w:p>
          <w:p w14:paraId="7A59D1DD" w14:textId="77777777" w:rsidR="00C81BD7" w:rsidRDefault="00C81BD7">
            <w:pPr>
              <w:keepNext/>
              <w:keepLines/>
              <w:spacing w:after="0"/>
              <w:jc w:val="center"/>
              <w:rPr>
                <w:rFonts w:ascii="Arial" w:hAnsi="Arial"/>
                <w:sz w:val="18"/>
                <w:lang w:eastAsia="zh-CN"/>
              </w:rPr>
            </w:pPr>
            <w:r>
              <w:rPr>
                <w:rFonts w:ascii="Arial" w:hAnsi="Arial"/>
                <w:sz w:val="18"/>
                <w:lang w:eastAsia="zh-CN"/>
              </w:rPr>
              <w:t>CA_n28A-n79A</w:t>
            </w:r>
          </w:p>
          <w:p w14:paraId="62D5020B" w14:textId="77777777" w:rsidR="00C81BD7" w:rsidRDefault="00C81BD7">
            <w:pPr>
              <w:keepNext/>
              <w:keepLines/>
              <w:spacing w:after="0"/>
              <w:jc w:val="center"/>
              <w:rPr>
                <w:rFonts w:ascii="Arial" w:hAnsi="Arial"/>
                <w:sz w:val="18"/>
                <w:lang w:eastAsia="zh-CN"/>
              </w:rPr>
            </w:pPr>
            <w:r>
              <w:rPr>
                <w:rFonts w:ascii="Arial" w:hAnsi="Arial"/>
                <w:sz w:val="18"/>
                <w:lang w:eastAsia="zh-CN"/>
              </w:rPr>
              <w:t>CA_n28A-n257A</w:t>
            </w:r>
          </w:p>
          <w:p w14:paraId="20BC5C74" w14:textId="77777777" w:rsidR="00C81BD7" w:rsidRDefault="00C81BD7">
            <w:pPr>
              <w:keepNext/>
              <w:keepLines/>
              <w:spacing w:after="0"/>
              <w:jc w:val="center"/>
              <w:rPr>
                <w:rFonts w:ascii="Arial" w:hAnsi="Arial"/>
                <w:sz w:val="18"/>
                <w:lang w:eastAsia="zh-CN"/>
              </w:rPr>
            </w:pPr>
            <w:r>
              <w:rPr>
                <w:rFonts w:ascii="Arial" w:hAnsi="Arial"/>
                <w:sz w:val="18"/>
                <w:lang w:eastAsia="zh-CN"/>
              </w:rPr>
              <w:t>CA_n28A-n257G</w:t>
            </w:r>
          </w:p>
          <w:p w14:paraId="75339CAA" w14:textId="77777777" w:rsidR="00C81BD7" w:rsidRDefault="00C81BD7">
            <w:pPr>
              <w:keepNext/>
              <w:keepLines/>
              <w:spacing w:after="0"/>
              <w:jc w:val="center"/>
              <w:rPr>
                <w:rFonts w:ascii="Arial" w:hAnsi="Arial"/>
                <w:sz w:val="18"/>
                <w:lang w:eastAsia="zh-CN"/>
              </w:rPr>
            </w:pPr>
            <w:r>
              <w:rPr>
                <w:rFonts w:ascii="Arial" w:hAnsi="Arial"/>
                <w:sz w:val="18"/>
                <w:lang w:eastAsia="zh-CN"/>
              </w:rPr>
              <w:t>CA_n79A-n257A</w:t>
            </w:r>
          </w:p>
          <w:p w14:paraId="580E0D62" w14:textId="77777777" w:rsidR="00C81BD7" w:rsidRDefault="00C81BD7">
            <w:pPr>
              <w:keepNext/>
              <w:keepLines/>
              <w:spacing w:after="0"/>
              <w:jc w:val="center"/>
              <w:rPr>
                <w:rFonts w:ascii="Arial" w:hAnsi="Arial"/>
                <w:sz w:val="18"/>
                <w:lang w:eastAsia="zh-CN"/>
              </w:rPr>
            </w:pPr>
            <w:r>
              <w:rPr>
                <w:rFonts w:ascii="Arial" w:hAnsi="Arial"/>
                <w:sz w:val="18"/>
                <w:lang w:eastAsia="zh-CN"/>
              </w:rPr>
              <w:t>CA_n79A-n257G</w:t>
            </w:r>
          </w:p>
          <w:p w14:paraId="2E244A89" w14:textId="77777777" w:rsidR="00C81BD7" w:rsidRDefault="00C81BD7">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414C2CC1" w14:textId="77777777" w:rsidR="00C81BD7" w:rsidRDefault="00C81BD7">
            <w:pPr>
              <w:keepNext/>
              <w:keepLines/>
              <w:spacing w:after="0"/>
              <w:jc w:val="center"/>
              <w:rPr>
                <w:rFonts w:ascii="Arial" w:hAnsi="Arial"/>
                <w:sz w:val="18"/>
                <w:lang w:eastAsia="zh-CN"/>
              </w:rPr>
            </w:pPr>
            <w:r>
              <w:rPr>
                <w:rFonts w:ascii="Arial" w:hAnsi="Arial"/>
                <w:sz w:val="18"/>
                <w:lang w:eastAsia="zh-CN"/>
              </w:rPr>
              <w:t>n1</w:t>
            </w:r>
          </w:p>
        </w:tc>
        <w:tc>
          <w:tcPr>
            <w:tcW w:w="5761" w:type="dxa"/>
            <w:tcBorders>
              <w:top w:val="single" w:sz="4" w:space="0" w:color="auto"/>
              <w:left w:val="single" w:sz="4" w:space="0" w:color="auto"/>
              <w:bottom w:val="single" w:sz="4" w:space="0" w:color="auto"/>
              <w:right w:val="single" w:sz="4" w:space="0" w:color="auto"/>
            </w:tcBorders>
            <w:hideMark/>
          </w:tcPr>
          <w:p w14:paraId="225DD0CA" w14:textId="77777777" w:rsidR="00C81BD7" w:rsidRDefault="00C81BD7">
            <w:pPr>
              <w:keepNext/>
              <w:keepLines/>
              <w:spacing w:after="0"/>
              <w:jc w:val="center"/>
              <w:rPr>
                <w:rFonts w:ascii="Arial" w:hAnsi="Arial"/>
                <w:sz w:val="18"/>
                <w:lang w:eastAsia="zh-CN"/>
              </w:rPr>
            </w:pPr>
            <w:r>
              <w:rPr>
                <w:rFonts w:ascii="Arial" w:hAnsi="Arial"/>
                <w:sz w:val="18"/>
                <w:lang w:eastAsia="zh-CN"/>
              </w:rPr>
              <w:t>5, 10, 15, 20</w:t>
            </w:r>
          </w:p>
        </w:tc>
        <w:tc>
          <w:tcPr>
            <w:tcW w:w="2290" w:type="dxa"/>
            <w:vMerge w:val="restart"/>
            <w:tcBorders>
              <w:top w:val="single" w:sz="4" w:space="0" w:color="auto"/>
              <w:left w:val="single" w:sz="4" w:space="0" w:color="auto"/>
              <w:bottom w:val="nil"/>
              <w:right w:val="single" w:sz="4" w:space="0" w:color="auto"/>
            </w:tcBorders>
            <w:hideMark/>
          </w:tcPr>
          <w:p w14:paraId="041FA5B6" w14:textId="77777777" w:rsidR="00C81BD7" w:rsidRDefault="00C81BD7">
            <w:pPr>
              <w:keepNext/>
              <w:keepLines/>
              <w:spacing w:after="0"/>
              <w:jc w:val="center"/>
              <w:rPr>
                <w:rFonts w:ascii="Arial" w:hAnsi="Arial"/>
                <w:sz w:val="18"/>
                <w:lang w:eastAsia="zh-CN"/>
              </w:rPr>
            </w:pPr>
            <w:r>
              <w:rPr>
                <w:rFonts w:ascii="Arial" w:hAnsi="Arial"/>
                <w:sz w:val="18"/>
                <w:lang w:eastAsia="zh-CN"/>
              </w:rPr>
              <w:t>0</w:t>
            </w:r>
          </w:p>
        </w:tc>
      </w:tr>
      <w:tr w:rsidR="00C81BD7" w14:paraId="78555AD8"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1AAAAD84" w14:textId="77777777" w:rsidR="00C81BD7" w:rsidRDefault="00C81BD7">
            <w:pPr>
              <w:spacing w:after="0"/>
              <w:rPr>
                <w:rFonts w:ascii="Arial" w:hAnsi="Arial"/>
                <w:sz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20CF65F7" w14:textId="77777777" w:rsidR="00C81BD7" w:rsidRDefault="00C81BD7">
            <w:pPr>
              <w:spacing w:after="0"/>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4F87735F" w14:textId="77777777" w:rsidR="00C81BD7" w:rsidRDefault="00C81BD7">
            <w:pPr>
              <w:keepNext/>
              <w:keepLines/>
              <w:spacing w:after="0"/>
              <w:jc w:val="center"/>
              <w:rPr>
                <w:rFonts w:ascii="Arial" w:hAnsi="Arial"/>
                <w:sz w:val="18"/>
                <w:lang w:eastAsia="zh-CN"/>
              </w:rPr>
            </w:pPr>
            <w:r>
              <w:rPr>
                <w:rFonts w:ascii="Arial" w:hAnsi="Arial"/>
                <w:sz w:val="18"/>
                <w:lang w:eastAsia="zh-CN"/>
              </w:rPr>
              <w:t>n28</w:t>
            </w:r>
          </w:p>
        </w:tc>
        <w:tc>
          <w:tcPr>
            <w:tcW w:w="5761" w:type="dxa"/>
            <w:tcBorders>
              <w:top w:val="single" w:sz="4" w:space="0" w:color="auto"/>
              <w:left w:val="single" w:sz="4" w:space="0" w:color="auto"/>
              <w:bottom w:val="single" w:sz="4" w:space="0" w:color="auto"/>
              <w:right w:val="single" w:sz="4" w:space="0" w:color="auto"/>
            </w:tcBorders>
            <w:hideMark/>
          </w:tcPr>
          <w:p w14:paraId="1A61D7A9" w14:textId="77777777" w:rsidR="00C81BD7" w:rsidRDefault="00C81BD7">
            <w:pPr>
              <w:keepNext/>
              <w:keepLines/>
              <w:spacing w:after="0"/>
              <w:jc w:val="center"/>
              <w:rPr>
                <w:rFonts w:ascii="Arial" w:hAnsi="Arial"/>
                <w:sz w:val="18"/>
                <w:lang w:eastAsia="zh-CN"/>
              </w:rPr>
            </w:pPr>
            <w:r>
              <w:rPr>
                <w:rFonts w:ascii="Arial" w:hAnsi="Arial"/>
                <w:sz w:val="18"/>
                <w:lang w:eastAsia="zh-CN"/>
              </w:rPr>
              <w:t>5, 10, 15, 20</w:t>
            </w:r>
          </w:p>
        </w:tc>
        <w:tc>
          <w:tcPr>
            <w:tcW w:w="2290" w:type="dxa"/>
            <w:vMerge/>
            <w:tcBorders>
              <w:top w:val="single" w:sz="4" w:space="0" w:color="auto"/>
              <w:left w:val="single" w:sz="4" w:space="0" w:color="auto"/>
              <w:bottom w:val="nil"/>
              <w:right w:val="single" w:sz="4" w:space="0" w:color="auto"/>
            </w:tcBorders>
            <w:vAlign w:val="center"/>
            <w:hideMark/>
          </w:tcPr>
          <w:p w14:paraId="369B2132" w14:textId="77777777" w:rsidR="00C81BD7" w:rsidRDefault="00C81BD7">
            <w:pPr>
              <w:spacing w:after="0"/>
              <w:rPr>
                <w:rFonts w:ascii="Arial" w:hAnsi="Arial"/>
                <w:sz w:val="18"/>
                <w:lang w:eastAsia="zh-CN"/>
              </w:rPr>
            </w:pPr>
          </w:p>
        </w:tc>
      </w:tr>
      <w:tr w:rsidR="00C81BD7" w14:paraId="3A62C169"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7D8B0EF2" w14:textId="77777777" w:rsidR="00C81BD7" w:rsidRDefault="00C81BD7">
            <w:pPr>
              <w:spacing w:after="0"/>
              <w:rPr>
                <w:rFonts w:ascii="Arial" w:hAnsi="Arial"/>
                <w:sz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5AC94B21" w14:textId="77777777" w:rsidR="00C81BD7" w:rsidRDefault="00C81BD7">
            <w:pPr>
              <w:spacing w:after="0"/>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77541C82" w14:textId="77777777" w:rsidR="00C81BD7" w:rsidRDefault="00C81BD7">
            <w:pPr>
              <w:keepNext/>
              <w:keepLines/>
              <w:spacing w:after="0"/>
              <w:jc w:val="center"/>
              <w:rPr>
                <w:rFonts w:ascii="Arial" w:hAnsi="Arial"/>
                <w:sz w:val="18"/>
                <w:lang w:eastAsia="zh-CN"/>
              </w:rPr>
            </w:pPr>
            <w:r>
              <w:rPr>
                <w:rFonts w:ascii="Arial" w:hAnsi="Arial"/>
                <w:sz w:val="18"/>
                <w:lang w:eastAsia="zh-CN"/>
              </w:rPr>
              <w:t>n79</w:t>
            </w:r>
          </w:p>
        </w:tc>
        <w:tc>
          <w:tcPr>
            <w:tcW w:w="5761" w:type="dxa"/>
            <w:tcBorders>
              <w:top w:val="single" w:sz="4" w:space="0" w:color="auto"/>
              <w:left w:val="single" w:sz="4" w:space="0" w:color="auto"/>
              <w:bottom w:val="single" w:sz="4" w:space="0" w:color="auto"/>
              <w:right w:val="single" w:sz="4" w:space="0" w:color="auto"/>
            </w:tcBorders>
            <w:hideMark/>
          </w:tcPr>
          <w:p w14:paraId="70D69A2A" w14:textId="77777777" w:rsidR="00C81BD7" w:rsidRDefault="00C81BD7">
            <w:pPr>
              <w:keepNext/>
              <w:keepLines/>
              <w:spacing w:after="0"/>
              <w:jc w:val="center"/>
              <w:rPr>
                <w:rFonts w:ascii="Arial" w:hAnsi="Arial"/>
                <w:sz w:val="18"/>
                <w:lang w:eastAsia="zh-CN"/>
              </w:rPr>
            </w:pPr>
            <w:r>
              <w:rPr>
                <w:rFonts w:ascii="Arial" w:hAnsi="Arial"/>
                <w:sz w:val="18"/>
                <w:lang w:eastAsia="zh-CN"/>
              </w:rPr>
              <w:t>40, 50, 60, 80, 100</w:t>
            </w:r>
          </w:p>
        </w:tc>
        <w:tc>
          <w:tcPr>
            <w:tcW w:w="2290" w:type="dxa"/>
            <w:vMerge/>
            <w:tcBorders>
              <w:top w:val="single" w:sz="4" w:space="0" w:color="auto"/>
              <w:left w:val="single" w:sz="4" w:space="0" w:color="auto"/>
              <w:bottom w:val="nil"/>
              <w:right w:val="single" w:sz="4" w:space="0" w:color="auto"/>
            </w:tcBorders>
            <w:vAlign w:val="center"/>
            <w:hideMark/>
          </w:tcPr>
          <w:p w14:paraId="73E52FAC" w14:textId="77777777" w:rsidR="00C81BD7" w:rsidRDefault="00C81BD7">
            <w:pPr>
              <w:spacing w:after="0"/>
              <w:rPr>
                <w:rFonts w:ascii="Arial" w:hAnsi="Arial"/>
                <w:sz w:val="18"/>
                <w:lang w:eastAsia="zh-CN"/>
              </w:rPr>
            </w:pPr>
          </w:p>
        </w:tc>
      </w:tr>
      <w:tr w:rsidR="00C81BD7" w14:paraId="7FCB6597"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79A2B095" w14:textId="77777777" w:rsidR="00C81BD7" w:rsidRDefault="00C81BD7">
            <w:pPr>
              <w:spacing w:after="0"/>
              <w:rPr>
                <w:rFonts w:ascii="Arial" w:hAnsi="Arial"/>
                <w:sz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715D435B" w14:textId="77777777" w:rsidR="00C81BD7" w:rsidRDefault="00C81BD7">
            <w:pPr>
              <w:spacing w:after="0"/>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21EDE462" w14:textId="77777777" w:rsidR="00C81BD7" w:rsidRDefault="00C81BD7">
            <w:pPr>
              <w:keepNext/>
              <w:keepLines/>
              <w:spacing w:after="0"/>
              <w:jc w:val="center"/>
              <w:rPr>
                <w:rFonts w:ascii="Arial" w:hAnsi="Arial"/>
                <w:sz w:val="18"/>
                <w:lang w:eastAsia="zh-CN"/>
              </w:rPr>
            </w:pPr>
            <w:r>
              <w:rPr>
                <w:rFonts w:ascii="Arial" w:hAnsi="Arial"/>
                <w:sz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3E5F53DA" w14:textId="77777777" w:rsidR="00C81BD7" w:rsidRDefault="00C81BD7">
            <w:pPr>
              <w:keepNext/>
              <w:keepLines/>
              <w:spacing w:after="0"/>
              <w:jc w:val="center"/>
              <w:rPr>
                <w:rFonts w:ascii="Arial" w:hAnsi="Arial"/>
                <w:sz w:val="18"/>
                <w:lang w:eastAsia="zh-CN"/>
              </w:rPr>
            </w:pPr>
            <w:r>
              <w:rPr>
                <w:rFonts w:ascii="Arial" w:hAnsi="Arial"/>
                <w:sz w:val="18"/>
                <w:lang w:eastAsia="zh-CN"/>
              </w:rPr>
              <w:t>CA_n257G</w:t>
            </w:r>
          </w:p>
        </w:tc>
        <w:tc>
          <w:tcPr>
            <w:tcW w:w="2290" w:type="dxa"/>
            <w:vMerge/>
            <w:tcBorders>
              <w:top w:val="single" w:sz="4" w:space="0" w:color="auto"/>
              <w:left w:val="single" w:sz="4" w:space="0" w:color="auto"/>
              <w:bottom w:val="nil"/>
              <w:right w:val="single" w:sz="4" w:space="0" w:color="auto"/>
            </w:tcBorders>
            <w:vAlign w:val="center"/>
            <w:hideMark/>
          </w:tcPr>
          <w:p w14:paraId="6A209A46" w14:textId="77777777" w:rsidR="00C81BD7" w:rsidRDefault="00C81BD7">
            <w:pPr>
              <w:spacing w:after="0"/>
              <w:rPr>
                <w:rFonts w:ascii="Arial" w:hAnsi="Arial"/>
                <w:sz w:val="18"/>
                <w:lang w:eastAsia="zh-CN"/>
              </w:rPr>
            </w:pPr>
          </w:p>
        </w:tc>
      </w:tr>
      <w:tr w:rsidR="00C81BD7" w14:paraId="586D784B" w14:textId="77777777" w:rsidTr="004B42B5">
        <w:trPr>
          <w:trHeight w:val="187"/>
          <w:jc w:val="center"/>
        </w:trPr>
        <w:tc>
          <w:tcPr>
            <w:tcW w:w="2535" w:type="dxa"/>
            <w:vMerge w:val="restart"/>
            <w:tcBorders>
              <w:top w:val="single" w:sz="4" w:space="0" w:color="auto"/>
              <w:left w:val="single" w:sz="4" w:space="0" w:color="auto"/>
              <w:bottom w:val="nil"/>
              <w:right w:val="single" w:sz="4" w:space="0" w:color="auto"/>
            </w:tcBorders>
          </w:tcPr>
          <w:p w14:paraId="39053CDB" w14:textId="77777777" w:rsidR="00C81BD7" w:rsidRDefault="00C81BD7">
            <w:pPr>
              <w:keepNext/>
              <w:keepLines/>
              <w:spacing w:after="0"/>
              <w:jc w:val="center"/>
              <w:rPr>
                <w:rFonts w:ascii="Arial" w:hAnsi="Arial"/>
                <w:sz w:val="18"/>
                <w:lang w:eastAsia="zh-CN"/>
              </w:rPr>
            </w:pPr>
            <w:r>
              <w:rPr>
                <w:rFonts w:ascii="Arial" w:hAnsi="Arial"/>
                <w:sz w:val="18"/>
                <w:lang w:eastAsia="zh-CN"/>
              </w:rPr>
              <w:t>CA_n1A-n28A-n79A-n257H</w:t>
            </w:r>
          </w:p>
          <w:p w14:paraId="18FC5FB9" w14:textId="77777777" w:rsidR="00C81BD7" w:rsidRDefault="00C81BD7">
            <w:pPr>
              <w:keepNext/>
              <w:keepLines/>
              <w:spacing w:after="0"/>
              <w:jc w:val="center"/>
              <w:rPr>
                <w:rFonts w:ascii="Arial" w:hAnsi="Arial"/>
                <w:sz w:val="18"/>
                <w:lang w:eastAsia="zh-CN"/>
              </w:rPr>
            </w:pPr>
          </w:p>
        </w:tc>
        <w:tc>
          <w:tcPr>
            <w:tcW w:w="2511" w:type="dxa"/>
            <w:vMerge w:val="restart"/>
            <w:tcBorders>
              <w:top w:val="single" w:sz="4" w:space="0" w:color="auto"/>
              <w:left w:val="single" w:sz="4" w:space="0" w:color="auto"/>
              <w:bottom w:val="nil"/>
              <w:right w:val="single" w:sz="4" w:space="0" w:color="auto"/>
            </w:tcBorders>
          </w:tcPr>
          <w:p w14:paraId="24F0FE98" w14:textId="77777777" w:rsidR="00C81BD7" w:rsidRDefault="00C81BD7">
            <w:pPr>
              <w:keepNext/>
              <w:keepLines/>
              <w:spacing w:after="0"/>
              <w:jc w:val="center"/>
              <w:rPr>
                <w:rFonts w:ascii="Arial" w:hAnsi="Arial"/>
                <w:sz w:val="18"/>
                <w:lang w:eastAsia="zh-CN"/>
              </w:rPr>
            </w:pPr>
            <w:r>
              <w:rPr>
                <w:rFonts w:ascii="Arial" w:hAnsi="Arial"/>
                <w:sz w:val="18"/>
                <w:lang w:eastAsia="zh-CN"/>
              </w:rPr>
              <w:t>CA_n1A-n28A</w:t>
            </w:r>
          </w:p>
          <w:p w14:paraId="4C63E483" w14:textId="77777777" w:rsidR="00C81BD7" w:rsidRDefault="00C81BD7">
            <w:pPr>
              <w:keepNext/>
              <w:keepLines/>
              <w:spacing w:after="0"/>
              <w:jc w:val="center"/>
              <w:rPr>
                <w:rFonts w:ascii="Arial" w:hAnsi="Arial"/>
                <w:sz w:val="18"/>
                <w:lang w:eastAsia="zh-CN"/>
              </w:rPr>
            </w:pPr>
            <w:r>
              <w:rPr>
                <w:rFonts w:ascii="Arial" w:hAnsi="Arial"/>
                <w:sz w:val="18"/>
                <w:lang w:eastAsia="zh-CN"/>
              </w:rPr>
              <w:t>CA_n1A-n79A</w:t>
            </w:r>
          </w:p>
          <w:p w14:paraId="2F424085" w14:textId="77777777" w:rsidR="00C81BD7" w:rsidRDefault="00C81BD7">
            <w:pPr>
              <w:keepNext/>
              <w:keepLines/>
              <w:spacing w:after="0"/>
              <w:jc w:val="center"/>
              <w:rPr>
                <w:rFonts w:ascii="Arial" w:hAnsi="Arial"/>
                <w:sz w:val="18"/>
                <w:lang w:eastAsia="zh-CN"/>
              </w:rPr>
            </w:pPr>
            <w:r>
              <w:rPr>
                <w:rFonts w:ascii="Arial" w:hAnsi="Arial"/>
                <w:sz w:val="18"/>
                <w:lang w:eastAsia="zh-CN"/>
              </w:rPr>
              <w:t>CA_n1A-n257A</w:t>
            </w:r>
          </w:p>
          <w:p w14:paraId="1BB1FA5F" w14:textId="77777777" w:rsidR="00C81BD7" w:rsidRDefault="00C81BD7">
            <w:pPr>
              <w:keepNext/>
              <w:keepLines/>
              <w:spacing w:after="0"/>
              <w:jc w:val="center"/>
              <w:rPr>
                <w:rFonts w:ascii="Arial" w:hAnsi="Arial"/>
                <w:sz w:val="18"/>
                <w:lang w:eastAsia="zh-CN"/>
              </w:rPr>
            </w:pPr>
            <w:r>
              <w:rPr>
                <w:rFonts w:ascii="Arial" w:hAnsi="Arial"/>
                <w:sz w:val="18"/>
                <w:lang w:eastAsia="zh-CN"/>
              </w:rPr>
              <w:t>CA_n1A-n257G</w:t>
            </w:r>
          </w:p>
          <w:p w14:paraId="15DED000" w14:textId="77777777" w:rsidR="00C81BD7" w:rsidRDefault="00C81BD7">
            <w:pPr>
              <w:keepNext/>
              <w:keepLines/>
              <w:spacing w:after="0"/>
              <w:jc w:val="center"/>
              <w:rPr>
                <w:rFonts w:ascii="Arial" w:hAnsi="Arial"/>
                <w:sz w:val="18"/>
                <w:lang w:eastAsia="zh-CN"/>
              </w:rPr>
            </w:pPr>
            <w:r>
              <w:rPr>
                <w:rFonts w:ascii="Arial" w:hAnsi="Arial"/>
                <w:sz w:val="18"/>
                <w:lang w:eastAsia="zh-CN"/>
              </w:rPr>
              <w:t>CA_n1A-n257H</w:t>
            </w:r>
          </w:p>
          <w:p w14:paraId="1FDE6066" w14:textId="77777777" w:rsidR="00C81BD7" w:rsidRDefault="00C81BD7">
            <w:pPr>
              <w:keepNext/>
              <w:keepLines/>
              <w:spacing w:after="0"/>
              <w:jc w:val="center"/>
              <w:rPr>
                <w:rFonts w:ascii="Arial" w:hAnsi="Arial"/>
                <w:sz w:val="18"/>
                <w:lang w:eastAsia="zh-CN"/>
              </w:rPr>
            </w:pPr>
            <w:r>
              <w:rPr>
                <w:rFonts w:ascii="Arial" w:hAnsi="Arial"/>
                <w:sz w:val="18"/>
                <w:lang w:eastAsia="zh-CN"/>
              </w:rPr>
              <w:t>CA_n28A-n79A</w:t>
            </w:r>
          </w:p>
          <w:p w14:paraId="3124FF13" w14:textId="77777777" w:rsidR="00C81BD7" w:rsidRDefault="00C81BD7">
            <w:pPr>
              <w:keepNext/>
              <w:keepLines/>
              <w:spacing w:after="0"/>
              <w:jc w:val="center"/>
              <w:rPr>
                <w:rFonts w:ascii="Arial" w:hAnsi="Arial"/>
                <w:sz w:val="18"/>
                <w:lang w:eastAsia="zh-CN"/>
              </w:rPr>
            </w:pPr>
            <w:r>
              <w:rPr>
                <w:rFonts w:ascii="Arial" w:hAnsi="Arial"/>
                <w:sz w:val="18"/>
                <w:lang w:eastAsia="zh-CN"/>
              </w:rPr>
              <w:t>CA_n28A-n257A</w:t>
            </w:r>
          </w:p>
          <w:p w14:paraId="735A4375" w14:textId="77777777" w:rsidR="00C81BD7" w:rsidRDefault="00C81BD7">
            <w:pPr>
              <w:keepNext/>
              <w:keepLines/>
              <w:spacing w:after="0"/>
              <w:jc w:val="center"/>
              <w:rPr>
                <w:rFonts w:ascii="Arial" w:hAnsi="Arial"/>
                <w:sz w:val="18"/>
                <w:lang w:eastAsia="zh-CN"/>
              </w:rPr>
            </w:pPr>
            <w:r>
              <w:rPr>
                <w:rFonts w:ascii="Arial" w:hAnsi="Arial"/>
                <w:sz w:val="18"/>
                <w:lang w:eastAsia="zh-CN"/>
              </w:rPr>
              <w:t>CA_n28A-n257G</w:t>
            </w:r>
          </w:p>
          <w:p w14:paraId="68DACB40" w14:textId="77777777" w:rsidR="00C81BD7" w:rsidRDefault="00C81BD7">
            <w:pPr>
              <w:keepNext/>
              <w:keepLines/>
              <w:spacing w:after="0"/>
              <w:jc w:val="center"/>
              <w:rPr>
                <w:rFonts w:ascii="Arial" w:hAnsi="Arial"/>
                <w:sz w:val="18"/>
                <w:lang w:eastAsia="zh-CN"/>
              </w:rPr>
            </w:pPr>
            <w:r>
              <w:rPr>
                <w:rFonts w:ascii="Arial" w:hAnsi="Arial"/>
                <w:sz w:val="18"/>
                <w:lang w:eastAsia="zh-CN"/>
              </w:rPr>
              <w:t>CA_n28A-n257H</w:t>
            </w:r>
          </w:p>
          <w:p w14:paraId="2CB437E2" w14:textId="77777777" w:rsidR="00C81BD7" w:rsidRDefault="00C81BD7">
            <w:pPr>
              <w:keepNext/>
              <w:keepLines/>
              <w:spacing w:after="0"/>
              <w:jc w:val="center"/>
              <w:rPr>
                <w:rFonts w:ascii="Arial" w:hAnsi="Arial"/>
                <w:sz w:val="18"/>
                <w:lang w:eastAsia="zh-CN"/>
              </w:rPr>
            </w:pPr>
            <w:r>
              <w:rPr>
                <w:rFonts w:ascii="Arial" w:hAnsi="Arial"/>
                <w:sz w:val="18"/>
                <w:lang w:eastAsia="zh-CN"/>
              </w:rPr>
              <w:t>CA_n79A-n257A</w:t>
            </w:r>
          </w:p>
          <w:p w14:paraId="18D0A695" w14:textId="77777777" w:rsidR="00C81BD7" w:rsidRDefault="00C81BD7">
            <w:pPr>
              <w:keepNext/>
              <w:keepLines/>
              <w:spacing w:after="0"/>
              <w:jc w:val="center"/>
              <w:rPr>
                <w:rFonts w:ascii="Arial" w:hAnsi="Arial"/>
                <w:sz w:val="18"/>
                <w:lang w:eastAsia="zh-CN"/>
              </w:rPr>
            </w:pPr>
            <w:r>
              <w:rPr>
                <w:rFonts w:ascii="Arial" w:hAnsi="Arial"/>
                <w:sz w:val="18"/>
                <w:lang w:eastAsia="zh-CN"/>
              </w:rPr>
              <w:t>CA_n79A-n257G</w:t>
            </w:r>
          </w:p>
          <w:p w14:paraId="17934E90" w14:textId="77777777" w:rsidR="00C81BD7" w:rsidRDefault="00C81BD7">
            <w:pPr>
              <w:keepNext/>
              <w:keepLines/>
              <w:spacing w:after="0"/>
              <w:jc w:val="center"/>
              <w:rPr>
                <w:rFonts w:ascii="Arial" w:hAnsi="Arial"/>
                <w:sz w:val="18"/>
                <w:lang w:eastAsia="zh-CN"/>
              </w:rPr>
            </w:pPr>
            <w:r>
              <w:rPr>
                <w:rFonts w:ascii="Arial" w:hAnsi="Arial"/>
                <w:sz w:val="18"/>
                <w:lang w:eastAsia="zh-CN"/>
              </w:rPr>
              <w:t>CA_n79A-n257H</w:t>
            </w:r>
          </w:p>
          <w:p w14:paraId="0939B924" w14:textId="77777777" w:rsidR="00C81BD7" w:rsidRDefault="00C81BD7">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068050DB" w14:textId="77777777" w:rsidR="00C81BD7" w:rsidRDefault="00C81BD7">
            <w:pPr>
              <w:keepNext/>
              <w:keepLines/>
              <w:spacing w:after="0"/>
              <w:jc w:val="center"/>
              <w:rPr>
                <w:rFonts w:ascii="Arial" w:hAnsi="Arial"/>
                <w:sz w:val="18"/>
                <w:lang w:eastAsia="zh-CN"/>
              </w:rPr>
            </w:pPr>
            <w:r>
              <w:rPr>
                <w:rFonts w:ascii="Arial" w:hAnsi="Arial"/>
                <w:sz w:val="18"/>
                <w:lang w:eastAsia="zh-CN"/>
              </w:rPr>
              <w:t>n1</w:t>
            </w:r>
          </w:p>
        </w:tc>
        <w:tc>
          <w:tcPr>
            <w:tcW w:w="5761" w:type="dxa"/>
            <w:tcBorders>
              <w:top w:val="single" w:sz="4" w:space="0" w:color="auto"/>
              <w:left w:val="single" w:sz="4" w:space="0" w:color="auto"/>
              <w:bottom w:val="single" w:sz="4" w:space="0" w:color="auto"/>
              <w:right w:val="single" w:sz="4" w:space="0" w:color="auto"/>
            </w:tcBorders>
            <w:hideMark/>
          </w:tcPr>
          <w:p w14:paraId="03AA8C92" w14:textId="77777777" w:rsidR="00C81BD7" w:rsidRDefault="00C81BD7">
            <w:pPr>
              <w:keepNext/>
              <w:keepLines/>
              <w:spacing w:after="0"/>
              <w:jc w:val="center"/>
              <w:rPr>
                <w:rFonts w:ascii="Arial" w:hAnsi="Arial"/>
                <w:sz w:val="18"/>
                <w:lang w:eastAsia="zh-CN"/>
              </w:rPr>
            </w:pPr>
            <w:r>
              <w:rPr>
                <w:rFonts w:ascii="Arial" w:hAnsi="Arial"/>
                <w:sz w:val="18"/>
                <w:lang w:eastAsia="zh-CN"/>
              </w:rPr>
              <w:t>5, 10, 15, 20</w:t>
            </w:r>
          </w:p>
        </w:tc>
        <w:tc>
          <w:tcPr>
            <w:tcW w:w="2290" w:type="dxa"/>
            <w:vMerge w:val="restart"/>
            <w:tcBorders>
              <w:top w:val="single" w:sz="4" w:space="0" w:color="auto"/>
              <w:left w:val="single" w:sz="4" w:space="0" w:color="auto"/>
              <w:bottom w:val="nil"/>
              <w:right w:val="single" w:sz="4" w:space="0" w:color="auto"/>
            </w:tcBorders>
            <w:hideMark/>
          </w:tcPr>
          <w:p w14:paraId="40DF7A8E" w14:textId="77777777" w:rsidR="00C81BD7" w:rsidRDefault="00C81BD7">
            <w:pPr>
              <w:keepNext/>
              <w:keepLines/>
              <w:spacing w:after="0"/>
              <w:jc w:val="center"/>
              <w:rPr>
                <w:rFonts w:ascii="Arial" w:hAnsi="Arial"/>
                <w:sz w:val="18"/>
                <w:lang w:eastAsia="zh-CN"/>
              </w:rPr>
            </w:pPr>
            <w:r>
              <w:rPr>
                <w:rFonts w:ascii="Arial" w:hAnsi="Arial"/>
                <w:sz w:val="18"/>
                <w:lang w:eastAsia="zh-CN"/>
              </w:rPr>
              <w:t>0</w:t>
            </w:r>
          </w:p>
        </w:tc>
      </w:tr>
      <w:tr w:rsidR="00C81BD7" w14:paraId="56CA4856"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7AACC5DC" w14:textId="77777777" w:rsidR="00C81BD7" w:rsidRDefault="00C81BD7">
            <w:pPr>
              <w:spacing w:after="0"/>
              <w:rPr>
                <w:rFonts w:ascii="Arial" w:hAnsi="Arial"/>
                <w:sz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512F8959" w14:textId="77777777" w:rsidR="00C81BD7" w:rsidRDefault="00C81BD7">
            <w:pPr>
              <w:spacing w:after="0"/>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27B5020F" w14:textId="77777777" w:rsidR="00C81BD7" w:rsidRDefault="00C81BD7">
            <w:pPr>
              <w:keepNext/>
              <w:keepLines/>
              <w:spacing w:after="0"/>
              <w:jc w:val="center"/>
              <w:rPr>
                <w:rFonts w:ascii="Arial" w:hAnsi="Arial"/>
                <w:sz w:val="18"/>
                <w:lang w:eastAsia="zh-CN"/>
              </w:rPr>
            </w:pPr>
            <w:r>
              <w:rPr>
                <w:rFonts w:ascii="Arial" w:hAnsi="Arial"/>
                <w:sz w:val="18"/>
                <w:lang w:eastAsia="zh-CN"/>
              </w:rPr>
              <w:t>n28</w:t>
            </w:r>
          </w:p>
        </w:tc>
        <w:tc>
          <w:tcPr>
            <w:tcW w:w="5761" w:type="dxa"/>
            <w:tcBorders>
              <w:top w:val="single" w:sz="4" w:space="0" w:color="auto"/>
              <w:left w:val="single" w:sz="4" w:space="0" w:color="auto"/>
              <w:bottom w:val="single" w:sz="4" w:space="0" w:color="auto"/>
              <w:right w:val="single" w:sz="4" w:space="0" w:color="auto"/>
            </w:tcBorders>
            <w:hideMark/>
          </w:tcPr>
          <w:p w14:paraId="661CD469" w14:textId="77777777" w:rsidR="00C81BD7" w:rsidRDefault="00C81BD7">
            <w:pPr>
              <w:keepNext/>
              <w:keepLines/>
              <w:spacing w:after="0"/>
              <w:jc w:val="center"/>
              <w:rPr>
                <w:rFonts w:ascii="Arial" w:hAnsi="Arial"/>
                <w:sz w:val="18"/>
                <w:lang w:eastAsia="zh-CN"/>
              </w:rPr>
            </w:pPr>
            <w:r>
              <w:rPr>
                <w:rFonts w:ascii="Arial" w:hAnsi="Arial"/>
                <w:sz w:val="18"/>
                <w:lang w:eastAsia="zh-CN"/>
              </w:rPr>
              <w:t>5, 10, 15, 20</w:t>
            </w:r>
          </w:p>
        </w:tc>
        <w:tc>
          <w:tcPr>
            <w:tcW w:w="2290" w:type="dxa"/>
            <w:vMerge/>
            <w:tcBorders>
              <w:top w:val="single" w:sz="4" w:space="0" w:color="auto"/>
              <w:left w:val="single" w:sz="4" w:space="0" w:color="auto"/>
              <w:bottom w:val="nil"/>
              <w:right w:val="single" w:sz="4" w:space="0" w:color="auto"/>
            </w:tcBorders>
            <w:vAlign w:val="center"/>
            <w:hideMark/>
          </w:tcPr>
          <w:p w14:paraId="7B0DAD9D" w14:textId="77777777" w:rsidR="00C81BD7" w:rsidRDefault="00C81BD7">
            <w:pPr>
              <w:spacing w:after="0"/>
              <w:rPr>
                <w:rFonts w:ascii="Arial" w:hAnsi="Arial"/>
                <w:sz w:val="18"/>
                <w:lang w:eastAsia="zh-CN"/>
              </w:rPr>
            </w:pPr>
          </w:p>
        </w:tc>
      </w:tr>
      <w:tr w:rsidR="00C81BD7" w14:paraId="3EE3F6D2"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2945DF17" w14:textId="77777777" w:rsidR="00C81BD7" w:rsidRDefault="00C81BD7">
            <w:pPr>
              <w:spacing w:after="0"/>
              <w:rPr>
                <w:rFonts w:ascii="Arial" w:hAnsi="Arial"/>
                <w:sz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788C32A5" w14:textId="77777777" w:rsidR="00C81BD7" w:rsidRDefault="00C81BD7">
            <w:pPr>
              <w:spacing w:after="0"/>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357FD41C" w14:textId="77777777" w:rsidR="00C81BD7" w:rsidRDefault="00C81BD7">
            <w:pPr>
              <w:keepNext/>
              <w:keepLines/>
              <w:spacing w:after="0"/>
              <w:jc w:val="center"/>
              <w:rPr>
                <w:rFonts w:ascii="Arial" w:hAnsi="Arial"/>
                <w:sz w:val="18"/>
                <w:lang w:eastAsia="zh-CN"/>
              </w:rPr>
            </w:pPr>
            <w:r>
              <w:rPr>
                <w:rFonts w:ascii="Arial" w:hAnsi="Arial"/>
                <w:sz w:val="18"/>
                <w:lang w:eastAsia="zh-CN"/>
              </w:rPr>
              <w:t>n79</w:t>
            </w:r>
          </w:p>
        </w:tc>
        <w:tc>
          <w:tcPr>
            <w:tcW w:w="5761" w:type="dxa"/>
            <w:tcBorders>
              <w:top w:val="single" w:sz="4" w:space="0" w:color="auto"/>
              <w:left w:val="single" w:sz="4" w:space="0" w:color="auto"/>
              <w:bottom w:val="single" w:sz="4" w:space="0" w:color="auto"/>
              <w:right w:val="single" w:sz="4" w:space="0" w:color="auto"/>
            </w:tcBorders>
            <w:hideMark/>
          </w:tcPr>
          <w:p w14:paraId="03F90CDE" w14:textId="77777777" w:rsidR="00C81BD7" w:rsidRDefault="00C81BD7">
            <w:pPr>
              <w:keepNext/>
              <w:keepLines/>
              <w:spacing w:after="0"/>
              <w:jc w:val="center"/>
              <w:rPr>
                <w:rFonts w:ascii="Arial" w:hAnsi="Arial"/>
                <w:sz w:val="18"/>
                <w:lang w:eastAsia="zh-CN"/>
              </w:rPr>
            </w:pPr>
            <w:r>
              <w:rPr>
                <w:rFonts w:ascii="Arial" w:hAnsi="Arial"/>
                <w:sz w:val="18"/>
                <w:lang w:eastAsia="zh-CN"/>
              </w:rPr>
              <w:t>40, 50, 60, 80, 100</w:t>
            </w:r>
          </w:p>
        </w:tc>
        <w:tc>
          <w:tcPr>
            <w:tcW w:w="2290" w:type="dxa"/>
            <w:vMerge/>
            <w:tcBorders>
              <w:top w:val="single" w:sz="4" w:space="0" w:color="auto"/>
              <w:left w:val="single" w:sz="4" w:space="0" w:color="auto"/>
              <w:bottom w:val="nil"/>
              <w:right w:val="single" w:sz="4" w:space="0" w:color="auto"/>
            </w:tcBorders>
            <w:vAlign w:val="center"/>
            <w:hideMark/>
          </w:tcPr>
          <w:p w14:paraId="046F5A33" w14:textId="77777777" w:rsidR="00C81BD7" w:rsidRDefault="00C81BD7">
            <w:pPr>
              <w:spacing w:after="0"/>
              <w:rPr>
                <w:rFonts w:ascii="Arial" w:hAnsi="Arial"/>
                <w:sz w:val="18"/>
                <w:lang w:eastAsia="zh-CN"/>
              </w:rPr>
            </w:pPr>
          </w:p>
        </w:tc>
      </w:tr>
      <w:tr w:rsidR="00C81BD7" w14:paraId="01FDAAF5"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4A80BB24" w14:textId="77777777" w:rsidR="00C81BD7" w:rsidRDefault="00C81BD7">
            <w:pPr>
              <w:spacing w:after="0"/>
              <w:rPr>
                <w:rFonts w:ascii="Arial" w:hAnsi="Arial"/>
                <w:sz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479840A6" w14:textId="77777777" w:rsidR="00C81BD7" w:rsidRDefault="00C81BD7">
            <w:pPr>
              <w:spacing w:after="0"/>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36F501B6" w14:textId="77777777" w:rsidR="00C81BD7" w:rsidRDefault="00C81BD7">
            <w:pPr>
              <w:keepNext/>
              <w:keepLines/>
              <w:spacing w:after="0"/>
              <w:jc w:val="center"/>
              <w:rPr>
                <w:rFonts w:ascii="Arial" w:hAnsi="Arial"/>
                <w:sz w:val="18"/>
                <w:lang w:eastAsia="zh-CN"/>
              </w:rPr>
            </w:pPr>
            <w:r>
              <w:rPr>
                <w:rFonts w:ascii="Arial" w:hAnsi="Arial"/>
                <w:sz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704F820C" w14:textId="77777777" w:rsidR="00C81BD7" w:rsidRDefault="00C81BD7">
            <w:pPr>
              <w:keepNext/>
              <w:keepLines/>
              <w:spacing w:after="0"/>
              <w:jc w:val="center"/>
              <w:rPr>
                <w:rFonts w:ascii="Arial" w:hAnsi="Arial"/>
                <w:sz w:val="18"/>
                <w:lang w:eastAsia="zh-CN"/>
              </w:rPr>
            </w:pPr>
            <w:r>
              <w:rPr>
                <w:rFonts w:ascii="Arial" w:hAnsi="Arial"/>
                <w:sz w:val="18"/>
                <w:lang w:eastAsia="zh-CN"/>
              </w:rPr>
              <w:t>CA_n257H</w:t>
            </w:r>
          </w:p>
        </w:tc>
        <w:tc>
          <w:tcPr>
            <w:tcW w:w="2290" w:type="dxa"/>
            <w:vMerge/>
            <w:tcBorders>
              <w:top w:val="single" w:sz="4" w:space="0" w:color="auto"/>
              <w:left w:val="single" w:sz="4" w:space="0" w:color="auto"/>
              <w:bottom w:val="nil"/>
              <w:right w:val="single" w:sz="4" w:space="0" w:color="auto"/>
            </w:tcBorders>
            <w:vAlign w:val="center"/>
            <w:hideMark/>
          </w:tcPr>
          <w:p w14:paraId="353D0BE2" w14:textId="77777777" w:rsidR="00C81BD7" w:rsidRDefault="00C81BD7">
            <w:pPr>
              <w:spacing w:after="0"/>
              <w:rPr>
                <w:rFonts w:ascii="Arial" w:hAnsi="Arial"/>
                <w:sz w:val="18"/>
                <w:lang w:eastAsia="zh-CN"/>
              </w:rPr>
            </w:pPr>
          </w:p>
        </w:tc>
      </w:tr>
      <w:tr w:rsidR="00C81BD7" w14:paraId="5FEE9293" w14:textId="77777777" w:rsidTr="004B42B5">
        <w:trPr>
          <w:trHeight w:val="187"/>
          <w:jc w:val="center"/>
        </w:trPr>
        <w:tc>
          <w:tcPr>
            <w:tcW w:w="2535" w:type="dxa"/>
            <w:vMerge w:val="restart"/>
            <w:tcBorders>
              <w:top w:val="single" w:sz="4" w:space="0" w:color="auto"/>
              <w:left w:val="single" w:sz="4" w:space="0" w:color="auto"/>
              <w:bottom w:val="nil"/>
              <w:right w:val="single" w:sz="4" w:space="0" w:color="auto"/>
            </w:tcBorders>
          </w:tcPr>
          <w:p w14:paraId="7B9421E9" w14:textId="77777777" w:rsidR="00C81BD7" w:rsidRDefault="00C81BD7">
            <w:pPr>
              <w:keepNext/>
              <w:keepLines/>
              <w:spacing w:after="0"/>
              <w:jc w:val="center"/>
              <w:rPr>
                <w:rFonts w:ascii="Arial" w:hAnsi="Arial"/>
                <w:sz w:val="18"/>
                <w:lang w:eastAsia="zh-CN"/>
              </w:rPr>
            </w:pPr>
            <w:r>
              <w:rPr>
                <w:rFonts w:ascii="Arial" w:hAnsi="Arial"/>
                <w:sz w:val="18"/>
                <w:lang w:eastAsia="zh-CN"/>
              </w:rPr>
              <w:t>CA_n1A-n28A-n79A-n257I</w:t>
            </w:r>
          </w:p>
          <w:p w14:paraId="7CE5EE97" w14:textId="77777777" w:rsidR="00C81BD7" w:rsidRDefault="00C81BD7">
            <w:pPr>
              <w:keepNext/>
              <w:keepLines/>
              <w:spacing w:after="0"/>
              <w:jc w:val="center"/>
              <w:rPr>
                <w:rFonts w:ascii="Arial" w:hAnsi="Arial"/>
                <w:sz w:val="18"/>
                <w:lang w:eastAsia="zh-CN"/>
              </w:rPr>
            </w:pPr>
          </w:p>
        </w:tc>
        <w:tc>
          <w:tcPr>
            <w:tcW w:w="2511" w:type="dxa"/>
            <w:vMerge w:val="restart"/>
            <w:tcBorders>
              <w:top w:val="single" w:sz="4" w:space="0" w:color="auto"/>
              <w:left w:val="single" w:sz="4" w:space="0" w:color="auto"/>
              <w:bottom w:val="nil"/>
              <w:right w:val="single" w:sz="4" w:space="0" w:color="auto"/>
            </w:tcBorders>
          </w:tcPr>
          <w:p w14:paraId="1BFF0CDF" w14:textId="77777777" w:rsidR="00C81BD7" w:rsidRDefault="00C81BD7">
            <w:pPr>
              <w:keepNext/>
              <w:keepLines/>
              <w:spacing w:after="0"/>
              <w:jc w:val="center"/>
              <w:rPr>
                <w:rFonts w:ascii="Arial" w:hAnsi="Arial"/>
                <w:sz w:val="18"/>
                <w:lang w:eastAsia="zh-CN"/>
              </w:rPr>
            </w:pPr>
            <w:r>
              <w:rPr>
                <w:rFonts w:ascii="Arial" w:hAnsi="Arial"/>
                <w:sz w:val="18"/>
                <w:lang w:eastAsia="zh-CN"/>
              </w:rPr>
              <w:t>CA_n1A-n28A</w:t>
            </w:r>
          </w:p>
          <w:p w14:paraId="229D7DC9" w14:textId="77777777" w:rsidR="00C81BD7" w:rsidRDefault="00C81BD7">
            <w:pPr>
              <w:keepNext/>
              <w:keepLines/>
              <w:spacing w:after="0"/>
              <w:jc w:val="center"/>
              <w:rPr>
                <w:rFonts w:ascii="Arial" w:hAnsi="Arial"/>
                <w:sz w:val="18"/>
                <w:lang w:eastAsia="zh-CN"/>
              </w:rPr>
            </w:pPr>
            <w:r>
              <w:rPr>
                <w:rFonts w:ascii="Arial" w:hAnsi="Arial"/>
                <w:sz w:val="18"/>
                <w:lang w:eastAsia="zh-CN"/>
              </w:rPr>
              <w:t>CA_n1A-n79A</w:t>
            </w:r>
          </w:p>
          <w:p w14:paraId="0EEF5965" w14:textId="77777777" w:rsidR="00C81BD7" w:rsidRDefault="00C81BD7">
            <w:pPr>
              <w:keepNext/>
              <w:keepLines/>
              <w:spacing w:after="0"/>
              <w:jc w:val="center"/>
              <w:rPr>
                <w:rFonts w:ascii="Arial" w:hAnsi="Arial"/>
                <w:sz w:val="18"/>
                <w:lang w:eastAsia="zh-CN"/>
              </w:rPr>
            </w:pPr>
            <w:r>
              <w:rPr>
                <w:rFonts w:ascii="Arial" w:hAnsi="Arial"/>
                <w:sz w:val="18"/>
                <w:lang w:eastAsia="zh-CN"/>
              </w:rPr>
              <w:t>CA_n1A-n257A</w:t>
            </w:r>
          </w:p>
          <w:p w14:paraId="0F453536" w14:textId="77777777" w:rsidR="00C81BD7" w:rsidRDefault="00C81BD7">
            <w:pPr>
              <w:keepNext/>
              <w:keepLines/>
              <w:spacing w:after="0"/>
              <w:jc w:val="center"/>
              <w:rPr>
                <w:rFonts w:ascii="Arial" w:hAnsi="Arial"/>
                <w:sz w:val="18"/>
                <w:lang w:eastAsia="zh-CN"/>
              </w:rPr>
            </w:pPr>
            <w:r>
              <w:rPr>
                <w:rFonts w:ascii="Arial" w:hAnsi="Arial"/>
                <w:sz w:val="18"/>
                <w:lang w:eastAsia="zh-CN"/>
              </w:rPr>
              <w:t>CA_n1A-n257G</w:t>
            </w:r>
          </w:p>
          <w:p w14:paraId="6D1710F6" w14:textId="77777777" w:rsidR="00C81BD7" w:rsidRDefault="00C81BD7">
            <w:pPr>
              <w:keepNext/>
              <w:keepLines/>
              <w:spacing w:after="0"/>
              <w:jc w:val="center"/>
              <w:rPr>
                <w:rFonts w:ascii="Arial" w:hAnsi="Arial"/>
                <w:sz w:val="18"/>
                <w:lang w:eastAsia="zh-CN"/>
              </w:rPr>
            </w:pPr>
            <w:r>
              <w:rPr>
                <w:rFonts w:ascii="Arial" w:hAnsi="Arial"/>
                <w:sz w:val="18"/>
                <w:lang w:eastAsia="zh-CN"/>
              </w:rPr>
              <w:t>CA_n1A-n257H</w:t>
            </w:r>
          </w:p>
          <w:p w14:paraId="28F29DFC" w14:textId="77777777" w:rsidR="00C81BD7" w:rsidRDefault="00C81BD7">
            <w:pPr>
              <w:keepNext/>
              <w:keepLines/>
              <w:spacing w:after="0"/>
              <w:jc w:val="center"/>
              <w:rPr>
                <w:rFonts w:ascii="Arial" w:hAnsi="Arial"/>
                <w:sz w:val="18"/>
                <w:lang w:eastAsia="zh-CN"/>
              </w:rPr>
            </w:pPr>
            <w:r>
              <w:rPr>
                <w:rFonts w:ascii="Arial" w:hAnsi="Arial"/>
                <w:sz w:val="18"/>
                <w:lang w:eastAsia="zh-CN"/>
              </w:rPr>
              <w:t>CA_n1A-n257I</w:t>
            </w:r>
          </w:p>
          <w:p w14:paraId="7EA3A6AF" w14:textId="77777777" w:rsidR="00C81BD7" w:rsidRDefault="00C81BD7">
            <w:pPr>
              <w:keepNext/>
              <w:keepLines/>
              <w:spacing w:after="0"/>
              <w:jc w:val="center"/>
              <w:rPr>
                <w:rFonts w:ascii="Arial" w:hAnsi="Arial"/>
                <w:sz w:val="18"/>
                <w:lang w:eastAsia="zh-CN"/>
              </w:rPr>
            </w:pPr>
            <w:r>
              <w:rPr>
                <w:rFonts w:ascii="Arial" w:hAnsi="Arial"/>
                <w:sz w:val="18"/>
                <w:lang w:eastAsia="zh-CN"/>
              </w:rPr>
              <w:t>CA_n28A-n79A</w:t>
            </w:r>
          </w:p>
          <w:p w14:paraId="673E751E" w14:textId="77777777" w:rsidR="00C81BD7" w:rsidRDefault="00C81BD7">
            <w:pPr>
              <w:keepNext/>
              <w:keepLines/>
              <w:spacing w:after="0"/>
              <w:jc w:val="center"/>
              <w:rPr>
                <w:rFonts w:ascii="Arial" w:hAnsi="Arial"/>
                <w:sz w:val="18"/>
                <w:lang w:eastAsia="zh-CN"/>
              </w:rPr>
            </w:pPr>
            <w:r>
              <w:rPr>
                <w:rFonts w:ascii="Arial" w:hAnsi="Arial"/>
                <w:sz w:val="18"/>
                <w:lang w:eastAsia="zh-CN"/>
              </w:rPr>
              <w:t>CA_n28A-n257A</w:t>
            </w:r>
          </w:p>
          <w:p w14:paraId="621FEF51" w14:textId="77777777" w:rsidR="00C81BD7" w:rsidRDefault="00C81BD7">
            <w:pPr>
              <w:keepNext/>
              <w:keepLines/>
              <w:spacing w:after="0"/>
              <w:jc w:val="center"/>
              <w:rPr>
                <w:rFonts w:ascii="Arial" w:hAnsi="Arial"/>
                <w:sz w:val="18"/>
                <w:lang w:eastAsia="zh-CN"/>
              </w:rPr>
            </w:pPr>
            <w:r>
              <w:rPr>
                <w:rFonts w:ascii="Arial" w:hAnsi="Arial"/>
                <w:sz w:val="18"/>
                <w:lang w:eastAsia="zh-CN"/>
              </w:rPr>
              <w:t>CA_n28A-n257G</w:t>
            </w:r>
          </w:p>
          <w:p w14:paraId="7E2CD415" w14:textId="77777777" w:rsidR="00C81BD7" w:rsidRDefault="00C81BD7">
            <w:pPr>
              <w:keepNext/>
              <w:keepLines/>
              <w:spacing w:after="0"/>
              <w:jc w:val="center"/>
              <w:rPr>
                <w:rFonts w:ascii="Arial" w:hAnsi="Arial"/>
                <w:sz w:val="18"/>
                <w:lang w:eastAsia="zh-CN"/>
              </w:rPr>
            </w:pPr>
            <w:r>
              <w:rPr>
                <w:rFonts w:ascii="Arial" w:hAnsi="Arial"/>
                <w:sz w:val="18"/>
                <w:lang w:eastAsia="zh-CN"/>
              </w:rPr>
              <w:t>CA_n28A-n257H</w:t>
            </w:r>
          </w:p>
          <w:p w14:paraId="18D12BC8" w14:textId="77777777" w:rsidR="00C81BD7" w:rsidRDefault="00C81BD7">
            <w:pPr>
              <w:keepNext/>
              <w:keepLines/>
              <w:spacing w:after="0"/>
              <w:jc w:val="center"/>
              <w:rPr>
                <w:rFonts w:ascii="Arial" w:hAnsi="Arial"/>
                <w:sz w:val="18"/>
                <w:lang w:eastAsia="zh-CN"/>
              </w:rPr>
            </w:pPr>
            <w:r>
              <w:rPr>
                <w:rFonts w:ascii="Arial" w:hAnsi="Arial"/>
                <w:sz w:val="18"/>
                <w:lang w:eastAsia="zh-CN"/>
              </w:rPr>
              <w:t>CA_n28A-n257I</w:t>
            </w:r>
          </w:p>
          <w:p w14:paraId="2B895EC4" w14:textId="77777777" w:rsidR="00C81BD7" w:rsidRDefault="00C81BD7">
            <w:pPr>
              <w:keepNext/>
              <w:keepLines/>
              <w:spacing w:after="0"/>
              <w:jc w:val="center"/>
              <w:rPr>
                <w:rFonts w:ascii="Arial" w:hAnsi="Arial"/>
                <w:sz w:val="18"/>
                <w:lang w:eastAsia="zh-CN"/>
              </w:rPr>
            </w:pPr>
            <w:r>
              <w:rPr>
                <w:rFonts w:ascii="Arial" w:hAnsi="Arial"/>
                <w:sz w:val="18"/>
                <w:lang w:eastAsia="zh-CN"/>
              </w:rPr>
              <w:t>CA_n79A-n257A</w:t>
            </w:r>
          </w:p>
          <w:p w14:paraId="50054724" w14:textId="77777777" w:rsidR="00C81BD7" w:rsidRDefault="00C81BD7">
            <w:pPr>
              <w:keepNext/>
              <w:keepLines/>
              <w:spacing w:after="0"/>
              <w:jc w:val="center"/>
              <w:rPr>
                <w:rFonts w:ascii="Arial" w:hAnsi="Arial"/>
                <w:sz w:val="18"/>
                <w:lang w:eastAsia="zh-CN"/>
              </w:rPr>
            </w:pPr>
            <w:r>
              <w:rPr>
                <w:rFonts w:ascii="Arial" w:hAnsi="Arial"/>
                <w:sz w:val="18"/>
                <w:lang w:eastAsia="zh-CN"/>
              </w:rPr>
              <w:t>CA_n79A-n257G</w:t>
            </w:r>
          </w:p>
          <w:p w14:paraId="758703EC" w14:textId="77777777" w:rsidR="00C81BD7" w:rsidRDefault="00C81BD7">
            <w:pPr>
              <w:keepNext/>
              <w:keepLines/>
              <w:spacing w:after="0"/>
              <w:jc w:val="center"/>
              <w:rPr>
                <w:rFonts w:ascii="Arial" w:hAnsi="Arial"/>
                <w:sz w:val="18"/>
                <w:lang w:eastAsia="zh-CN"/>
              </w:rPr>
            </w:pPr>
            <w:r>
              <w:rPr>
                <w:rFonts w:ascii="Arial" w:hAnsi="Arial"/>
                <w:sz w:val="18"/>
                <w:lang w:eastAsia="zh-CN"/>
              </w:rPr>
              <w:t>CA_n79A-n257H</w:t>
            </w:r>
          </w:p>
          <w:p w14:paraId="57AE5863" w14:textId="77777777" w:rsidR="00C81BD7" w:rsidRDefault="00C81BD7">
            <w:pPr>
              <w:keepNext/>
              <w:keepLines/>
              <w:spacing w:after="0"/>
              <w:jc w:val="center"/>
              <w:rPr>
                <w:rFonts w:ascii="Arial" w:hAnsi="Arial"/>
                <w:sz w:val="18"/>
                <w:lang w:eastAsia="zh-CN"/>
              </w:rPr>
            </w:pPr>
            <w:r>
              <w:rPr>
                <w:rFonts w:ascii="Arial" w:hAnsi="Arial"/>
                <w:sz w:val="18"/>
                <w:lang w:eastAsia="zh-CN"/>
              </w:rPr>
              <w:t>CA_n79A-n257I</w:t>
            </w:r>
          </w:p>
          <w:p w14:paraId="5681BE48" w14:textId="77777777" w:rsidR="00C81BD7" w:rsidRDefault="00C81BD7">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4A6DB4B6" w14:textId="77777777" w:rsidR="00C81BD7" w:rsidRDefault="00C81BD7">
            <w:pPr>
              <w:keepNext/>
              <w:keepLines/>
              <w:spacing w:after="0"/>
              <w:jc w:val="center"/>
              <w:rPr>
                <w:rFonts w:ascii="Arial" w:hAnsi="Arial"/>
                <w:sz w:val="18"/>
                <w:lang w:eastAsia="zh-CN"/>
              </w:rPr>
            </w:pPr>
            <w:r>
              <w:rPr>
                <w:rFonts w:ascii="Arial" w:hAnsi="Arial"/>
                <w:sz w:val="18"/>
                <w:lang w:eastAsia="zh-CN"/>
              </w:rPr>
              <w:t>n1</w:t>
            </w:r>
          </w:p>
        </w:tc>
        <w:tc>
          <w:tcPr>
            <w:tcW w:w="5761" w:type="dxa"/>
            <w:tcBorders>
              <w:top w:val="single" w:sz="4" w:space="0" w:color="auto"/>
              <w:left w:val="single" w:sz="4" w:space="0" w:color="auto"/>
              <w:bottom w:val="single" w:sz="4" w:space="0" w:color="auto"/>
              <w:right w:val="single" w:sz="4" w:space="0" w:color="auto"/>
            </w:tcBorders>
            <w:hideMark/>
          </w:tcPr>
          <w:p w14:paraId="6DBA7AD0" w14:textId="77777777" w:rsidR="00C81BD7" w:rsidRDefault="00C81BD7">
            <w:pPr>
              <w:keepNext/>
              <w:keepLines/>
              <w:spacing w:after="0"/>
              <w:jc w:val="center"/>
              <w:rPr>
                <w:rFonts w:ascii="Arial" w:hAnsi="Arial"/>
                <w:sz w:val="18"/>
                <w:lang w:eastAsia="zh-CN"/>
              </w:rPr>
            </w:pPr>
            <w:r>
              <w:rPr>
                <w:rFonts w:ascii="Arial" w:hAnsi="Arial"/>
                <w:sz w:val="18"/>
                <w:lang w:eastAsia="zh-CN"/>
              </w:rPr>
              <w:t>5, 10, 15, 20</w:t>
            </w:r>
          </w:p>
        </w:tc>
        <w:tc>
          <w:tcPr>
            <w:tcW w:w="2290" w:type="dxa"/>
            <w:vMerge w:val="restart"/>
            <w:tcBorders>
              <w:top w:val="single" w:sz="4" w:space="0" w:color="auto"/>
              <w:left w:val="single" w:sz="4" w:space="0" w:color="auto"/>
              <w:bottom w:val="nil"/>
              <w:right w:val="single" w:sz="4" w:space="0" w:color="auto"/>
            </w:tcBorders>
            <w:hideMark/>
          </w:tcPr>
          <w:p w14:paraId="26066F75" w14:textId="77777777" w:rsidR="00C81BD7" w:rsidRDefault="00C81BD7">
            <w:pPr>
              <w:keepNext/>
              <w:keepLines/>
              <w:spacing w:after="0"/>
              <w:jc w:val="center"/>
              <w:rPr>
                <w:rFonts w:ascii="Arial" w:hAnsi="Arial"/>
                <w:sz w:val="18"/>
                <w:lang w:eastAsia="zh-CN"/>
              </w:rPr>
            </w:pPr>
            <w:r>
              <w:rPr>
                <w:rFonts w:ascii="Arial" w:hAnsi="Arial"/>
                <w:sz w:val="18"/>
                <w:lang w:eastAsia="zh-CN"/>
              </w:rPr>
              <w:t>0</w:t>
            </w:r>
          </w:p>
        </w:tc>
      </w:tr>
      <w:tr w:rsidR="00C81BD7" w14:paraId="3E95F62C"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5E79FEA5" w14:textId="77777777" w:rsidR="00C81BD7" w:rsidRDefault="00C81BD7">
            <w:pPr>
              <w:spacing w:after="0"/>
              <w:rPr>
                <w:rFonts w:ascii="Arial" w:hAnsi="Arial"/>
                <w:sz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092AF9B4" w14:textId="77777777" w:rsidR="00C81BD7" w:rsidRDefault="00C81BD7">
            <w:pPr>
              <w:spacing w:after="0"/>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50BA283C" w14:textId="77777777" w:rsidR="00C81BD7" w:rsidRDefault="00C81BD7">
            <w:pPr>
              <w:keepNext/>
              <w:keepLines/>
              <w:spacing w:after="0"/>
              <w:jc w:val="center"/>
              <w:rPr>
                <w:rFonts w:ascii="Arial" w:hAnsi="Arial"/>
                <w:sz w:val="18"/>
                <w:lang w:eastAsia="zh-CN"/>
              </w:rPr>
            </w:pPr>
            <w:r>
              <w:rPr>
                <w:rFonts w:ascii="Arial" w:hAnsi="Arial"/>
                <w:sz w:val="18"/>
                <w:lang w:eastAsia="zh-CN"/>
              </w:rPr>
              <w:t>n28</w:t>
            </w:r>
          </w:p>
        </w:tc>
        <w:tc>
          <w:tcPr>
            <w:tcW w:w="5761" w:type="dxa"/>
            <w:tcBorders>
              <w:top w:val="single" w:sz="4" w:space="0" w:color="auto"/>
              <w:left w:val="single" w:sz="4" w:space="0" w:color="auto"/>
              <w:bottom w:val="single" w:sz="4" w:space="0" w:color="auto"/>
              <w:right w:val="single" w:sz="4" w:space="0" w:color="auto"/>
            </w:tcBorders>
            <w:hideMark/>
          </w:tcPr>
          <w:p w14:paraId="10A66855" w14:textId="77777777" w:rsidR="00C81BD7" w:rsidRDefault="00C81BD7">
            <w:pPr>
              <w:keepNext/>
              <w:keepLines/>
              <w:spacing w:after="0"/>
              <w:jc w:val="center"/>
              <w:rPr>
                <w:rFonts w:ascii="Arial" w:hAnsi="Arial"/>
                <w:sz w:val="18"/>
                <w:lang w:eastAsia="zh-CN"/>
              </w:rPr>
            </w:pPr>
            <w:r>
              <w:rPr>
                <w:rFonts w:ascii="Arial" w:hAnsi="Arial"/>
                <w:sz w:val="18"/>
                <w:lang w:eastAsia="zh-CN"/>
              </w:rPr>
              <w:t>5, 10, 15, 20</w:t>
            </w:r>
          </w:p>
        </w:tc>
        <w:tc>
          <w:tcPr>
            <w:tcW w:w="2290" w:type="dxa"/>
            <w:vMerge/>
            <w:tcBorders>
              <w:top w:val="single" w:sz="4" w:space="0" w:color="auto"/>
              <w:left w:val="single" w:sz="4" w:space="0" w:color="auto"/>
              <w:bottom w:val="nil"/>
              <w:right w:val="single" w:sz="4" w:space="0" w:color="auto"/>
            </w:tcBorders>
            <w:vAlign w:val="center"/>
            <w:hideMark/>
          </w:tcPr>
          <w:p w14:paraId="5AFD32E2" w14:textId="77777777" w:rsidR="00C81BD7" w:rsidRDefault="00C81BD7">
            <w:pPr>
              <w:spacing w:after="0"/>
              <w:rPr>
                <w:rFonts w:ascii="Arial" w:hAnsi="Arial"/>
                <w:sz w:val="18"/>
                <w:lang w:eastAsia="zh-CN"/>
              </w:rPr>
            </w:pPr>
          </w:p>
        </w:tc>
      </w:tr>
      <w:tr w:rsidR="00C81BD7" w14:paraId="4E21927C"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1A11C94F" w14:textId="77777777" w:rsidR="00C81BD7" w:rsidRDefault="00C81BD7">
            <w:pPr>
              <w:spacing w:after="0"/>
              <w:rPr>
                <w:rFonts w:ascii="Arial" w:hAnsi="Arial"/>
                <w:sz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37648E94" w14:textId="77777777" w:rsidR="00C81BD7" w:rsidRDefault="00C81BD7">
            <w:pPr>
              <w:spacing w:after="0"/>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27BE840E" w14:textId="77777777" w:rsidR="00C81BD7" w:rsidRDefault="00C81BD7">
            <w:pPr>
              <w:keepNext/>
              <w:keepLines/>
              <w:spacing w:after="0"/>
              <w:jc w:val="center"/>
              <w:rPr>
                <w:rFonts w:ascii="Arial" w:hAnsi="Arial"/>
                <w:sz w:val="18"/>
                <w:lang w:eastAsia="zh-CN"/>
              </w:rPr>
            </w:pPr>
            <w:r>
              <w:rPr>
                <w:rFonts w:ascii="Arial" w:hAnsi="Arial"/>
                <w:sz w:val="18"/>
                <w:lang w:eastAsia="zh-CN"/>
              </w:rPr>
              <w:t>n79</w:t>
            </w:r>
          </w:p>
        </w:tc>
        <w:tc>
          <w:tcPr>
            <w:tcW w:w="5761" w:type="dxa"/>
            <w:tcBorders>
              <w:top w:val="single" w:sz="4" w:space="0" w:color="auto"/>
              <w:left w:val="single" w:sz="4" w:space="0" w:color="auto"/>
              <w:bottom w:val="single" w:sz="4" w:space="0" w:color="auto"/>
              <w:right w:val="single" w:sz="4" w:space="0" w:color="auto"/>
            </w:tcBorders>
            <w:hideMark/>
          </w:tcPr>
          <w:p w14:paraId="52DCE114" w14:textId="77777777" w:rsidR="00C81BD7" w:rsidRDefault="00C81BD7">
            <w:pPr>
              <w:keepNext/>
              <w:keepLines/>
              <w:spacing w:after="0"/>
              <w:jc w:val="center"/>
              <w:rPr>
                <w:rFonts w:ascii="Arial" w:hAnsi="Arial"/>
                <w:sz w:val="18"/>
                <w:lang w:eastAsia="zh-CN"/>
              </w:rPr>
            </w:pPr>
            <w:r>
              <w:rPr>
                <w:rFonts w:ascii="Arial" w:hAnsi="Arial"/>
                <w:sz w:val="18"/>
                <w:lang w:eastAsia="zh-CN"/>
              </w:rPr>
              <w:t>40, 50, 60, 80, 100</w:t>
            </w:r>
          </w:p>
        </w:tc>
        <w:tc>
          <w:tcPr>
            <w:tcW w:w="2290" w:type="dxa"/>
            <w:vMerge/>
            <w:tcBorders>
              <w:top w:val="single" w:sz="4" w:space="0" w:color="auto"/>
              <w:left w:val="single" w:sz="4" w:space="0" w:color="auto"/>
              <w:bottom w:val="nil"/>
              <w:right w:val="single" w:sz="4" w:space="0" w:color="auto"/>
            </w:tcBorders>
            <w:vAlign w:val="center"/>
            <w:hideMark/>
          </w:tcPr>
          <w:p w14:paraId="7EB3ADDA" w14:textId="77777777" w:rsidR="00C81BD7" w:rsidRDefault="00C81BD7">
            <w:pPr>
              <w:spacing w:after="0"/>
              <w:rPr>
                <w:rFonts w:ascii="Arial" w:hAnsi="Arial"/>
                <w:sz w:val="18"/>
                <w:lang w:eastAsia="zh-CN"/>
              </w:rPr>
            </w:pPr>
          </w:p>
        </w:tc>
      </w:tr>
      <w:tr w:rsidR="00C81BD7" w14:paraId="4BE5D68E"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78FD767C" w14:textId="77777777" w:rsidR="00C81BD7" w:rsidRDefault="00C81BD7">
            <w:pPr>
              <w:spacing w:after="0"/>
              <w:rPr>
                <w:rFonts w:ascii="Arial" w:hAnsi="Arial"/>
                <w:sz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2EB77247" w14:textId="77777777" w:rsidR="00C81BD7" w:rsidRDefault="00C81BD7">
            <w:pPr>
              <w:spacing w:after="0"/>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4EA7D1C1" w14:textId="77777777" w:rsidR="00C81BD7" w:rsidRDefault="00C81BD7">
            <w:pPr>
              <w:keepNext/>
              <w:keepLines/>
              <w:spacing w:after="0"/>
              <w:jc w:val="center"/>
              <w:rPr>
                <w:rFonts w:ascii="Arial" w:hAnsi="Arial"/>
                <w:sz w:val="18"/>
                <w:lang w:eastAsia="zh-CN"/>
              </w:rPr>
            </w:pPr>
            <w:r>
              <w:rPr>
                <w:rFonts w:ascii="Arial" w:hAnsi="Arial"/>
                <w:sz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1726A94A" w14:textId="77777777" w:rsidR="00C81BD7" w:rsidRDefault="00C81BD7">
            <w:pPr>
              <w:keepNext/>
              <w:keepLines/>
              <w:spacing w:after="0"/>
              <w:jc w:val="center"/>
              <w:rPr>
                <w:rFonts w:ascii="Arial" w:hAnsi="Arial"/>
                <w:sz w:val="18"/>
                <w:lang w:eastAsia="zh-CN"/>
              </w:rPr>
            </w:pPr>
            <w:r>
              <w:rPr>
                <w:rFonts w:ascii="Arial" w:hAnsi="Arial"/>
                <w:sz w:val="18"/>
                <w:lang w:eastAsia="zh-CN"/>
              </w:rPr>
              <w:t>CA_n257I</w:t>
            </w:r>
          </w:p>
        </w:tc>
        <w:tc>
          <w:tcPr>
            <w:tcW w:w="2290" w:type="dxa"/>
            <w:vMerge/>
            <w:tcBorders>
              <w:top w:val="single" w:sz="4" w:space="0" w:color="auto"/>
              <w:left w:val="single" w:sz="4" w:space="0" w:color="auto"/>
              <w:bottom w:val="nil"/>
              <w:right w:val="single" w:sz="4" w:space="0" w:color="auto"/>
            </w:tcBorders>
            <w:vAlign w:val="center"/>
            <w:hideMark/>
          </w:tcPr>
          <w:p w14:paraId="41393CFF" w14:textId="77777777" w:rsidR="00C81BD7" w:rsidRDefault="00C81BD7">
            <w:pPr>
              <w:spacing w:after="0"/>
              <w:rPr>
                <w:rFonts w:ascii="Arial" w:hAnsi="Arial"/>
                <w:sz w:val="18"/>
                <w:lang w:eastAsia="zh-CN"/>
              </w:rPr>
            </w:pPr>
          </w:p>
        </w:tc>
      </w:tr>
      <w:tr w:rsidR="00C81BD7" w14:paraId="0EA9CDDA"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4B64F035" w14:textId="77777777" w:rsidR="00C81BD7" w:rsidRDefault="00C81BD7">
            <w:pPr>
              <w:keepNext/>
              <w:keepLines/>
              <w:spacing w:after="0"/>
              <w:jc w:val="center"/>
              <w:rPr>
                <w:rFonts w:ascii="Arial" w:hAnsi="Arial"/>
                <w:sz w:val="18"/>
                <w:lang w:eastAsia="zh-CN"/>
              </w:rPr>
            </w:pPr>
            <w:r>
              <w:rPr>
                <w:rFonts w:ascii="Arial" w:hAnsi="Arial"/>
                <w:sz w:val="18"/>
                <w:lang w:eastAsia="zh-CN"/>
              </w:rPr>
              <w:lastRenderedPageBreak/>
              <w:t>CA_n1A-n41A-n77A-n257A</w:t>
            </w:r>
          </w:p>
        </w:tc>
        <w:tc>
          <w:tcPr>
            <w:tcW w:w="2511" w:type="dxa"/>
            <w:tcBorders>
              <w:top w:val="single" w:sz="4" w:space="0" w:color="auto"/>
              <w:left w:val="single" w:sz="4" w:space="0" w:color="auto"/>
              <w:bottom w:val="nil"/>
              <w:right w:val="single" w:sz="4" w:space="0" w:color="auto"/>
            </w:tcBorders>
            <w:hideMark/>
          </w:tcPr>
          <w:p w14:paraId="7A600D4C" w14:textId="77777777" w:rsidR="00C81BD7" w:rsidRDefault="00C81BD7">
            <w:pPr>
              <w:keepNext/>
              <w:keepLines/>
              <w:spacing w:after="0"/>
              <w:jc w:val="center"/>
              <w:rPr>
                <w:rFonts w:ascii="Arial" w:hAnsi="Arial"/>
                <w:sz w:val="18"/>
                <w:lang w:eastAsia="zh-CN"/>
              </w:rPr>
            </w:pPr>
            <w:r>
              <w:rPr>
                <w:rFonts w:ascii="Arial" w:hAnsi="Arial"/>
                <w:sz w:val="18"/>
                <w:lang w:eastAsia="zh-CN"/>
              </w:rPr>
              <w:t>-</w:t>
            </w:r>
          </w:p>
        </w:tc>
        <w:tc>
          <w:tcPr>
            <w:tcW w:w="1213" w:type="dxa"/>
            <w:tcBorders>
              <w:top w:val="single" w:sz="4" w:space="0" w:color="auto"/>
              <w:left w:val="single" w:sz="4" w:space="0" w:color="auto"/>
              <w:bottom w:val="single" w:sz="4" w:space="0" w:color="auto"/>
              <w:right w:val="single" w:sz="4" w:space="0" w:color="auto"/>
            </w:tcBorders>
            <w:hideMark/>
          </w:tcPr>
          <w:p w14:paraId="51EB19F7" w14:textId="77777777" w:rsidR="00C81BD7" w:rsidRDefault="00C81BD7">
            <w:pPr>
              <w:keepNext/>
              <w:keepLines/>
              <w:spacing w:after="0"/>
              <w:jc w:val="center"/>
              <w:rPr>
                <w:rFonts w:ascii="Arial" w:hAnsi="Arial"/>
                <w:sz w:val="18"/>
                <w:lang w:eastAsia="zh-CN"/>
              </w:rPr>
            </w:pPr>
            <w:r>
              <w:rPr>
                <w:rFonts w:ascii="Arial" w:hAnsi="Arial"/>
                <w:sz w:val="18"/>
                <w:lang w:eastAsia="zh-CN"/>
              </w:rPr>
              <w:t>n1</w:t>
            </w:r>
          </w:p>
        </w:tc>
        <w:tc>
          <w:tcPr>
            <w:tcW w:w="5761" w:type="dxa"/>
            <w:tcBorders>
              <w:top w:val="single" w:sz="4" w:space="0" w:color="auto"/>
              <w:left w:val="single" w:sz="4" w:space="0" w:color="auto"/>
              <w:bottom w:val="single" w:sz="4" w:space="0" w:color="auto"/>
              <w:right w:val="single" w:sz="4" w:space="0" w:color="auto"/>
            </w:tcBorders>
            <w:hideMark/>
          </w:tcPr>
          <w:p w14:paraId="434FEE39" w14:textId="77777777" w:rsidR="00C81BD7" w:rsidRDefault="00C81BD7">
            <w:pPr>
              <w:keepNext/>
              <w:keepLines/>
              <w:spacing w:after="0"/>
              <w:jc w:val="center"/>
              <w:rPr>
                <w:rFonts w:ascii="Arial" w:hAnsi="Arial"/>
                <w:sz w:val="18"/>
                <w:lang w:eastAsia="zh-CN"/>
              </w:rPr>
            </w:pPr>
            <w:r>
              <w:rPr>
                <w:rFonts w:ascii="Arial" w:hAnsi="Arial"/>
                <w:sz w:val="18"/>
                <w:lang w:eastAsia="zh-CN"/>
              </w:rPr>
              <w:t>5, 10, 15, 20</w:t>
            </w:r>
          </w:p>
        </w:tc>
        <w:tc>
          <w:tcPr>
            <w:tcW w:w="2290" w:type="dxa"/>
            <w:tcBorders>
              <w:top w:val="single" w:sz="4" w:space="0" w:color="auto"/>
              <w:left w:val="single" w:sz="4" w:space="0" w:color="auto"/>
              <w:bottom w:val="nil"/>
              <w:right w:val="single" w:sz="4" w:space="0" w:color="auto"/>
            </w:tcBorders>
            <w:hideMark/>
          </w:tcPr>
          <w:p w14:paraId="6C72E436" w14:textId="77777777" w:rsidR="00C81BD7" w:rsidRDefault="00C81BD7">
            <w:pPr>
              <w:keepNext/>
              <w:keepLines/>
              <w:spacing w:after="0"/>
              <w:jc w:val="center"/>
              <w:rPr>
                <w:rFonts w:ascii="Arial" w:hAnsi="Arial"/>
                <w:sz w:val="18"/>
                <w:lang w:eastAsia="zh-CN"/>
              </w:rPr>
            </w:pPr>
            <w:r>
              <w:rPr>
                <w:rFonts w:ascii="Arial" w:hAnsi="Arial"/>
                <w:sz w:val="18"/>
                <w:lang w:eastAsia="zh-CN"/>
              </w:rPr>
              <w:t>0</w:t>
            </w:r>
          </w:p>
        </w:tc>
      </w:tr>
      <w:tr w:rsidR="00C81BD7" w14:paraId="7E19B4E0" w14:textId="77777777" w:rsidTr="004B42B5">
        <w:trPr>
          <w:trHeight w:val="187"/>
          <w:jc w:val="center"/>
        </w:trPr>
        <w:tc>
          <w:tcPr>
            <w:tcW w:w="2535" w:type="dxa"/>
            <w:tcBorders>
              <w:top w:val="nil"/>
              <w:left w:val="single" w:sz="4" w:space="0" w:color="auto"/>
              <w:bottom w:val="nil"/>
              <w:right w:val="single" w:sz="4" w:space="0" w:color="auto"/>
            </w:tcBorders>
          </w:tcPr>
          <w:p w14:paraId="234ADCC5"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0A042A5E" w14:textId="77777777" w:rsidR="00C81BD7" w:rsidRDefault="00C81BD7">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5CD9FF7C" w14:textId="77777777" w:rsidR="00C81BD7" w:rsidRDefault="00C81BD7">
            <w:pPr>
              <w:keepNext/>
              <w:keepLines/>
              <w:spacing w:after="0"/>
              <w:jc w:val="center"/>
              <w:rPr>
                <w:rFonts w:ascii="Arial" w:hAnsi="Arial"/>
                <w:sz w:val="18"/>
                <w:lang w:eastAsia="zh-CN"/>
              </w:rPr>
            </w:pPr>
            <w:r>
              <w:rPr>
                <w:rFonts w:ascii="Arial" w:hAnsi="Arial"/>
                <w:sz w:val="18"/>
                <w:lang w:eastAsia="zh-CN"/>
              </w:rPr>
              <w:t>n41</w:t>
            </w:r>
          </w:p>
        </w:tc>
        <w:tc>
          <w:tcPr>
            <w:tcW w:w="5761" w:type="dxa"/>
            <w:tcBorders>
              <w:top w:val="single" w:sz="4" w:space="0" w:color="auto"/>
              <w:left w:val="single" w:sz="4" w:space="0" w:color="auto"/>
              <w:bottom w:val="single" w:sz="4" w:space="0" w:color="auto"/>
              <w:right w:val="single" w:sz="4" w:space="0" w:color="auto"/>
            </w:tcBorders>
            <w:hideMark/>
          </w:tcPr>
          <w:p w14:paraId="322B1FC0" w14:textId="77777777" w:rsidR="00C81BD7" w:rsidRDefault="00C81BD7">
            <w:pPr>
              <w:keepNext/>
              <w:keepLines/>
              <w:spacing w:after="0"/>
              <w:jc w:val="center"/>
              <w:rPr>
                <w:rFonts w:ascii="Arial" w:hAnsi="Arial"/>
                <w:sz w:val="18"/>
                <w:lang w:eastAsia="zh-CN"/>
              </w:rPr>
            </w:pPr>
            <w:r>
              <w:rPr>
                <w:rFonts w:ascii="Arial" w:hAnsi="Arial"/>
                <w:sz w:val="18"/>
                <w:lang w:eastAsia="zh-CN"/>
              </w:rPr>
              <w:t>10, 15, 20, 30, 40, 50, 60, 80, 90, 100</w:t>
            </w:r>
          </w:p>
        </w:tc>
        <w:tc>
          <w:tcPr>
            <w:tcW w:w="2290" w:type="dxa"/>
            <w:tcBorders>
              <w:top w:val="nil"/>
              <w:left w:val="single" w:sz="4" w:space="0" w:color="auto"/>
              <w:bottom w:val="nil"/>
              <w:right w:val="single" w:sz="4" w:space="0" w:color="auto"/>
            </w:tcBorders>
          </w:tcPr>
          <w:p w14:paraId="3B6DCB36" w14:textId="77777777" w:rsidR="00C81BD7" w:rsidRDefault="00C81BD7">
            <w:pPr>
              <w:keepNext/>
              <w:keepLines/>
              <w:spacing w:after="0"/>
              <w:jc w:val="center"/>
              <w:rPr>
                <w:rFonts w:ascii="Arial" w:hAnsi="Arial"/>
                <w:sz w:val="18"/>
                <w:lang w:eastAsia="zh-CN"/>
              </w:rPr>
            </w:pPr>
          </w:p>
        </w:tc>
      </w:tr>
      <w:tr w:rsidR="00C81BD7" w14:paraId="28E67428" w14:textId="77777777" w:rsidTr="004B42B5">
        <w:trPr>
          <w:trHeight w:val="187"/>
          <w:jc w:val="center"/>
        </w:trPr>
        <w:tc>
          <w:tcPr>
            <w:tcW w:w="2535" w:type="dxa"/>
            <w:tcBorders>
              <w:top w:val="nil"/>
              <w:left w:val="single" w:sz="4" w:space="0" w:color="auto"/>
              <w:bottom w:val="nil"/>
              <w:right w:val="single" w:sz="4" w:space="0" w:color="auto"/>
            </w:tcBorders>
          </w:tcPr>
          <w:p w14:paraId="3B3CE28C"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29CBE15D" w14:textId="77777777" w:rsidR="00C81BD7" w:rsidRDefault="00C81BD7">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0D9171B9" w14:textId="77777777" w:rsidR="00C81BD7" w:rsidRDefault="00C81BD7">
            <w:pPr>
              <w:keepNext/>
              <w:keepLines/>
              <w:spacing w:after="0"/>
              <w:jc w:val="center"/>
              <w:rPr>
                <w:rFonts w:ascii="Arial" w:hAnsi="Arial"/>
                <w:sz w:val="18"/>
                <w:lang w:eastAsia="zh-CN"/>
              </w:rPr>
            </w:pPr>
            <w:r>
              <w:rPr>
                <w:rFonts w:ascii="Arial" w:hAnsi="Arial"/>
                <w:sz w:val="18"/>
                <w:lang w:eastAsia="zh-CN"/>
              </w:rPr>
              <w:t>n77</w:t>
            </w:r>
          </w:p>
        </w:tc>
        <w:tc>
          <w:tcPr>
            <w:tcW w:w="5761" w:type="dxa"/>
            <w:tcBorders>
              <w:top w:val="single" w:sz="4" w:space="0" w:color="auto"/>
              <w:left w:val="single" w:sz="4" w:space="0" w:color="auto"/>
              <w:bottom w:val="single" w:sz="4" w:space="0" w:color="auto"/>
              <w:right w:val="single" w:sz="4" w:space="0" w:color="auto"/>
            </w:tcBorders>
            <w:hideMark/>
          </w:tcPr>
          <w:p w14:paraId="1FC47DE2" w14:textId="77777777" w:rsidR="00C81BD7" w:rsidRDefault="00C81BD7">
            <w:pPr>
              <w:keepNext/>
              <w:keepLines/>
              <w:spacing w:after="0"/>
              <w:jc w:val="center"/>
              <w:rPr>
                <w:rFonts w:ascii="Arial" w:hAnsi="Arial"/>
                <w:sz w:val="18"/>
                <w:lang w:eastAsia="zh-CN"/>
              </w:rPr>
            </w:pPr>
            <w:r>
              <w:rPr>
                <w:rFonts w:ascii="Arial" w:hAnsi="Arial"/>
                <w:sz w:val="18"/>
                <w:lang w:eastAsia="zh-CN"/>
              </w:rPr>
              <w:t>10, 15, 20, 40, 50, 60, 80, 90, 100</w:t>
            </w:r>
          </w:p>
        </w:tc>
        <w:tc>
          <w:tcPr>
            <w:tcW w:w="2290" w:type="dxa"/>
            <w:tcBorders>
              <w:top w:val="nil"/>
              <w:left w:val="single" w:sz="4" w:space="0" w:color="auto"/>
              <w:bottom w:val="nil"/>
              <w:right w:val="single" w:sz="4" w:space="0" w:color="auto"/>
            </w:tcBorders>
          </w:tcPr>
          <w:p w14:paraId="501DF901" w14:textId="77777777" w:rsidR="00C81BD7" w:rsidRDefault="00C81BD7">
            <w:pPr>
              <w:keepNext/>
              <w:keepLines/>
              <w:spacing w:after="0"/>
              <w:jc w:val="center"/>
              <w:rPr>
                <w:rFonts w:ascii="Arial" w:hAnsi="Arial"/>
                <w:sz w:val="18"/>
                <w:lang w:eastAsia="zh-CN"/>
              </w:rPr>
            </w:pPr>
          </w:p>
        </w:tc>
      </w:tr>
      <w:tr w:rsidR="00C81BD7" w14:paraId="0270382B"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2C02DF60"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05402C3D" w14:textId="77777777" w:rsidR="00C81BD7" w:rsidRDefault="00C81BD7">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09EDC2C8" w14:textId="77777777" w:rsidR="00C81BD7" w:rsidRDefault="00C81BD7">
            <w:pPr>
              <w:keepNext/>
              <w:keepLines/>
              <w:spacing w:after="0"/>
              <w:jc w:val="center"/>
              <w:rPr>
                <w:rFonts w:ascii="Arial" w:hAnsi="Arial"/>
                <w:sz w:val="18"/>
                <w:lang w:eastAsia="zh-CN"/>
              </w:rPr>
            </w:pPr>
            <w:r>
              <w:rPr>
                <w:rFonts w:ascii="Arial" w:hAnsi="Arial"/>
                <w:sz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015622FD" w14:textId="77777777" w:rsidR="00C81BD7" w:rsidRDefault="00C81BD7">
            <w:pPr>
              <w:keepNext/>
              <w:keepLines/>
              <w:spacing w:after="0"/>
              <w:jc w:val="center"/>
              <w:rPr>
                <w:rFonts w:ascii="Arial" w:hAnsi="Arial"/>
                <w:sz w:val="18"/>
                <w:lang w:eastAsia="zh-CN"/>
              </w:rPr>
            </w:pPr>
            <w:r>
              <w:rPr>
                <w:rFonts w:ascii="Arial" w:hAnsi="Arial"/>
                <w:sz w:val="18"/>
                <w:lang w:eastAsia="zh-CN"/>
              </w:rPr>
              <w:t>50, 100, 200, 400</w:t>
            </w:r>
          </w:p>
        </w:tc>
        <w:tc>
          <w:tcPr>
            <w:tcW w:w="2290" w:type="dxa"/>
            <w:tcBorders>
              <w:top w:val="nil"/>
              <w:left w:val="single" w:sz="4" w:space="0" w:color="auto"/>
              <w:bottom w:val="single" w:sz="4" w:space="0" w:color="auto"/>
              <w:right w:val="single" w:sz="4" w:space="0" w:color="auto"/>
            </w:tcBorders>
          </w:tcPr>
          <w:p w14:paraId="6088FD74" w14:textId="77777777" w:rsidR="00C81BD7" w:rsidRDefault="00C81BD7">
            <w:pPr>
              <w:keepNext/>
              <w:keepLines/>
              <w:spacing w:after="0"/>
              <w:jc w:val="center"/>
              <w:rPr>
                <w:rFonts w:ascii="Arial" w:hAnsi="Arial"/>
                <w:sz w:val="18"/>
                <w:lang w:eastAsia="zh-CN"/>
              </w:rPr>
            </w:pPr>
          </w:p>
        </w:tc>
      </w:tr>
      <w:tr w:rsidR="00C81BD7" w14:paraId="0F9EC72F"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26276D37" w14:textId="77777777" w:rsidR="00C81BD7" w:rsidRDefault="00C81BD7">
            <w:pPr>
              <w:keepNext/>
              <w:keepLines/>
              <w:spacing w:after="0"/>
              <w:jc w:val="center"/>
              <w:rPr>
                <w:rFonts w:ascii="Arial" w:hAnsi="Arial"/>
                <w:sz w:val="18"/>
                <w:lang w:eastAsia="zh-CN"/>
              </w:rPr>
            </w:pPr>
            <w:r>
              <w:rPr>
                <w:rFonts w:ascii="Arial" w:hAnsi="Arial"/>
                <w:sz w:val="18"/>
                <w:lang w:eastAsia="zh-CN"/>
              </w:rPr>
              <w:t>CA_n1A-n41A-n77A-n257G</w:t>
            </w:r>
          </w:p>
        </w:tc>
        <w:tc>
          <w:tcPr>
            <w:tcW w:w="2511" w:type="dxa"/>
            <w:tcBorders>
              <w:top w:val="single" w:sz="4" w:space="0" w:color="auto"/>
              <w:left w:val="single" w:sz="4" w:space="0" w:color="auto"/>
              <w:bottom w:val="nil"/>
              <w:right w:val="single" w:sz="4" w:space="0" w:color="auto"/>
            </w:tcBorders>
            <w:hideMark/>
          </w:tcPr>
          <w:p w14:paraId="5195952C" w14:textId="77777777" w:rsidR="00C81BD7" w:rsidRDefault="00C81BD7">
            <w:pPr>
              <w:keepNext/>
              <w:keepLines/>
              <w:spacing w:after="0"/>
              <w:jc w:val="center"/>
              <w:rPr>
                <w:rFonts w:ascii="Arial" w:hAnsi="Arial"/>
                <w:sz w:val="18"/>
                <w:lang w:eastAsia="zh-CN"/>
              </w:rPr>
            </w:pPr>
            <w:r>
              <w:rPr>
                <w:rFonts w:ascii="Arial" w:hAnsi="Arial"/>
                <w:sz w:val="18"/>
                <w:lang w:eastAsia="zh-CN"/>
              </w:rPr>
              <w:t>-</w:t>
            </w:r>
          </w:p>
        </w:tc>
        <w:tc>
          <w:tcPr>
            <w:tcW w:w="1213" w:type="dxa"/>
            <w:tcBorders>
              <w:top w:val="single" w:sz="4" w:space="0" w:color="auto"/>
              <w:left w:val="single" w:sz="4" w:space="0" w:color="auto"/>
              <w:bottom w:val="single" w:sz="4" w:space="0" w:color="auto"/>
              <w:right w:val="single" w:sz="4" w:space="0" w:color="auto"/>
            </w:tcBorders>
            <w:hideMark/>
          </w:tcPr>
          <w:p w14:paraId="7288A0AF" w14:textId="77777777" w:rsidR="00C81BD7" w:rsidRDefault="00C81BD7">
            <w:pPr>
              <w:keepNext/>
              <w:keepLines/>
              <w:spacing w:after="0"/>
              <w:jc w:val="center"/>
              <w:rPr>
                <w:rFonts w:ascii="Arial" w:hAnsi="Arial"/>
                <w:sz w:val="18"/>
                <w:lang w:eastAsia="zh-CN"/>
              </w:rPr>
            </w:pPr>
            <w:r>
              <w:rPr>
                <w:rFonts w:ascii="Arial" w:hAnsi="Arial"/>
                <w:sz w:val="18"/>
                <w:lang w:eastAsia="zh-CN"/>
              </w:rPr>
              <w:t>n1</w:t>
            </w:r>
          </w:p>
        </w:tc>
        <w:tc>
          <w:tcPr>
            <w:tcW w:w="5761" w:type="dxa"/>
            <w:tcBorders>
              <w:top w:val="single" w:sz="4" w:space="0" w:color="auto"/>
              <w:left w:val="single" w:sz="4" w:space="0" w:color="auto"/>
              <w:bottom w:val="single" w:sz="4" w:space="0" w:color="auto"/>
              <w:right w:val="single" w:sz="4" w:space="0" w:color="auto"/>
            </w:tcBorders>
            <w:hideMark/>
          </w:tcPr>
          <w:p w14:paraId="7E894265" w14:textId="77777777" w:rsidR="00C81BD7" w:rsidRDefault="00C81BD7">
            <w:pPr>
              <w:keepNext/>
              <w:keepLines/>
              <w:spacing w:after="0"/>
              <w:jc w:val="center"/>
              <w:rPr>
                <w:rFonts w:ascii="Arial" w:hAnsi="Arial"/>
                <w:sz w:val="18"/>
                <w:lang w:eastAsia="zh-CN"/>
              </w:rPr>
            </w:pPr>
            <w:r>
              <w:rPr>
                <w:rFonts w:ascii="Arial" w:hAnsi="Arial"/>
                <w:sz w:val="18"/>
                <w:lang w:eastAsia="zh-CN"/>
              </w:rPr>
              <w:t>5, 10, 15, 20</w:t>
            </w:r>
          </w:p>
        </w:tc>
        <w:tc>
          <w:tcPr>
            <w:tcW w:w="2290" w:type="dxa"/>
            <w:tcBorders>
              <w:top w:val="single" w:sz="4" w:space="0" w:color="auto"/>
              <w:left w:val="single" w:sz="4" w:space="0" w:color="auto"/>
              <w:bottom w:val="nil"/>
              <w:right w:val="single" w:sz="4" w:space="0" w:color="auto"/>
            </w:tcBorders>
            <w:hideMark/>
          </w:tcPr>
          <w:p w14:paraId="72C52163" w14:textId="77777777" w:rsidR="00C81BD7" w:rsidRDefault="00C81BD7">
            <w:pPr>
              <w:keepNext/>
              <w:keepLines/>
              <w:spacing w:after="0"/>
              <w:jc w:val="center"/>
              <w:rPr>
                <w:rFonts w:ascii="Arial" w:hAnsi="Arial"/>
                <w:sz w:val="18"/>
                <w:lang w:eastAsia="zh-CN"/>
              </w:rPr>
            </w:pPr>
            <w:r>
              <w:rPr>
                <w:rFonts w:ascii="Arial" w:hAnsi="Arial"/>
                <w:sz w:val="18"/>
                <w:lang w:eastAsia="zh-CN"/>
              </w:rPr>
              <w:t>0</w:t>
            </w:r>
          </w:p>
        </w:tc>
      </w:tr>
      <w:tr w:rsidR="00C81BD7" w14:paraId="12ADC1A4" w14:textId="77777777" w:rsidTr="004B42B5">
        <w:trPr>
          <w:trHeight w:val="187"/>
          <w:jc w:val="center"/>
        </w:trPr>
        <w:tc>
          <w:tcPr>
            <w:tcW w:w="2535" w:type="dxa"/>
            <w:tcBorders>
              <w:top w:val="nil"/>
              <w:left w:val="single" w:sz="4" w:space="0" w:color="auto"/>
              <w:bottom w:val="nil"/>
              <w:right w:val="single" w:sz="4" w:space="0" w:color="auto"/>
            </w:tcBorders>
          </w:tcPr>
          <w:p w14:paraId="594BFF0F"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5384CA00" w14:textId="77777777" w:rsidR="00C81BD7" w:rsidRDefault="00C81BD7">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28463CE4" w14:textId="77777777" w:rsidR="00C81BD7" w:rsidRDefault="00C81BD7">
            <w:pPr>
              <w:keepNext/>
              <w:keepLines/>
              <w:spacing w:after="0"/>
              <w:jc w:val="center"/>
              <w:rPr>
                <w:rFonts w:ascii="Arial" w:hAnsi="Arial"/>
                <w:sz w:val="18"/>
                <w:lang w:eastAsia="zh-CN"/>
              </w:rPr>
            </w:pPr>
            <w:r>
              <w:rPr>
                <w:rFonts w:ascii="Arial" w:hAnsi="Arial"/>
                <w:sz w:val="18"/>
                <w:lang w:eastAsia="zh-CN"/>
              </w:rPr>
              <w:t>n41</w:t>
            </w:r>
          </w:p>
        </w:tc>
        <w:tc>
          <w:tcPr>
            <w:tcW w:w="5761" w:type="dxa"/>
            <w:tcBorders>
              <w:top w:val="single" w:sz="4" w:space="0" w:color="auto"/>
              <w:left w:val="single" w:sz="4" w:space="0" w:color="auto"/>
              <w:bottom w:val="single" w:sz="4" w:space="0" w:color="auto"/>
              <w:right w:val="single" w:sz="4" w:space="0" w:color="auto"/>
            </w:tcBorders>
            <w:hideMark/>
          </w:tcPr>
          <w:p w14:paraId="299AB6F8" w14:textId="77777777" w:rsidR="00C81BD7" w:rsidRDefault="00C81BD7">
            <w:pPr>
              <w:keepNext/>
              <w:keepLines/>
              <w:spacing w:after="0"/>
              <w:jc w:val="center"/>
              <w:rPr>
                <w:rFonts w:ascii="Arial" w:hAnsi="Arial"/>
                <w:sz w:val="18"/>
                <w:lang w:eastAsia="zh-CN"/>
              </w:rPr>
            </w:pPr>
            <w:r>
              <w:rPr>
                <w:rFonts w:ascii="Arial" w:hAnsi="Arial"/>
                <w:sz w:val="18"/>
                <w:lang w:eastAsia="zh-CN"/>
              </w:rPr>
              <w:t>10, 15, 20, 30, 40, 50, 60, 80, 90, 100</w:t>
            </w:r>
          </w:p>
        </w:tc>
        <w:tc>
          <w:tcPr>
            <w:tcW w:w="2290" w:type="dxa"/>
            <w:tcBorders>
              <w:top w:val="nil"/>
              <w:left w:val="single" w:sz="4" w:space="0" w:color="auto"/>
              <w:bottom w:val="nil"/>
              <w:right w:val="single" w:sz="4" w:space="0" w:color="auto"/>
            </w:tcBorders>
          </w:tcPr>
          <w:p w14:paraId="2F6A0E27" w14:textId="77777777" w:rsidR="00C81BD7" w:rsidRDefault="00C81BD7">
            <w:pPr>
              <w:keepNext/>
              <w:keepLines/>
              <w:spacing w:after="0"/>
              <w:jc w:val="center"/>
              <w:rPr>
                <w:rFonts w:ascii="Arial" w:hAnsi="Arial"/>
                <w:sz w:val="18"/>
                <w:lang w:eastAsia="zh-CN"/>
              </w:rPr>
            </w:pPr>
          </w:p>
        </w:tc>
      </w:tr>
      <w:tr w:rsidR="00C81BD7" w14:paraId="42B9CD34" w14:textId="77777777" w:rsidTr="004B42B5">
        <w:trPr>
          <w:trHeight w:val="187"/>
          <w:jc w:val="center"/>
        </w:trPr>
        <w:tc>
          <w:tcPr>
            <w:tcW w:w="2535" w:type="dxa"/>
            <w:tcBorders>
              <w:top w:val="nil"/>
              <w:left w:val="single" w:sz="4" w:space="0" w:color="auto"/>
              <w:bottom w:val="nil"/>
              <w:right w:val="single" w:sz="4" w:space="0" w:color="auto"/>
            </w:tcBorders>
          </w:tcPr>
          <w:p w14:paraId="2EEA7164"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730CE7BC" w14:textId="77777777" w:rsidR="00C81BD7" w:rsidRDefault="00C81BD7">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51231267" w14:textId="77777777" w:rsidR="00C81BD7" w:rsidRDefault="00C81BD7">
            <w:pPr>
              <w:keepNext/>
              <w:keepLines/>
              <w:spacing w:after="0"/>
              <w:jc w:val="center"/>
              <w:rPr>
                <w:rFonts w:ascii="Arial" w:hAnsi="Arial"/>
                <w:sz w:val="18"/>
                <w:lang w:eastAsia="zh-CN"/>
              </w:rPr>
            </w:pPr>
            <w:r>
              <w:rPr>
                <w:rFonts w:ascii="Arial" w:hAnsi="Arial"/>
                <w:sz w:val="18"/>
                <w:lang w:eastAsia="zh-CN"/>
              </w:rPr>
              <w:t>n77</w:t>
            </w:r>
          </w:p>
        </w:tc>
        <w:tc>
          <w:tcPr>
            <w:tcW w:w="5761" w:type="dxa"/>
            <w:tcBorders>
              <w:top w:val="single" w:sz="4" w:space="0" w:color="auto"/>
              <w:left w:val="single" w:sz="4" w:space="0" w:color="auto"/>
              <w:bottom w:val="single" w:sz="4" w:space="0" w:color="auto"/>
              <w:right w:val="single" w:sz="4" w:space="0" w:color="auto"/>
            </w:tcBorders>
            <w:hideMark/>
          </w:tcPr>
          <w:p w14:paraId="4985E40A" w14:textId="77777777" w:rsidR="00C81BD7" w:rsidRDefault="00C81BD7">
            <w:pPr>
              <w:keepNext/>
              <w:keepLines/>
              <w:spacing w:after="0"/>
              <w:jc w:val="center"/>
              <w:rPr>
                <w:rFonts w:ascii="Arial" w:hAnsi="Arial"/>
                <w:sz w:val="18"/>
                <w:lang w:eastAsia="zh-CN"/>
              </w:rPr>
            </w:pPr>
            <w:r>
              <w:rPr>
                <w:rFonts w:ascii="Arial" w:hAnsi="Arial"/>
                <w:sz w:val="18"/>
                <w:lang w:eastAsia="zh-CN"/>
              </w:rPr>
              <w:t>10, 15, 20, 40, 50, 60, 80, 90, 100</w:t>
            </w:r>
          </w:p>
        </w:tc>
        <w:tc>
          <w:tcPr>
            <w:tcW w:w="2290" w:type="dxa"/>
            <w:tcBorders>
              <w:top w:val="nil"/>
              <w:left w:val="single" w:sz="4" w:space="0" w:color="auto"/>
              <w:bottom w:val="nil"/>
              <w:right w:val="single" w:sz="4" w:space="0" w:color="auto"/>
            </w:tcBorders>
          </w:tcPr>
          <w:p w14:paraId="308A3FAE" w14:textId="77777777" w:rsidR="00C81BD7" w:rsidRDefault="00C81BD7">
            <w:pPr>
              <w:keepNext/>
              <w:keepLines/>
              <w:spacing w:after="0"/>
              <w:jc w:val="center"/>
              <w:rPr>
                <w:rFonts w:ascii="Arial" w:hAnsi="Arial"/>
                <w:sz w:val="18"/>
                <w:lang w:eastAsia="zh-CN"/>
              </w:rPr>
            </w:pPr>
          </w:p>
        </w:tc>
      </w:tr>
      <w:tr w:rsidR="00C81BD7" w14:paraId="59FBB3D9"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6D02194E"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0491C83D" w14:textId="77777777" w:rsidR="00C81BD7" w:rsidRDefault="00C81BD7">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67BB8C39" w14:textId="77777777" w:rsidR="00C81BD7" w:rsidRDefault="00C81BD7">
            <w:pPr>
              <w:keepNext/>
              <w:keepLines/>
              <w:spacing w:after="0"/>
              <w:jc w:val="center"/>
              <w:rPr>
                <w:rFonts w:ascii="Arial" w:hAnsi="Arial"/>
                <w:sz w:val="18"/>
                <w:lang w:eastAsia="zh-CN"/>
              </w:rPr>
            </w:pPr>
            <w:r>
              <w:rPr>
                <w:rFonts w:ascii="Arial" w:hAnsi="Arial"/>
                <w:sz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20FF4C2A" w14:textId="77777777" w:rsidR="00C81BD7" w:rsidRDefault="00C81BD7">
            <w:pPr>
              <w:keepNext/>
              <w:keepLines/>
              <w:spacing w:after="0"/>
              <w:jc w:val="center"/>
              <w:rPr>
                <w:rFonts w:ascii="Arial" w:hAnsi="Arial"/>
                <w:sz w:val="18"/>
                <w:lang w:eastAsia="zh-CN"/>
              </w:rPr>
            </w:pPr>
            <w:r>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tcPr>
          <w:p w14:paraId="7D19987B" w14:textId="77777777" w:rsidR="00C81BD7" w:rsidRDefault="00C81BD7">
            <w:pPr>
              <w:keepNext/>
              <w:keepLines/>
              <w:spacing w:after="0"/>
              <w:jc w:val="center"/>
              <w:rPr>
                <w:rFonts w:ascii="Arial" w:hAnsi="Arial"/>
                <w:sz w:val="18"/>
                <w:lang w:eastAsia="zh-CN"/>
              </w:rPr>
            </w:pPr>
          </w:p>
        </w:tc>
      </w:tr>
      <w:tr w:rsidR="00C81BD7" w14:paraId="31F39F23"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282F6DC4" w14:textId="77777777" w:rsidR="00C81BD7" w:rsidRDefault="00C81BD7">
            <w:pPr>
              <w:keepNext/>
              <w:keepLines/>
              <w:spacing w:after="0"/>
              <w:jc w:val="center"/>
              <w:rPr>
                <w:rFonts w:ascii="Arial" w:hAnsi="Arial"/>
                <w:sz w:val="18"/>
                <w:lang w:eastAsia="zh-CN"/>
              </w:rPr>
            </w:pPr>
            <w:r>
              <w:rPr>
                <w:rFonts w:ascii="Arial" w:hAnsi="Arial"/>
                <w:sz w:val="18"/>
                <w:lang w:eastAsia="zh-CN"/>
              </w:rPr>
              <w:t>CA_n1A-n41A-n77A-n257H</w:t>
            </w:r>
          </w:p>
        </w:tc>
        <w:tc>
          <w:tcPr>
            <w:tcW w:w="2511" w:type="dxa"/>
            <w:tcBorders>
              <w:top w:val="single" w:sz="4" w:space="0" w:color="auto"/>
              <w:left w:val="single" w:sz="4" w:space="0" w:color="auto"/>
              <w:bottom w:val="nil"/>
              <w:right w:val="single" w:sz="4" w:space="0" w:color="auto"/>
            </w:tcBorders>
            <w:hideMark/>
          </w:tcPr>
          <w:p w14:paraId="3E92BB30" w14:textId="77777777" w:rsidR="00C81BD7" w:rsidRDefault="00C81BD7">
            <w:pPr>
              <w:keepNext/>
              <w:keepLines/>
              <w:spacing w:after="0"/>
              <w:jc w:val="center"/>
              <w:rPr>
                <w:rFonts w:ascii="Arial" w:hAnsi="Arial"/>
                <w:sz w:val="18"/>
                <w:lang w:eastAsia="zh-CN"/>
              </w:rPr>
            </w:pPr>
            <w:r>
              <w:rPr>
                <w:rFonts w:ascii="Arial" w:hAnsi="Arial"/>
                <w:sz w:val="18"/>
                <w:lang w:eastAsia="zh-CN"/>
              </w:rPr>
              <w:t>-</w:t>
            </w:r>
          </w:p>
        </w:tc>
        <w:tc>
          <w:tcPr>
            <w:tcW w:w="1213" w:type="dxa"/>
            <w:tcBorders>
              <w:top w:val="single" w:sz="4" w:space="0" w:color="auto"/>
              <w:left w:val="single" w:sz="4" w:space="0" w:color="auto"/>
              <w:bottom w:val="single" w:sz="4" w:space="0" w:color="auto"/>
              <w:right w:val="single" w:sz="4" w:space="0" w:color="auto"/>
            </w:tcBorders>
            <w:hideMark/>
          </w:tcPr>
          <w:p w14:paraId="1E24091D" w14:textId="77777777" w:rsidR="00C81BD7" w:rsidRDefault="00C81BD7">
            <w:pPr>
              <w:keepNext/>
              <w:keepLines/>
              <w:spacing w:after="0"/>
              <w:jc w:val="center"/>
              <w:rPr>
                <w:rFonts w:ascii="Arial" w:hAnsi="Arial"/>
                <w:sz w:val="18"/>
                <w:lang w:eastAsia="zh-CN"/>
              </w:rPr>
            </w:pPr>
            <w:r>
              <w:rPr>
                <w:rFonts w:ascii="Arial" w:hAnsi="Arial"/>
                <w:sz w:val="18"/>
                <w:lang w:eastAsia="zh-CN"/>
              </w:rPr>
              <w:t>n1</w:t>
            </w:r>
          </w:p>
        </w:tc>
        <w:tc>
          <w:tcPr>
            <w:tcW w:w="5761" w:type="dxa"/>
            <w:tcBorders>
              <w:top w:val="single" w:sz="4" w:space="0" w:color="auto"/>
              <w:left w:val="single" w:sz="4" w:space="0" w:color="auto"/>
              <w:bottom w:val="single" w:sz="4" w:space="0" w:color="auto"/>
              <w:right w:val="single" w:sz="4" w:space="0" w:color="auto"/>
            </w:tcBorders>
            <w:hideMark/>
          </w:tcPr>
          <w:p w14:paraId="677E6DDB" w14:textId="77777777" w:rsidR="00C81BD7" w:rsidRDefault="00C81BD7">
            <w:pPr>
              <w:keepNext/>
              <w:keepLines/>
              <w:spacing w:after="0"/>
              <w:jc w:val="center"/>
              <w:rPr>
                <w:rFonts w:ascii="Arial" w:hAnsi="Arial"/>
                <w:sz w:val="18"/>
                <w:lang w:eastAsia="zh-CN"/>
              </w:rPr>
            </w:pPr>
            <w:r>
              <w:rPr>
                <w:rFonts w:ascii="Arial" w:hAnsi="Arial"/>
                <w:sz w:val="18"/>
                <w:lang w:eastAsia="zh-CN"/>
              </w:rPr>
              <w:t>5, 10, 15, 20</w:t>
            </w:r>
          </w:p>
        </w:tc>
        <w:tc>
          <w:tcPr>
            <w:tcW w:w="2290" w:type="dxa"/>
            <w:tcBorders>
              <w:top w:val="single" w:sz="4" w:space="0" w:color="auto"/>
              <w:left w:val="single" w:sz="4" w:space="0" w:color="auto"/>
              <w:bottom w:val="nil"/>
              <w:right w:val="single" w:sz="4" w:space="0" w:color="auto"/>
            </w:tcBorders>
            <w:hideMark/>
          </w:tcPr>
          <w:p w14:paraId="78495FF8" w14:textId="77777777" w:rsidR="00C81BD7" w:rsidRDefault="00C81BD7">
            <w:pPr>
              <w:keepNext/>
              <w:keepLines/>
              <w:spacing w:after="0"/>
              <w:jc w:val="center"/>
              <w:rPr>
                <w:rFonts w:ascii="Arial" w:hAnsi="Arial"/>
                <w:sz w:val="18"/>
                <w:lang w:eastAsia="zh-CN"/>
              </w:rPr>
            </w:pPr>
            <w:r>
              <w:rPr>
                <w:rFonts w:ascii="Arial" w:hAnsi="Arial"/>
                <w:sz w:val="18"/>
                <w:lang w:eastAsia="zh-CN"/>
              </w:rPr>
              <w:t>0</w:t>
            </w:r>
          </w:p>
        </w:tc>
      </w:tr>
      <w:tr w:rsidR="00C81BD7" w14:paraId="54637448" w14:textId="77777777" w:rsidTr="004B42B5">
        <w:trPr>
          <w:trHeight w:val="187"/>
          <w:jc w:val="center"/>
        </w:trPr>
        <w:tc>
          <w:tcPr>
            <w:tcW w:w="2535" w:type="dxa"/>
            <w:tcBorders>
              <w:top w:val="nil"/>
              <w:left w:val="single" w:sz="4" w:space="0" w:color="auto"/>
              <w:bottom w:val="nil"/>
              <w:right w:val="single" w:sz="4" w:space="0" w:color="auto"/>
            </w:tcBorders>
          </w:tcPr>
          <w:p w14:paraId="6A2CC6DF"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52D64BF3" w14:textId="77777777" w:rsidR="00C81BD7" w:rsidRDefault="00C81BD7">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022C9B8C" w14:textId="77777777" w:rsidR="00C81BD7" w:rsidRDefault="00C81BD7">
            <w:pPr>
              <w:keepNext/>
              <w:keepLines/>
              <w:spacing w:after="0"/>
              <w:jc w:val="center"/>
              <w:rPr>
                <w:rFonts w:ascii="Arial" w:hAnsi="Arial"/>
                <w:sz w:val="18"/>
                <w:lang w:eastAsia="zh-CN"/>
              </w:rPr>
            </w:pPr>
            <w:r>
              <w:rPr>
                <w:rFonts w:ascii="Arial" w:hAnsi="Arial"/>
                <w:sz w:val="18"/>
                <w:lang w:eastAsia="zh-CN"/>
              </w:rPr>
              <w:t>n41</w:t>
            </w:r>
          </w:p>
        </w:tc>
        <w:tc>
          <w:tcPr>
            <w:tcW w:w="5761" w:type="dxa"/>
            <w:tcBorders>
              <w:top w:val="single" w:sz="4" w:space="0" w:color="auto"/>
              <w:left w:val="single" w:sz="4" w:space="0" w:color="auto"/>
              <w:bottom w:val="single" w:sz="4" w:space="0" w:color="auto"/>
              <w:right w:val="single" w:sz="4" w:space="0" w:color="auto"/>
            </w:tcBorders>
            <w:hideMark/>
          </w:tcPr>
          <w:p w14:paraId="0457FD6A" w14:textId="77777777" w:rsidR="00C81BD7" w:rsidRDefault="00C81BD7">
            <w:pPr>
              <w:keepNext/>
              <w:keepLines/>
              <w:spacing w:after="0"/>
              <w:jc w:val="center"/>
              <w:rPr>
                <w:rFonts w:ascii="Arial" w:hAnsi="Arial"/>
                <w:sz w:val="18"/>
                <w:lang w:eastAsia="zh-CN"/>
              </w:rPr>
            </w:pPr>
            <w:r>
              <w:rPr>
                <w:rFonts w:ascii="Arial" w:hAnsi="Arial"/>
                <w:sz w:val="18"/>
                <w:lang w:eastAsia="zh-CN"/>
              </w:rPr>
              <w:t>10, 15, 20, 30, 40, 50, 60, 80, 90, 100</w:t>
            </w:r>
          </w:p>
        </w:tc>
        <w:tc>
          <w:tcPr>
            <w:tcW w:w="2290" w:type="dxa"/>
            <w:tcBorders>
              <w:top w:val="nil"/>
              <w:left w:val="single" w:sz="4" w:space="0" w:color="auto"/>
              <w:bottom w:val="nil"/>
              <w:right w:val="single" w:sz="4" w:space="0" w:color="auto"/>
            </w:tcBorders>
          </w:tcPr>
          <w:p w14:paraId="3EA17DCA" w14:textId="77777777" w:rsidR="00C81BD7" w:rsidRDefault="00C81BD7">
            <w:pPr>
              <w:keepNext/>
              <w:keepLines/>
              <w:spacing w:after="0"/>
              <w:jc w:val="center"/>
              <w:rPr>
                <w:rFonts w:ascii="Arial" w:hAnsi="Arial"/>
                <w:sz w:val="18"/>
                <w:lang w:eastAsia="zh-CN"/>
              </w:rPr>
            </w:pPr>
          </w:p>
        </w:tc>
      </w:tr>
      <w:tr w:rsidR="00C81BD7" w14:paraId="4BBE0B9E" w14:textId="77777777" w:rsidTr="004B42B5">
        <w:trPr>
          <w:trHeight w:val="187"/>
          <w:jc w:val="center"/>
        </w:trPr>
        <w:tc>
          <w:tcPr>
            <w:tcW w:w="2535" w:type="dxa"/>
            <w:tcBorders>
              <w:top w:val="nil"/>
              <w:left w:val="single" w:sz="4" w:space="0" w:color="auto"/>
              <w:bottom w:val="nil"/>
              <w:right w:val="single" w:sz="4" w:space="0" w:color="auto"/>
            </w:tcBorders>
          </w:tcPr>
          <w:p w14:paraId="0670CAC5"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301FAE86" w14:textId="77777777" w:rsidR="00C81BD7" w:rsidRDefault="00C81BD7">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4A77250B" w14:textId="77777777" w:rsidR="00C81BD7" w:rsidRDefault="00C81BD7">
            <w:pPr>
              <w:keepNext/>
              <w:keepLines/>
              <w:spacing w:after="0"/>
              <w:jc w:val="center"/>
              <w:rPr>
                <w:rFonts w:ascii="Arial" w:hAnsi="Arial"/>
                <w:sz w:val="18"/>
                <w:lang w:eastAsia="zh-CN"/>
              </w:rPr>
            </w:pPr>
            <w:r>
              <w:rPr>
                <w:rFonts w:ascii="Arial" w:hAnsi="Arial"/>
                <w:sz w:val="18"/>
                <w:lang w:eastAsia="zh-CN"/>
              </w:rPr>
              <w:t>n77</w:t>
            </w:r>
          </w:p>
        </w:tc>
        <w:tc>
          <w:tcPr>
            <w:tcW w:w="5761" w:type="dxa"/>
            <w:tcBorders>
              <w:top w:val="single" w:sz="4" w:space="0" w:color="auto"/>
              <w:left w:val="single" w:sz="4" w:space="0" w:color="auto"/>
              <w:bottom w:val="single" w:sz="4" w:space="0" w:color="auto"/>
              <w:right w:val="single" w:sz="4" w:space="0" w:color="auto"/>
            </w:tcBorders>
            <w:hideMark/>
          </w:tcPr>
          <w:p w14:paraId="57D4F315" w14:textId="77777777" w:rsidR="00C81BD7" w:rsidRDefault="00C81BD7">
            <w:pPr>
              <w:keepNext/>
              <w:keepLines/>
              <w:spacing w:after="0"/>
              <w:jc w:val="center"/>
              <w:rPr>
                <w:rFonts w:ascii="Arial" w:hAnsi="Arial"/>
                <w:sz w:val="18"/>
                <w:lang w:eastAsia="zh-CN"/>
              </w:rPr>
            </w:pPr>
            <w:r>
              <w:rPr>
                <w:rFonts w:ascii="Arial" w:hAnsi="Arial"/>
                <w:sz w:val="18"/>
                <w:lang w:eastAsia="zh-CN"/>
              </w:rPr>
              <w:t>10, 15, 20, 40, 50, 60, 80, 90, 100</w:t>
            </w:r>
          </w:p>
        </w:tc>
        <w:tc>
          <w:tcPr>
            <w:tcW w:w="2290" w:type="dxa"/>
            <w:tcBorders>
              <w:top w:val="nil"/>
              <w:left w:val="single" w:sz="4" w:space="0" w:color="auto"/>
              <w:bottom w:val="nil"/>
              <w:right w:val="single" w:sz="4" w:space="0" w:color="auto"/>
            </w:tcBorders>
          </w:tcPr>
          <w:p w14:paraId="1F7E4F89" w14:textId="77777777" w:rsidR="00C81BD7" w:rsidRDefault="00C81BD7">
            <w:pPr>
              <w:keepNext/>
              <w:keepLines/>
              <w:spacing w:after="0"/>
              <w:jc w:val="center"/>
              <w:rPr>
                <w:rFonts w:ascii="Arial" w:hAnsi="Arial"/>
                <w:sz w:val="18"/>
                <w:lang w:eastAsia="zh-CN"/>
              </w:rPr>
            </w:pPr>
          </w:p>
        </w:tc>
      </w:tr>
      <w:tr w:rsidR="00C81BD7" w14:paraId="5573B8F2"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54D085DD"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5EAC447A" w14:textId="77777777" w:rsidR="00C81BD7" w:rsidRDefault="00C81BD7">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11CBEA51" w14:textId="77777777" w:rsidR="00C81BD7" w:rsidRDefault="00C81BD7">
            <w:pPr>
              <w:keepNext/>
              <w:keepLines/>
              <w:spacing w:after="0"/>
              <w:jc w:val="center"/>
              <w:rPr>
                <w:rFonts w:ascii="Arial" w:hAnsi="Arial"/>
                <w:sz w:val="18"/>
                <w:lang w:eastAsia="zh-CN"/>
              </w:rPr>
            </w:pPr>
            <w:r>
              <w:rPr>
                <w:rFonts w:ascii="Arial" w:hAnsi="Arial"/>
                <w:sz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56E8F1C7" w14:textId="77777777" w:rsidR="00C81BD7" w:rsidRDefault="00C81BD7">
            <w:pPr>
              <w:keepNext/>
              <w:keepLines/>
              <w:spacing w:after="0"/>
              <w:jc w:val="center"/>
              <w:rPr>
                <w:rFonts w:ascii="Arial" w:hAnsi="Arial"/>
                <w:sz w:val="18"/>
                <w:lang w:eastAsia="zh-CN"/>
              </w:rPr>
            </w:pPr>
            <w:r>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tcPr>
          <w:p w14:paraId="41903CA7" w14:textId="77777777" w:rsidR="00C81BD7" w:rsidRDefault="00C81BD7">
            <w:pPr>
              <w:keepNext/>
              <w:keepLines/>
              <w:spacing w:after="0"/>
              <w:jc w:val="center"/>
              <w:rPr>
                <w:rFonts w:ascii="Arial" w:hAnsi="Arial"/>
                <w:sz w:val="18"/>
                <w:lang w:eastAsia="zh-CN"/>
              </w:rPr>
            </w:pPr>
          </w:p>
        </w:tc>
      </w:tr>
      <w:tr w:rsidR="00C81BD7" w14:paraId="07471A96"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538AF36E" w14:textId="77777777" w:rsidR="00C81BD7" w:rsidRDefault="00C81BD7">
            <w:pPr>
              <w:keepNext/>
              <w:keepLines/>
              <w:spacing w:after="0"/>
              <w:jc w:val="center"/>
              <w:rPr>
                <w:rFonts w:ascii="Arial" w:hAnsi="Arial"/>
                <w:sz w:val="18"/>
                <w:lang w:eastAsia="zh-CN"/>
              </w:rPr>
            </w:pPr>
            <w:r>
              <w:rPr>
                <w:rFonts w:ascii="Arial" w:hAnsi="Arial"/>
                <w:sz w:val="18"/>
                <w:lang w:eastAsia="zh-CN"/>
              </w:rPr>
              <w:t>CA_n1A-n41A-n77A-n257I</w:t>
            </w:r>
          </w:p>
        </w:tc>
        <w:tc>
          <w:tcPr>
            <w:tcW w:w="2511" w:type="dxa"/>
            <w:tcBorders>
              <w:top w:val="single" w:sz="4" w:space="0" w:color="auto"/>
              <w:left w:val="single" w:sz="4" w:space="0" w:color="auto"/>
              <w:bottom w:val="nil"/>
              <w:right w:val="single" w:sz="4" w:space="0" w:color="auto"/>
            </w:tcBorders>
            <w:hideMark/>
          </w:tcPr>
          <w:p w14:paraId="14A9A2CC" w14:textId="77777777" w:rsidR="00C81BD7" w:rsidRDefault="00C81BD7">
            <w:pPr>
              <w:keepNext/>
              <w:keepLines/>
              <w:spacing w:after="0"/>
              <w:jc w:val="center"/>
              <w:rPr>
                <w:rFonts w:ascii="Arial" w:hAnsi="Arial"/>
                <w:sz w:val="18"/>
                <w:lang w:eastAsia="zh-CN"/>
              </w:rPr>
            </w:pPr>
            <w:r>
              <w:rPr>
                <w:rFonts w:ascii="Arial" w:hAnsi="Arial"/>
                <w:sz w:val="18"/>
                <w:lang w:eastAsia="zh-CN"/>
              </w:rPr>
              <w:t>-</w:t>
            </w:r>
          </w:p>
        </w:tc>
        <w:tc>
          <w:tcPr>
            <w:tcW w:w="1213" w:type="dxa"/>
            <w:tcBorders>
              <w:top w:val="single" w:sz="4" w:space="0" w:color="auto"/>
              <w:left w:val="single" w:sz="4" w:space="0" w:color="auto"/>
              <w:bottom w:val="single" w:sz="4" w:space="0" w:color="auto"/>
              <w:right w:val="single" w:sz="4" w:space="0" w:color="auto"/>
            </w:tcBorders>
            <w:hideMark/>
          </w:tcPr>
          <w:p w14:paraId="4AD72BCC" w14:textId="77777777" w:rsidR="00C81BD7" w:rsidRDefault="00C81BD7">
            <w:pPr>
              <w:keepNext/>
              <w:keepLines/>
              <w:spacing w:after="0"/>
              <w:jc w:val="center"/>
              <w:rPr>
                <w:rFonts w:ascii="Arial" w:hAnsi="Arial"/>
                <w:sz w:val="18"/>
                <w:lang w:eastAsia="zh-CN"/>
              </w:rPr>
            </w:pPr>
            <w:r>
              <w:rPr>
                <w:rFonts w:ascii="Arial" w:hAnsi="Arial"/>
                <w:sz w:val="18"/>
                <w:lang w:eastAsia="zh-CN"/>
              </w:rPr>
              <w:t>n1</w:t>
            </w:r>
          </w:p>
        </w:tc>
        <w:tc>
          <w:tcPr>
            <w:tcW w:w="5761" w:type="dxa"/>
            <w:tcBorders>
              <w:top w:val="single" w:sz="4" w:space="0" w:color="auto"/>
              <w:left w:val="single" w:sz="4" w:space="0" w:color="auto"/>
              <w:bottom w:val="single" w:sz="4" w:space="0" w:color="auto"/>
              <w:right w:val="single" w:sz="4" w:space="0" w:color="auto"/>
            </w:tcBorders>
            <w:hideMark/>
          </w:tcPr>
          <w:p w14:paraId="3BB81A16" w14:textId="77777777" w:rsidR="00C81BD7" w:rsidRDefault="00C81BD7">
            <w:pPr>
              <w:keepNext/>
              <w:keepLines/>
              <w:spacing w:after="0"/>
              <w:jc w:val="center"/>
              <w:rPr>
                <w:rFonts w:ascii="Arial" w:hAnsi="Arial"/>
                <w:sz w:val="18"/>
                <w:lang w:eastAsia="zh-CN"/>
              </w:rPr>
            </w:pPr>
            <w:r>
              <w:rPr>
                <w:rFonts w:ascii="Arial" w:hAnsi="Arial"/>
                <w:sz w:val="18"/>
                <w:lang w:eastAsia="zh-CN"/>
              </w:rPr>
              <w:t>5, 10, 15, 20</w:t>
            </w:r>
          </w:p>
        </w:tc>
        <w:tc>
          <w:tcPr>
            <w:tcW w:w="2290" w:type="dxa"/>
            <w:tcBorders>
              <w:top w:val="single" w:sz="4" w:space="0" w:color="auto"/>
              <w:left w:val="single" w:sz="4" w:space="0" w:color="auto"/>
              <w:bottom w:val="nil"/>
              <w:right w:val="single" w:sz="4" w:space="0" w:color="auto"/>
            </w:tcBorders>
            <w:hideMark/>
          </w:tcPr>
          <w:p w14:paraId="20CD83D4" w14:textId="77777777" w:rsidR="00C81BD7" w:rsidRDefault="00C81BD7">
            <w:pPr>
              <w:keepNext/>
              <w:keepLines/>
              <w:spacing w:after="0"/>
              <w:jc w:val="center"/>
              <w:rPr>
                <w:rFonts w:ascii="Arial" w:hAnsi="Arial"/>
                <w:sz w:val="18"/>
                <w:lang w:eastAsia="zh-CN"/>
              </w:rPr>
            </w:pPr>
            <w:r>
              <w:rPr>
                <w:rFonts w:ascii="Arial" w:hAnsi="Arial"/>
                <w:sz w:val="18"/>
                <w:lang w:eastAsia="zh-CN"/>
              </w:rPr>
              <w:t>0</w:t>
            </w:r>
          </w:p>
        </w:tc>
      </w:tr>
      <w:tr w:rsidR="00C81BD7" w14:paraId="3ACF028F" w14:textId="77777777" w:rsidTr="004B42B5">
        <w:trPr>
          <w:trHeight w:val="187"/>
          <w:jc w:val="center"/>
        </w:trPr>
        <w:tc>
          <w:tcPr>
            <w:tcW w:w="2535" w:type="dxa"/>
            <w:tcBorders>
              <w:top w:val="nil"/>
              <w:left w:val="single" w:sz="4" w:space="0" w:color="auto"/>
              <w:bottom w:val="nil"/>
              <w:right w:val="single" w:sz="4" w:space="0" w:color="auto"/>
            </w:tcBorders>
          </w:tcPr>
          <w:p w14:paraId="4DD3934E"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48C6F49F" w14:textId="77777777" w:rsidR="00C81BD7" w:rsidRDefault="00C81BD7">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13A35713" w14:textId="77777777" w:rsidR="00C81BD7" w:rsidRDefault="00C81BD7">
            <w:pPr>
              <w:keepNext/>
              <w:keepLines/>
              <w:spacing w:after="0"/>
              <w:jc w:val="center"/>
              <w:rPr>
                <w:rFonts w:ascii="Arial" w:hAnsi="Arial"/>
                <w:sz w:val="18"/>
                <w:lang w:eastAsia="zh-CN"/>
              </w:rPr>
            </w:pPr>
            <w:r>
              <w:rPr>
                <w:rFonts w:ascii="Arial" w:hAnsi="Arial"/>
                <w:sz w:val="18"/>
                <w:lang w:eastAsia="zh-CN"/>
              </w:rPr>
              <w:t>n41</w:t>
            </w:r>
          </w:p>
        </w:tc>
        <w:tc>
          <w:tcPr>
            <w:tcW w:w="5761" w:type="dxa"/>
            <w:tcBorders>
              <w:top w:val="single" w:sz="4" w:space="0" w:color="auto"/>
              <w:left w:val="single" w:sz="4" w:space="0" w:color="auto"/>
              <w:bottom w:val="single" w:sz="4" w:space="0" w:color="auto"/>
              <w:right w:val="single" w:sz="4" w:space="0" w:color="auto"/>
            </w:tcBorders>
            <w:hideMark/>
          </w:tcPr>
          <w:p w14:paraId="7C50292C" w14:textId="77777777" w:rsidR="00C81BD7" w:rsidRDefault="00C81BD7">
            <w:pPr>
              <w:keepNext/>
              <w:keepLines/>
              <w:spacing w:after="0"/>
              <w:jc w:val="center"/>
              <w:rPr>
                <w:rFonts w:ascii="Arial" w:hAnsi="Arial"/>
                <w:sz w:val="18"/>
                <w:lang w:eastAsia="zh-CN"/>
              </w:rPr>
            </w:pPr>
            <w:r>
              <w:rPr>
                <w:rFonts w:ascii="Arial" w:hAnsi="Arial"/>
                <w:sz w:val="18"/>
                <w:lang w:eastAsia="zh-CN"/>
              </w:rPr>
              <w:t>10, 15, 20, 30, 40, 50, 60, 80, 90, 100</w:t>
            </w:r>
          </w:p>
        </w:tc>
        <w:tc>
          <w:tcPr>
            <w:tcW w:w="2290" w:type="dxa"/>
            <w:tcBorders>
              <w:top w:val="nil"/>
              <w:left w:val="single" w:sz="4" w:space="0" w:color="auto"/>
              <w:bottom w:val="nil"/>
              <w:right w:val="single" w:sz="4" w:space="0" w:color="auto"/>
            </w:tcBorders>
          </w:tcPr>
          <w:p w14:paraId="2A4882CF" w14:textId="77777777" w:rsidR="00C81BD7" w:rsidRDefault="00C81BD7">
            <w:pPr>
              <w:keepNext/>
              <w:keepLines/>
              <w:spacing w:after="0"/>
              <w:jc w:val="center"/>
              <w:rPr>
                <w:rFonts w:ascii="Arial" w:hAnsi="Arial"/>
                <w:sz w:val="18"/>
                <w:lang w:eastAsia="zh-CN"/>
              </w:rPr>
            </w:pPr>
          </w:p>
        </w:tc>
      </w:tr>
      <w:tr w:rsidR="00C81BD7" w14:paraId="6C456BE2" w14:textId="77777777" w:rsidTr="004B42B5">
        <w:trPr>
          <w:trHeight w:val="187"/>
          <w:jc w:val="center"/>
        </w:trPr>
        <w:tc>
          <w:tcPr>
            <w:tcW w:w="2535" w:type="dxa"/>
            <w:tcBorders>
              <w:top w:val="nil"/>
              <w:left w:val="single" w:sz="4" w:space="0" w:color="auto"/>
              <w:bottom w:val="nil"/>
              <w:right w:val="single" w:sz="4" w:space="0" w:color="auto"/>
            </w:tcBorders>
          </w:tcPr>
          <w:p w14:paraId="32A20D1B"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0DDD8088" w14:textId="77777777" w:rsidR="00C81BD7" w:rsidRDefault="00C81BD7">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05988BF8" w14:textId="77777777" w:rsidR="00C81BD7" w:rsidRDefault="00C81BD7">
            <w:pPr>
              <w:keepNext/>
              <w:keepLines/>
              <w:spacing w:after="0"/>
              <w:jc w:val="center"/>
              <w:rPr>
                <w:rFonts w:ascii="Arial" w:hAnsi="Arial"/>
                <w:sz w:val="18"/>
                <w:lang w:eastAsia="zh-CN"/>
              </w:rPr>
            </w:pPr>
            <w:r>
              <w:rPr>
                <w:rFonts w:ascii="Arial" w:hAnsi="Arial"/>
                <w:sz w:val="18"/>
                <w:lang w:eastAsia="zh-CN"/>
              </w:rPr>
              <w:t>n77</w:t>
            </w:r>
          </w:p>
        </w:tc>
        <w:tc>
          <w:tcPr>
            <w:tcW w:w="5761" w:type="dxa"/>
            <w:tcBorders>
              <w:top w:val="single" w:sz="4" w:space="0" w:color="auto"/>
              <w:left w:val="single" w:sz="4" w:space="0" w:color="auto"/>
              <w:bottom w:val="single" w:sz="4" w:space="0" w:color="auto"/>
              <w:right w:val="single" w:sz="4" w:space="0" w:color="auto"/>
            </w:tcBorders>
            <w:hideMark/>
          </w:tcPr>
          <w:p w14:paraId="483E632A" w14:textId="77777777" w:rsidR="00C81BD7" w:rsidRDefault="00C81BD7">
            <w:pPr>
              <w:keepNext/>
              <w:keepLines/>
              <w:spacing w:after="0"/>
              <w:jc w:val="center"/>
              <w:rPr>
                <w:rFonts w:ascii="Arial" w:hAnsi="Arial"/>
                <w:sz w:val="18"/>
                <w:lang w:eastAsia="zh-CN"/>
              </w:rPr>
            </w:pPr>
            <w:r>
              <w:rPr>
                <w:rFonts w:ascii="Arial" w:hAnsi="Arial"/>
                <w:sz w:val="18"/>
                <w:lang w:eastAsia="zh-CN"/>
              </w:rPr>
              <w:t>10, 15, 20, 40, 50, 60, 80, 90, 100</w:t>
            </w:r>
          </w:p>
        </w:tc>
        <w:tc>
          <w:tcPr>
            <w:tcW w:w="2290" w:type="dxa"/>
            <w:tcBorders>
              <w:top w:val="nil"/>
              <w:left w:val="single" w:sz="4" w:space="0" w:color="auto"/>
              <w:bottom w:val="nil"/>
              <w:right w:val="single" w:sz="4" w:space="0" w:color="auto"/>
            </w:tcBorders>
          </w:tcPr>
          <w:p w14:paraId="1C6F1355" w14:textId="77777777" w:rsidR="00C81BD7" w:rsidRDefault="00C81BD7">
            <w:pPr>
              <w:keepNext/>
              <w:keepLines/>
              <w:spacing w:after="0"/>
              <w:jc w:val="center"/>
              <w:rPr>
                <w:rFonts w:ascii="Arial" w:hAnsi="Arial"/>
                <w:sz w:val="18"/>
                <w:lang w:eastAsia="zh-CN"/>
              </w:rPr>
            </w:pPr>
          </w:p>
        </w:tc>
      </w:tr>
      <w:tr w:rsidR="00C81BD7" w14:paraId="38120A53"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3E48AC4C" w14:textId="77777777" w:rsidR="00C81BD7" w:rsidRDefault="00C81BD7">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0506A85E" w14:textId="77777777" w:rsidR="00C81BD7" w:rsidRDefault="00C81BD7">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6B75DFEF" w14:textId="77777777" w:rsidR="00C81BD7" w:rsidRDefault="00C81BD7">
            <w:pPr>
              <w:keepNext/>
              <w:keepLines/>
              <w:spacing w:after="0"/>
              <w:jc w:val="center"/>
              <w:rPr>
                <w:rFonts w:ascii="Arial" w:hAnsi="Arial"/>
                <w:sz w:val="18"/>
                <w:lang w:eastAsia="zh-CN"/>
              </w:rPr>
            </w:pPr>
            <w:r>
              <w:rPr>
                <w:rFonts w:ascii="Arial" w:hAnsi="Arial"/>
                <w:sz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241CC019" w14:textId="77777777" w:rsidR="00C81BD7" w:rsidRDefault="00C81BD7">
            <w:pPr>
              <w:keepNext/>
              <w:keepLines/>
              <w:spacing w:after="0"/>
              <w:jc w:val="center"/>
              <w:rPr>
                <w:rFonts w:ascii="Arial" w:hAnsi="Arial"/>
                <w:sz w:val="18"/>
                <w:lang w:eastAsia="zh-CN"/>
              </w:rPr>
            </w:pPr>
            <w:r>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tcPr>
          <w:p w14:paraId="7E0244B0" w14:textId="77777777" w:rsidR="00C81BD7" w:rsidRDefault="00C81BD7">
            <w:pPr>
              <w:keepNext/>
              <w:keepLines/>
              <w:spacing w:after="0"/>
              <w:jc w:val="center"/>
              <w:rPr>
                <w:rFonts w:ascii="Arial" w:hAnsi="Arial"/>
                <w:sz w:val="18"/>
                <w:lang w:eastAsia="zh-CN"/>
              </w:rPr>
            </w:pPr>
          </w:p>
        </w:tc>
      </w:tr>
      <w:tr w:rsidR="00EF30D8" w14:paraId="11851C34" w14:textId="77777777" w:rsidTr="004B42B5">
        <w:trPr>
          <w:trHeight w:val="187"/>
          <w:jc w:val="center"/>
          <w:ins w:id="3" w:author="伏木 雅(SB 渉外本部)" w:date="2022-09-29T10:33:00Z"/>
        </w:trPr>
        <w:tc>
          <w:tcPr>
            <w:tcW w:w="2535" w:type="dxa"/>
            <w:tcBorders>
              <w:top w:val="nil"/>
              <w:left w:val="single" w:sz="4" w:space="0" w:color="auto"/>
              <w:bottom w:val="nil"/>
              <w:right w:val="single" w:sz="4" w:space="0" w:color="auto"/>
            </w:tcBorders>
          </w:tcPr>
          <w:p w14:paraId="0EF2D967" w14:textId="0B3F13BE" w:rsidR="00EF30D8" w:rsidRDefault="00EF30D8" w:rsidP="00EF30D8">
            <w:pPr>
              <w:keepNext/>
              <w:keepLines/>
              <w:spacing w:after="0"/>
              <w:jc w:val="center"/>
              <w:rPr>
                <w:ins w:id="4" w:author="伏木 雅(SB 渉外本部)" w:date="2022-09-29T10:33:00Z"/>
                <w:rFonts w:ascii="Arial" w:hAnsi="Arial"/>
                <w:sz w:val="18"/>
                <w:lang w:eastAsia="ja-JP"/>
              </w:rPr>
            </w:pPr>
            <w:ins w:id="5" w:author="伏木 雅(SB 渉外本部)" w:date="2022-09-29T10:36:00Z">
              <w:r>
                <w:rPr>
                  <w:rFonts w:ascii="Arial" w:hAnsi="Arial" w:hint="eastAsia"/>
                  <w:sz w:val="18"/>
                  <w:lang w:eastAsia="ja-JP"/>
                </w:rPr>
                <w:t>C</w:t>
              </w:r>
              <w:r>
                <w:rPr>
                  <w:rFonts w:ascii="Arial" w:hAnsi="Arial"/>
                  <w:sz w:val="18"/>
                  <w:lang w:eastAsia="ja-JP"/>
                </w:rPr>
                <w:t>A_n1A-n41A-n79A-n257A</w:t>
              </w:r>
            </w:ins>
          </w:p>
        </w:tc>
        <w:tc>
          <w:tcPr>
            <w:tcW w:w="2511" w:type="dxa"/>
            <w:tcBorders>
              <w:top w:val="nil"/>
              <w:left w:val="single" w:sz="4" w:space="0" w:color="auto"/>
              <w:bottom w:val="nil"/>
              <w:right w:val="single" w:sz="4" w:space="0" w:color="auto"/>
            </w:tcBorders>
          </w:tcPr>
          <w:p w14:paraId="2FBF84BA" w14:textId="61539B20" w:rsidR="00EF30D8" w:rsidRDefault="00EF30D8" w:rsidP="00EF30D8">
            <w:pPr>
              <w:keepNext/>
              <w:keepLines/>
              <w:spacing w:after="0"/>
              <w:jc w:val="center"/>
              <w:rPr>
                <w:ins w:id="6" w:author="伏木 雅(SB 渉外本部)" w:date="2022-09-29T10:36:00Z"/>
                <w:rFonts w:ascii="Arial" w:hAnsi="Arial"/>
                <w:sz w:val="18"/>
                <w:lang w:eastAsia="ja-JP"/>
              </w:rPr>
            </w:pPr>
            <w:ins w:id="7" w:author="伏木 雅(SB 渉外本部)" w:date="2022-09-29T10:36:00Z">
              <w:r>
                <w:rPr>
                  <w:rFonts w:ascii="Arial" w:hAnsi="Arial" w:hint="eastAsia"/>
                  <w:sz w:val="18"/>
                  <w:lang w:eastAsia="ja-JP"/>
                </w:rPr>
                <w:t>C</w:t>
              </w:r>
              <w:r>
                <w:rPr>
                  <w:rFonts w:ascii="Arial" w:hAnsi="Arial"/>
                  <w:sz w:val="18"/>
                  <w:lang w:eastAsia="ja-JP"/>
                </w:rPr>
                <w:t>A_n1A-n41A</w:t>
              </w:r>
            </w:ins>
          </w:p>
          <w:p w14:paraId="552A68E0" w14:textId="77777777" w:rsidR="00EF30D8" w:rsidRDefault="00EF30D8" w:rsidP="00EF30D8">
            <w:pPr>
              <w:keepNext/>
              <w:keepLines/>
              <w:spacing w:after="0"/>
              <w:jc w:val="center"/>
              <w:rPr>
                <w:ins w:id="8" w:author="伏木 雅(SB 渉外本部)" w:date="2022-09-29T10:37:00Z"/>
                <w:rFonts w:ascii="Arial" w:hAnsi="Arial"/>
                <w:sz w:val="18"/>
                <w:lang w:eastAsia="ja-JP"/>
              </w:rPr>
            </w:pPr>
            <w:ins w:id="9" w:author="伏木 雅(SB 渉外本部)" w:date="2022-09-29T10:37:00Z">
              <w:r>
                <w:rPr>
                  <w:rFonts w:ascii="Arial" w:hAnsi="Arial" w:hint="eastAsia"/>
                  <w:sz w:val="18"/>
                  <w:lang w:eastAsia="ja-JP"/>
                </w:rPr>
                <w:t>C</w:t>
              </w:r>
              <w:r>
                <w:rPr>
                  <w:rFonts w:ascii="Arial" w:hAnsi="Arial"/>
                  <w:sz w:val="18"/>
                  <w:lang w:eastAsia="ja-JP"/>
                </w:rPr>
                <w:t>A_n1A-n79A</w:t>
              </w:r>
            </w:ins>
          </w:p>
          <w:p w14:paraId="542094CA" w14:textId="77777777" w:rsidR="00EF30D8" w:rsidRDefault="00EF30D8" w:rsidP="00EF30D8">
            <w:pPr>
              <w:keepNext/>
              <w:keepLines/>
              <w:spacing w:after="0"/>
              <w:jc w:val="center"/>
              <w:rPr>
                <w:ins w:id="10" w:author="伏木 雅(SB 渉外本部)" w:date="2022-09-29T10:37:00Z"/>
                <w:rFonts w:ascii="Arial" w:hAnsi="Arial"/>
                <w:sz w:val="18"/>
                <w:lang w:eastAsia="ja-JP"/>
              </w:rPr>
            </w:pPr>
            <w:ins w:id="11" w:author="伏木 雅(SB 渉外本部)" w:date="2022-09-29T10:37:00Z">
              <w:r>
                <w:rPr>
                  <w:rFonts w:ascii="Arial" w:hAnsi="Arial" w:hint="eastAsia"/>
                  <w:sz w:val="18"/>
                  <w:lang w:eastAsia="ja-JP"/>
                </w:rPr>
                <w:t>C</w:t>
              </w:r>
              <w:r>
                <w:rPr>
                  <w:rFonts w:ascii="Arial" w:hAnsi="Arial"/>
                  <w:sz w:val="18"/>
                  <w:lang w:eastAsia="ja-JP"/>
                </w:rPr>
                <w:t>A_n1A-n257A</w:t>
              </w:r>
            </w:ins>
          </w:p>
          <w:p w14:paraId="51008493" w14:textId="77777777" w:rsidR="00EF30D8" w:rsidRDefault="00EF30D8" w:rsidP="00EF30D8">
            <w:pPr>
              <w:keepNext/>
              <w:keepLines/>
              <w:spacing w:after="0"/>
              <w:jc w:val="center"/>
              <w:rPr>
                <w:ins w:id="12" w:author="伏木 雅(SB 渉外本部)" w:date="2022-09-29T10:37:00Z"/>
                <w:rFonts w:ascii="Arial" w:hAnsi="Arial"/>
                <w:sz w:val="18"/>
                <w:lang w:eastAsia="ja-JP"/>
              </w:rPr>
            </w:pPr>
            <w:ins w:id="13" w:author="伏木 雅(SB 渉外本部)" w:date="2022-09-29T10:37:00Z">
              <w:r>
                <w:rPr>
                  <w:rFonts w:ascii="Arial" w:hAnsi="Arial" w:hint="eastAsia"/>
                  <w:sz w:val="18"/>
                  <w:lang w:eastAsia="ja-JP"/>
                </w:rPr>
                <w:t>C</w:t>
              </w:r>
              <w:r>
                <w:rPr>
                  <w:rFonts w:ascii="Arial" w:hAnsi="Arial"/>
                  <w:sz w:val="18"/>
                  <w:lang w:eastAsia="ja-JP"/>
                </w:rPr>
                <w:t>A_n41A-n79A</w:t>
              </w:r>
            </w:ins>
          </w:p>
          <w:p w14:paraId="6CEE1EE2" w14:textId="77777777" w:rsidR="00EF30D8" w:rsidRDefault="00EF30D8" w:rsidP="00EF30D8">
            <w:pPr>
              <w:keepNext/>
              <w:keepLines/>
              <w:spacing w:after="0"/>
              <w:jc w:val="center"/>
              <w:rPr>
                <w:ins w:id="14" w:author="伏木 雅(SB 渉外本部)" w:date="2022-09-29T10:37:00Z"/>
                <w:rFonts w:ascii="Arial" w:hAnsi="Arial"/>
                <w:sz w:val="18"/>
                <w:lang w:eastAsia="ja-JP"/>
              </w:rPr>
            </w:pPr>
            <w:ins w:id="15" w:author="伏木 雅(SB 渉外本部)" w:date="2022-09-29T10:37:00Z">
              <w:r>
                <w:rPr>
                  <w:rFonts w:ascii="Arial" w:hAnsi="Arial" w:hint="eastAsia"/>
                  <w:sz w:val="18"/>
                  <w:lang w:eastAsia="ja-JP"/>
                </w:rPr>
                <w:t>C</w:t>
              </w:r>
              <w:r>
                <w:rPr>
                  <w:rFonts w:ascii="Arial" w:hAnsi="Arial"/>
                  <w:sz w:val="18"/>
                  <w:lang w:eastAsia="ja-JP"/>
                </w:rPr>
                <w:t>A_n41A-n257A</w:t>
              </w:r>
            </w:ins>
          </w:p>
          <w:p w14:paraId="158AEC6F" w14:textId="363386BA" w:rsidR="00EF30D8" w:rsidRPr="00AB3C17" w:rsidRDefault="00EF30D8" w:rsidP="00EF30D8">
            <w:pPr>
              <w:keepNext/>
              <w:keepLines/>
              <w:spacing w:after="0"/>
              <w:jc w:val="center"/>
              <w:rPr>
                <w:ins w:id="16" w:author="伏木 雅(SB 渉外本部)" w:date="2022-09-29T10:33:00Z"/>
                <w:rFonts w:ascii="Arial" w:hAnsi="Arial"/>
                <w:sz w:val="18"/>
                <w:lang w:eastAsia="ja-JP"/>
              </w:rPr>
            </w:pPr>
            <w:ins w:id="17" w:author="伏木 雅(SB 渉外本部)" w:date="2022-09-29T10:37:00Z">
              <w:r>
                <w:rPr>
                  <w:rFonts w:ascii="Arial" w:hAnsi="Arial"/>
                  <w:sz w:val="18"/>
                  <w:lang w:eastAsia="ja-JP"/>
                </w:rPr>
                <w:t>CA_n79A-n257A</w:t>
              </w:r>
            </w:ins>
          </w:p>
        </w:tc>
        <w:tc>
          <w:tcPr>
            <w:tcW w:w="1213" w:type="dxa"/>
            <w:tcBorders>
              <w:top w:val="single" w:sz="4" w:space="0" w:color="auto"/>
              <w:left w:val="single" w:sz="4" w:space="0" w:color="auto"/>
              <w:bottom w:val="single" w:sz="4" w:space="0" w:color="auto"/>
              <w:right w:val="single" w:sz="4" w:space="0" w:color="auto"/>
            </w:tcBorders>
          </w:tcPr>
          <w:p w14:paraId="0D9D11A7" w14:textId="7B12A35E" w:rsidR="00EF30D8" w:rsidRDefault="00EF30D8" w:rsidP="00EF30D8">
            <w:pPr>
              <w:keepNext/>
              <w:keepLines/>
              <w:spacing w:after="0"/>
              <w:jc w:val="center"/>
              <w:rPr>
                <w:ins w:id="18" w:author="伏木 雅(SB 渉外本部)" w:date="2022-09-29T10:33:00Z"/>
                <w:rFonts w:ascii="Arial" w:hAnsi="Arial"/>
                <w:sz w:val="18"/>
                <w:lang w:eastAsia="zh-CN"/>
              </w:rPr>
            </w:pPr>
            <w:ins w:id="19" w:author="伏木 雅(SB 渉外本部)" w:date="2022-09-29T10:41:00Z">
              <w:r>
                <w:rPr>
                  <w:rFonts w:ascii="Arial" w:hAnsi="Arial"/>
                  <w:sz w:val="18"/>
                  <w:lang w:eastAsia="zh-CN"/>
                </w:rPr>
                <w:t>n1</w:t>
              </w:r>
            </w:ins>
          </w:p>
        </w:tc>
        <w:tc>
          <w:tcPr>
            <w:tcW w:w="5761" w:type="dxa"/>
            <w:tcBorders>
              <w:top w:val="single" w:sz="4" w:space="0" w:color="auto"/>
              <w:left w:val="single" w:sz="4" w:space="0" w:color="auto"/>
              <w:bottom w:val="single" w:sz="4" w:space="0" w:color="auto"/>
              <w:right w:val="single" w:sz="4" w:space="0" w:color="auto"/>
            </w:tcBorders>
          </w:tcPr>
          <w:p w14:paraId="5DBAF767" w14:textId="21B85AED" w:rsidR="00EF30D8" w:rsidRDefault="00290D75" w:rsidP="00EF30D8">
            <w:pPr>
              <w:keepNext/>
              <w:keepLines/>
              <w:spacing w:after="0"/>
              <w:jc w:val="center"/>
              <w:rPr>
                <w:ins w:id="20" w:author="伏木 雅(SB 渉外本部)" w:date="2022-09-29T10:33:00Z"/>
                <w:rFonts w:ascii="Arial" w:hAnsi="Arial"/>
                <w:sz w:val="18"/>
                <w:lang w:eastAsia="ja-JP"/>
              </w:rPr>
            </w:pPr>
            <w:ins w:id="21" w:author="伏木 雅(SB 渉外本部)" w:date="2022-09-29T10:48:00Z">
              <w:r>
                <w:rPr>
                  <w:rFonts w:ascii="Arial" w:hAnsi="Arial"/>
                  <w:sz w:val="18"/>
                  <w:lang w:eastAsia="ja-JP"/>
                </w:rPr>
                <w:t>5, 10, 15, 20</w:t>
              </w:r>
            </w:ins>
          </w:p>
        </w:tc>
        <w:tc>
          <w:tcPr>
            <w:tcW w:w="2290" w:type="dxa"/>
            <w:tcBorders>
              <w:top w:val="nil"/>
              <w:left w:val="single" w:sz="4" w:space="0" w:color="auto"/>
              <w:bottom w:val="nil"/>
              <w:right w:val="single" w:sz="4" w:space="0" w:color="auto"/>
            </w:tcBorders>
          </w:tcPr>
          <w:p w14:paraId="68B20C0C" w14:textId="51582E40" w:rsidR="00EF30D8" w:rsidRDefault="00EF30D8" w:rsidP="00EF30D8">
            <w:pPr>
              <w:keepNext/>
              <w:keepLines/>
              <w:spacing w:after="0"/>
              <w:jc w:val="center"/>
              <w:rPr>
                <w:ins w:id="22" w:author="伏木 雅(SB 渉外本部)" w:date="2022-09-29T10:33:00Z"/>
                <w:rFonts w:ascii="Arial" w:hAnsi="Arial"/>
                <w:sz w:val="18"/>
                <w:lang w:eastAsia="ja-JP"/>
              </w:rPr>
            </w:pPr>
            <w:ins w:id="23" w:author="伏木 雅(SB 渉外本部)" w:date="2022-09-29T10:41:00Z">
              <w:r>
                <w:rPr>
                  <w:rFonts w:ascii="Arial" w:hAnsi="Arial" w:hint="eastAsia"/>
                  <w:sz w:val="18"/>
                  <w:lang w:eastAsia="ja-JP"/>
                </w:rPr>
                <w:t>0</w:t>
              </w:r>
            </w:ins>
          </w:p>
        </w:tc>
      </w:tr>
      <w:tr w:rsidR="00EF30D8" w14:paraId="33EEB8CC" w14:textId="77777777" w:rsidTr="004B42B5">
        <w:trPr>
          <w:trHeight w:val="187"/>
          <w:jc w:val="center"/>
          <w:ins w:id="24" w:author="伏木 雅(SB 渉外本部)" w:date="2022-09-29T10:33:00Z"/>
        </w:trPr>
        <w:tc>
          <w:tcPr>
            <w:tcW w:w="2535" w:type="dxa"/>
            <w:tcBorders>
              <w:top w:val="nil"/>
              <w:left w:val="single" w:sz="4" w:space="0" w:color="auto"/>
              <w:bottom w:val="nil"/>
              <w:right w:val="single" w:sz="4" w:space="0" w:color="auto"/>
            </w:tcBorders>
          </w:tcPr>
          <w:p w14:paraId="21F14C20" w14:textId="77777777" w:rsidR="00EF30D8" w:rsidRDefault="00EF30D8" w:rsidP="00EF30D8">
            <w:pPr>
              <w:keepNext/>
              <w:keepLines/>
              <w:spacing w:after="0"/>
              <w:jc w:val="center"/>
              <w:rPr>
                <w:ins w:id="25" w:author="伏木 雅(SB 渉外本部)" w:date="2022-09-29T10:33:00Z"/>
                <w:rFonts w:ascii="Arial" w:hAnsi="Arial"/>
                <w:sz w:val="18"/>
                <w:lang w:eastAsia="zh-CN"/>
              </w:rPr>
            </w:pPr>
          </w:p>
        </w:tc>
        <w:tc>
          <w:tcPr>
            <w:tcW w:w="2511" w:type="dxa"/>
            <w:tcBorders>
              <w:top w:val="nil"/>
              <w:left w:val="single" w:sz="4" w:space="0" w:color="auto"/>
              <w:bottom w:val="nil"/>
              <w:right w:val="single" w:sz="4" w:space="0" w:color="auto"/>
            </w:tcBorders>
          </w:tcPr>
          <w:p w14:paraId="4102260A" w14:textId="77777777" w:rsidR="00EF30D8" w:rsidRDefault="00EF30D8" w:rsidP="00EF30D8">
            <w:pPr>
              <w:keepNext/>
              <w:keepLines/>
              <w:spacing w:after="0"/>
              <w:jc w:val="center"/>
              <w:rPr>
                <w:ins w:id="26" w:author="伏木 雅(SB 渉外本部)" w:date="2022-09-29T10:33:00Z"/>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0A7A333D" w14:textId="1512543F" w:rsidR="00EF30D8" w:rsidRDefault="00EF30D8" w:rsidP="00EF30D8">
            <w:pPr>
              <w:keepNext/>
              <w:keepLines/>
              <w:spacing w:after="0"/>
              <w:jc w:val="center"/>
              <w:rPr>
                <w:ins w:id="27" w:author="伏木 雅(SB 渉外本部)" w:date="2022-09-29T10:33:00Z"/>
                <w:rFonts w:ascii="Arial" w:hAnsi="Arial"/>
                <w:sz w:val="18"/>
                <w:lang w:eastAsia="zh-CN"/>
              </w:rPr>
            </w:pPr>
            <w:ins w:id="28" w:author="伏木 雅(SB 渉外本部)" w:date="2022-09-29T10:41:00Z">
              <w:r>
                <w:rPr>
                  <w:rFonts w:ascii="Arial" w:hAnsi="Arial"/>
                  <w:sz w:val="18"/>
                  <w:lang w:eastAsia="zh-CN"/>
                </w:rPr>
                <w:t>n41</w:t>
              </w:r>
            </w:ins>
          </w:p>
        </w:tc>
        <w:tc>
          <w:tcPr>
            <w:tcW w:w="5761" w:type="dxa"/>
            <w:tcBorders>
              <w:top w:val="single" w:sz="4" w:space="0" w:color="auto"/>
              <w:left w:val="single" w:sz="4" w:space="0" w:color="auto"/>
              <w:bottom w:val="single" w:sz="4" w:space="0" w:color="auto"/>
              <w:right w:val="single" w:sz="4" w:space="0" w:color="auto"/>
            </w:tcBorders>
          </w:tcPr>
          <w:p w14:paraId="0D0C6A54" w14:textId="38AD8DEE" w:rsidR="00EF30D8" w:rsidRDefault="00290D75" w:rsidP="00EF30D8">
            <w:pPr>
              <w:keepNext/>
              <w:keepLines/>
              <w:spacing w:after="0"/>
              <w:jc w:val="center"/>
              <w:rPr>
                <w:ins w:id="29" w:author="伏木 雅(SB 渉外本部)" w:date="2022-09-29T10:33:00Z"/>
                <w:rFonts w:ascii="Arial" w:hAnsi="Arial"/>
                <w:sz w:val="18"/>
                <w:lang w:eastAsia="ja-JP"/>
              </w:rPr>
            </w:pPr>
            <w:ins w:id="30" w:author="伏木 雅(SB 渉外本部)" w:date="2022-09-29T10:48:00Z">
              <w:r>
                <w:rPr>
                  <w:rFonts w:ascii="Arial" w:hAnsi="Arial" w:hint="eastAsia"/>
                  <w:sz w:val="18"/>
                  <w:lang w:eastAsia="ja-JP"/>
                </w:rPr>
                <w:t>1</w:t>
              </w:r>
              <w:r>
                <w:rPr>
                  <w:rFonts w:ascii="Arial" w:hAnsi="Arial"/>
                  <w:sz w:val="18"/>
                  <w:lang w:eastAsia="ja-JP"/>
                </w:rPr>
                <w:t>0, 15, 20, 30, 40, 50, 60, 80, 90, 100</w:t>
              </w:r>
            </w:ins>
          </w:p>
        </w:tc>
        <w:tc>
          <w:tcPr>
            <w:tcW w:w="2290" w:type="dxa"/>
            <w:tcBorders>
              <w:top w:val="nil"/>
              <w:left w:val="single" w:sz="4" w:space="0" w:color="auto"/>
              <w:bottom w:val="nil"/>
              <w:right w:val="single" w:sz="4" w:space="0" w:color="auto"/>
            </w:tcBorders>
          </w:tcPr>
          <w:p w14:paraId="3057D0B7" w14:textId="77777777" w:rsidR="00EF30D8" w:rsidRDefault="00EF30D8" w:rsidP="00EF30D8">
            <w:pPr>
              <w:keepNext/>
              <w:keepLines/>
              <w:spacing w:after="0"/>
              <w:jc w:val="center"/>
              <w:rPr>
                <w:ins w:id="31" w:author="伏木 雅(SB 渉外本部)" w:date="2022-09-29T10:33:00Z"/>
                <w:rFonts w:ascii="Arial" w:hAnsi="Arial"/>
                <w:sz w:val="18"/>
                <w:lang w:eastAsia="zh-CN"/>
              </w:rPr>
            </w:pPr>
          </w:p>
        </w:tc>
      </w:tr>
      <w:tr w:rsidR="00EF30D8" w14:paraId="3741EED1" w14:textId="77777777" w:rsidTr="004B42B5">
        <w:trPr>
          <w:trHeight w:val="187"/>
          <w:jc w:val="center"/>
          <w:ins w:id="32" w:author="伏木 雅(SB 渉外本部)" w:date="2022-09-29T10:33:00Z"/>
        </w:trPr>
        <w:tc>
          <w:tcPr>
            <w:tcW w:w="2535" w:type="dxa"/>
            <w:tcBorders>
              <w:top w:val="nil"/>
              <w:left w:val="single" w:sz="4" w:space="0" w:color="auto"/>
              <w:bottom w:val="nil"/>
              <w:right w:val="single" w:sz="4" w:space="0" w:color="auto"/>
            </w:tcBorders>
          </w:tcPr>
          <w:p w14:paraId="0E14B756" w14:textId="77777777" w:rsidR="00EF30D8" w:rsidRDefault="00EF30D8" w:rsidP="00EF30D8">
            <w:pPr>
              <w:keepNext/>
              <w:keepLines/>
              <w:spacing w:after="0"/>
              <w:jc w:val="center"/>
              <w:rPr>
                <w:ins w:id="33" w:author="伏木 雅(SB 渉外本部)" w:date="2022-09-29T10:33:00Z"/>
                <w:rFonts w:ascii="Arial" w:hAnsi="Arial"/>
                <w:sz w:val="18"/>
                <w:lang w:eastAsia="zh-CN"/>
              </w:rPr>
            </w:pPr>
          </w:p>
        </w:tc>
        <w:tc>
          <w:tcPr>
            <w:tcW w:w="2511" w:type="dxa"/>
            <w:tcBorders>
              <w:top w:val="nil"/>
              <w:left w:val="single" w:sz="4" w:space="0" w:color="auto"/>
              <w:bottom w:val="nil"/>
              <w:right w:val="single" w:sz="4" w:space="0" w:color="auto"/>
            </w:tcBorders>
          </w:tcPr>
          <w:p w14:paraId="4BCA1936" w14:textId="77777777" w:rsidR="00EF30D8" w:rsidRDefault="00EF30D8" w:rsidP="00EF30D8">
            <w:pPr>
              <w:keepNext/>
              <w:keepLines/>
              <w:spacing w:after="0"/>
              <w:jc w:val="center"/>
              <w:rPr>
                <w:ins w:id="34" w:author="伏木 雅(SB 渉外本部)" w:date="2022-09-29T10:33:00Z"/>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23360496" w14:textId="5EC42124" w:rsidR="00EF30D8" w:rsidRDefault="00EF30D8" w:rsidP="00EF30D8">
            <w:pPr>
              <w:keepNext/>
              <w:keepLines/>
              <w:spacing w:after="0"/>
              <w:jc w:val="center"/>
              <w:rPr>
                <w:ins w:id="35" w:author="伏木 雅(SB 渉外本部)" w:date="2022-09-29T10:33:00Z"/>
                <w:rFonts w:ascii="Arial" w:hAnsi="Arial"/>
                <w:sz w:val="18"/>
                <w:lang w:eastAsia="zh-CN"/>
              </w:rPr>
            </w:pPr>
            <w:ins w:id="36" w:author="伏木 雅(SB 渉外本部)" w:date="2022-09-29T10:41:00Z">
              <w:r>
                <w:rPr>
                  <w:rFonts w:ascii="Arial" w:hAnsi="Arial"/>
                  <w:sz w:val="18"/>
                  <w:lang w:eastAsia="zh-CN"/>
                </w:rPr>
                <w:t>n79</w:t>
              </w:r>
            </w:ins>
          </w:p>
        </w:tc>
        <w:tc>
          <w:tcPr>
            <w:tcW w:w="5761" w:type="dxa"/>
            <w:tcBorders>
              <w:top w:val="single" w:sz="4" w:space="0" w:color="auto"/>
              <w:left w:val="single" w:sz="4" w:space="0" w:color="auto"/>
              <w:bottom w:val="single" w:sz="4" w:space="0" w:color="auto"/>
              <w:right w:val="single" w:sz="4" w:space="0" w:color="auto"/>
            </w:tcBorders>
          </w:tcPr>
          <w:p w14:paraId="6A5AAB68" w14:textId="53E3DA43" w:rsidR="00EF30D8" w:rsidRDefault="00290D75" w:rsidP="00EF30D8">
            <w:pPr>
              <w:keepNext/>
              <w:keepLines/>
              <w:spacing w:after="0"/>
              <w:jc w:val="center"/>
              <w:rPr>
                <w:ins w:id="37" w:author="伏木 雅(SB 渉外本部)" w:date="2022-09-29T10:33:00Z"/>
                <w:rFonts w:ascii="Arial" w:hAnsi="Arial"/>
                <w:sz w:val="18"/>
                <w:lang w:eastAsia="ja-JP"/>
              </w:rPr>
            </w:pPr>
            <w:ins w:id="38" w:author="伏木 雅(SB 渉外本部)" w:date="2022-09-29T10:49:00Z">
              <w:r>
                <w:rPr>
                  <w:rFonts w:ascii="Arial" w:hAnsi="Arial" w:hint="eastAsia"/>
                  <w:sz w:val="18"/>
                  <w:lang w:eastAsia="ja-JP"/>
                </w:rPr>
                <w:t>4</w:t>
              </w:r>
              <w:r>
                <w:rPr>
                  <w:rFonts w:ascii="Arial" w:hAnsi="Arial"/>
                  <w:sz w:val="18"/>
                  <w:lang w:eastAsia="ja-JP"/>
                </w:rPr>
                <w:t>0, 50, 60, 80, 100</w:t>
              </w:r>
            </w:ins>
          </w:p>
        </w:tc>
        <w:tc>
          <w:tcPr>
            <w:tcW w:w="2290" w:type="dxa"/>
            <w:tcBorders>
              <w:top w:val="nil"/>
              <w:left w:val="single" w:sz="4" w:space="0" w:color="auto"/>
              <w:bottom w:val="nil"/>
              <w:right w:val="single" w:sz="4" w:space="0" w:color="auto"/>
            </w:tcBorders>
          </w:tcPr>
          <w:p w14:paraId="336EA879" w14:textId="77777777" w:rsidR="00EF30D8" w:rsidRDefault="00EF30D8" w:rsidP="00EF30D8">
            <w:pPr>
              <w:keepNext/>
              <w:keepLines/>
              <w:spacing w:after="0"/>
              <w:jc w:val="center"/>
              <w:rPr>
                <w:ins w:id="39" w:author="伏木 雅(SB 渉外本部)" w:date="2022-09-29T10:33:00Z"/>
                <w:rFonts w:ascii="Arial" w:hAnsi="Arial"/>
                <w:sz w:val="18"/>
                <w:lang w:eastAsia="zh-CN"/>
              </w:rPr>
            </w:pPr>
          </w:p>
        </w:tc>
      </w:tr>
      <w:tr w:rsidR="00EF30D8" w14:paraId="20097510" w14:textId="77777777" w:rsidTr="004B42B5">
        <w:trPr>
          <w:trHeight w:val="187"/>
          <w:jc w:val="center"/>
          <w:ins w:id="40" w:author="伏木 雅(SB 渉外本部)" w:date="2022-09-29T10:33:00Z"/>
        </w:trPr>
        <w:tc>
          <w:tcPr>
            <w:tcW w:w="2535" w:type="dxa"/>
            <w:tcBorders>
              <w:top w:val="nil"/>
              <w:left w:val="single" w:sz="4" w:space="0" w:color="auto"/>
              <w:bottom w:val="single" w:sz="4" w:space="0" w:color="auto"/>
              <w:right w:val="single" w:sz="4" w:space="0" w:color="auto"/>
            </w:tcBorders>
          </w:tcPr>
          <w:p w14:paraId="65C1FA37" w14:textId="77777777" w:rsidR="00EF30D8" w:rsidRDefault="00EF30D8" w:rsidP="00EF30D8">
            <w:pPr>
              <w:keepNext/>
              <w:keepLines/>
              <w:spacing w:after="0"/>
              <w:jc w:val="center"/>
              <w:rPr>
                <w:ins w:id="41" w:author="伏木 雅(SB 渉外本部)" w:date="2022-09-29T10:33:00Z"/>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5DA8FA74" w14:textId="77777777" w:rsidR="00EF30D8" w:rsidRDefault="00EF30D8" w:rsidP="00EF30D8">
            <w:pPr>
              <w:keepNext/>
              <w:keepLines/>
              <w:spacing w:after="0"/>
              <w:jc w:val="center"/>
              <w:rPr>
                <w:ins w:id="42" w:author="伏木 雅(SB 渉外本部)" w:date="2022-09-29T10:33:00Z"/>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369D1240" w14:textId="7DC5A859" w:rsidR="00EF30D8" w:rsidRDefault="00EF30D8" w:rsidP="00EF30D8">
            <w:pPr>
              <w:keepNext/>
              <w:keepLines/>
              <w:spacing w:after="0"/>
              <w:jc w:val="center"/>
              <w:rPr>
                <w:ins w:id="43" w:author="伏木 雅(SB 渉外本部)" w:date="2022-09-29T10:33:00Z"/>
                <w:rFonts w:ascii="Arial" w:hAnsi="Arial"/>
                <w:sz w:val="18"/>
                <w:lang w:eastAsia="zh-CN"/>
              </w:rPr>
            </w:pPr>
            <w:ins w:id="44" w:author="伏木 雅(SB 渉外本部)" w:date="2022-09-29T10:41:00Z">
              <w:r>
                <w:rPr>
                  <w:rFonts w:ascii="Arial" w:hAnsi="Arial"/>
                  <w:sz w:val="18"/>
                  <w:lang w:eastAsia="zh-CN"/>
                </w:rPr>
                <w:t>n257</w:t>
              </w:r>
            </w:ins>
          </w:p>
        </w:tc>
        <w:tc>
          <w:tcPr>
            <w:tcW w:w="5761" w:type="dxa"/>
            <w:tcBorders>
              <w:top w:val="single" w:sz="4" w:space="0" w:color="auto"/>
              <w:left w:val="single" w:sz="4" w:space="0" w:color="auto"/>
              <w:bottom w:val="single" w:sz="4" w:space="0" w:color="auto"/>
              <w:right w:val="single" w:sz="4" w:space="0" w:color="auto"/>
            </w:tcBorders>
          </w:tcPr>
          <w:p w14:paraId="42D2007C" w14:textId="7A738C19" w:rsidR="00EF30D8" w:rsidRDefault="00290D75" w:rsidP="00EF30D8">
            <w:pPr>
              <w:keepNext/>
              <w:keepLines/>
              <w:spacing w:after="0"/>
              <w:jc w:val="center"/>
              <w:rPr>
                <w:ins w:id="45" w:author="伏木 雅(SB 渉外本部)" w:date="2022-09-29T10:33:00Z"/>
                <w:rFonts w:ascii="Arial" w:hAnsi="Arial"/>
                <w:sz w:val="18"/>
                <w:lang w:eastAsia="ja-JP"/>
              </w:rPr>
            </w:pPr>
            <w:ins w:id="46" w:author="伏木 雅(SB 渉外本部)" w:date="2022-09-29T10:49:00Z">
              <w:r>
                <w:rPr>
                  <w:rFonts w:ascii="Arial" w:hAnsi="Arial" w:hint="eastAsia"/>
                  <w:sz w:val="18"/>
                  <w:lang w:eastAsia="ja-JP"/>
                </w:rPr>
                <w:t>5</w:t>
              </w:r>
              <w:r>
                <w:rPr>
                  <w:rFonts w:ascii="Arial" w:hAnsi="Arial"/>
                  <w:sz w:val="18"/>
                  <w:lang w:eastAsia="ja-JP"/>
                </w:rPr>
                <w:t>0, 100, 200, 400</w:t>
              </w:r>
            </w:ins>
          </w:p>
        </w:tc>
        <w:tc>
          <w:tcPr>
            <w:tcW w:w="2290" w:type="dxa"/>
            <w:tcBorders>
              <w:top w:val="nil"/>
              <w:left w:val="single" w:sz="4" w:space="0" w:color="auto"/>
              <w:bottom w:val="single" w:sz="4" w:space="0" w:color="auto"/>
              <w:right w:val="single" w:sz="4" w:space="0" w:color="auto"/>
            </w:tcBorders>
          </w:tcPr>
          <w:p w14:paraId="0D6969B8" w14:textId="77777777" w:rsidR="00EF30D8" w:rsidRDefault="00EF30D8" w:rsidP="00EF30D8">
            <w:pPr>
              <w:keepNext/>
              <w:keepLines/>
              <w:spacing w:after="0"/>
              <w:jc w:val="center"/>
              <w:rPr>
                <w:ins w:id="47" w:author="伏木 雅(SB 渉外本部)" w:date="2022-09-29T10:33:00Z"/>
                <w:rFonts w:ascii="Arial" w:hAnsi="Arial"/>
                <w:sz w:val="18"/>
                <w:lang w:eastAsia="zh-CN"/>
              </w:rPr>
            </w:pPr>
          </w:p>
        </w:tc>
      </w:tr>
      <w:tr w:rsidR="00290D75" w14:paraId="07CF6AEE" w14:textId="77777777" w:rsidTr="004B42B5">
        <w:trPr>
          <w:trHeight w:val="187"/>
          <w:jc w:val="center"/>
          <w:ins w:id="48" w:author="伏木 雅(SB 渉外本部)" w:date="2022-09-29T10:33:00Z"/>
        </w:trPr>
        <w:tc>
          <w:tcPr>
            <w:tcW w:w="2535" w:type="dxa"/>
            <w:tcBorders>
              <w:top w:val="nil"/>
              <w:left w:val="single" w:sz="4" w:space="0" w:color="auto"/>
              <w:bottom w:val="nil"/>
              <w:right w:val="single" w:sz="4" w:space="0" w:color="auto"/>
            </w:tcBorders>
          </w:tcPr>
          <w:p w14:paraId="7EBFDB3A" w14:textId="4832316E" w:rsidR="00290D75" w:rsidRDefault="00290D75" w:rsidP="00290D75">
            <w:pPr>
              <w:keepNext/>
              <w:keepLines/>
              <w:spacing w:after="0"/>
              <w:jc w:val="center"/>
              <w:rPr>
                <w:ins w:id="49" w:author="伏木 雅(SB 渉外本部)" w:date="2022-09-29T10:33:00Z"/>
                <w:rFonts w:ascii="Arial" w:hAnsi="Arial"/>
                <w:sz w:val="18"/>
                <w:lang w:eastAsia="zh-CN"/>
              </w:rPr>
            </w:pPr>
            <w:ins w:id="50" w:author="伏木 雅(SB 渉外本部)" w:date="2022-09-29T10:38:00Z">
              <w:r>
                <w:rPr>
                  <w:rFonts w:ascii="Arial" w:hAnsi="Arial" w:hint="eastAsia"/>
                  <w:sz w:val="18"/>
                  <w:lang w:eastAsia="ja-JP"/>
                </w:rPr>
                <w:t>C</w:t>
              </w:r>
              <w:r>
                <w:rPr>
                  <w:rFonts w:ascii="Arial" w:hAnsi="Arial"/>
                  <w:sz w:val="18"/>
                  <w:lang w:eastAsia="ja-JP"/>
                </w:rPr>
                <w:t>A_n1A-n41A-n79A-n257G</w:t>
              </w:r>
            </w:ins>
          </w:p>
        </w:tc>
        <w:tc>
          <w:tcPr>
            <w:tcW w:w="2511" w:type="dxa"/>
            <w:tcBorders>
              <w:top w:val="nil"/>
              <w:left w:val="single" w:sz="4" w:space="0" w:color="auto"/>
              <w:bottom w:val="nil"/>
              <w:right w:val="single" w:sz="4" w:space="0" w:color="auto"/>
            </w:tcBorders>
          </w:tcPr>
          <w:p w14:paraId="5653E48B" w14:textId="77777777" w:rsidR="00290D75" w:rsidRDefault="00290D75" w:rsidP="00290D75">
            <w:pPr>
              <w:keepNext/>
              <w:keepLines/>
              <w:spacing w:after="0"/>
              <w:jc w:val="center"/>
              <w:rPr>
                <w:ins w:id="51" w:author="伏木 雅(SB 渉外本部)" w:date="2022-09-29T10:38:00Z"/>
                <w:rFonts w:ascii="Arial" w:hAnsi="Arial"/>
                <w:sz w:val="18"/>
                <w:lang w:eastAsia="ja-JP"/>
              </w:rPr>
            </w:pPr>
            <w:ins w:id="52" w:author="伏木 雅(SB 渉外本部)" w:date="2022-09-29T10:38:00Z">
              <w:r>
                <w:rPr>
                  <w:rFonts w:ascii="Arial" w:hAnsi="Arial" w:hint="eastAsia"/>
                  <w:sz w:val="18"/>
                  <w:lang w:eastAsia="ja-JP"/>
                </w:rPr>
                <w:t>C</w:t>
              </w:r>
              <w:r>
                <w:rPr>
                  <w:rFonts w:ascii="Arial" w:hAnsi="Arial"/>
                  <w:sz w:val="18"/>
                  <w:lang w:eastAsia="ja-JP"/>
                </w:rPr>
                <w:t>A_n1A-n41A</w:t>
              </w:r>
            </w:ins>
          </w:p>
          <w:p w14:paraId="6B739EF5" w14:textId="77777777" w:rsidR="00290D75" w:rsidRDefault="00290D75" w:rsidP="00290D75">
            <w:pPr>
              <w:keepNext/>
              <w:keepLines/>
              <w:spacing w:after="0"/>
              <w:jc w:val="center"/>
              <w:rPr>
                <w:ins w:id="53" w:author="伏木 雅(SB 渉外本部)" w:date="2022-09-29T10:38:00Z"/>
                <w:rFonts w:ascii="Arial" w:hAnsi="Arial"/>
                <w:sz w:val="18"/>
                <w:lang w:eastAsia="ja-JP"/>
              </w:rPr>
            </w:pPr>
            <w:ins w:id="54" w:author="伏木 雅(SB 渉外本部)" w:date="2022-09-29T10:38:00Z">
              <w:r>
                <w:rPr>
                  <w:rFonts w:ascii="Arial" w:hAnsi="Arial" w:hint="eastAsia"/>
                  <w:sz w:val="18"/>
                  <w:lang w:eastAsia="ja-JP"/>
                </w:rPr>
                <w:t>C</w:t>
              </w:r>
              <w:r>
                <w:rPr>
                  <w:rFonts w:ascii="Arial" w:hAnsi="Arial"/>
                  <w:sz w:val="18"/>
                  <w:lang w:eastAsia="ja-JP"/>
                </w:rPr>
                <w:t>A_n1A-n79A</w:t>
              </w:r>
            </w:ins>
          </w:p>
          <w:p w14:paraId="4DA5FD83" w14:textId="196EE205" w:rsidR="00290D75" w:rsidRDefault="00290D75" w:rsidP="00290D75">
            <w:pPr>
              <w:keepNext/>
              <w:keepLines/>
              <w:spacing w:after="0"/>
              <w:jc w:val="center"/>
              <w:rPr>
                <w:ins w:id="55" w:author="伏木 雅(SB 渉外本部)" w:date="2022-09-29T10:38:00Z"/>
                <w:rFonts w:ascii="Arial" w:hAnsi="Arial"/>
                <w:sz w:val="18"/>
                <w:lang w:eastAsia="ja-JP"/>
              </w:rPr>
            </w:pPr>
            <w:ins w:id="56" w:author="伏木 雅(SB 渉外本部)" w:date="2022-09-29T10:38:00Z">
              <w:r>
                <w:rPr>
                  <w:rFonts w:ascii="Arial" w:hAnsi="Arial" w:hint="eastAsia"/>
                  <w:sz w:val="18"/>
                  <w:lang w:eastAsia="ja-JP"/>
                </w:rPr>
                <w:t>C</w:t>
              </w:r>
              <w:r>
                <w:rPr>
                  <w:rFonts w:ascii="Arial" w:hAnsi="Arial"/>
                  <w:sz w:val="18"/>
                  <w:lang w:eastAsia="ja-JP"/>
                </w:rPr>
                <w:t>A_n1A-n257A</w:t>
              </w:r>
            </w:ins>
          </w:p>
          <w:p w14:paraId="4DE1AC16" w14:textId="564D5967" w:rsidR="00290D75" w:rsidRDefault="00290D75" w:rsidP="00290D75">
            <w:pPr>
              <w:keepNext/>
              <w:keepLines/>
              <w:spacing w:after="0"/>
              <w:jc w:val="center"/>
              <w:rPr>
                <w:ins w:id="57" w:author="伏木 雅(SB 渉外本部)" w:date="2022-09-29T10:38:00Z"/>
                <w:rFonts w:ascii="Arial" w:hAnsi="Arial"/>
                <w:sz w:val="18"/>
                <w:lang w:eastAsia="ja-JP"/>
              </w:rPr>
            </w:pPr>
            <w:ins w:id="58" w:author="伏木 雅(SB 渉外本部)" w:date="2022-09-29T10:38:00Z">
              <w:r>
                <w:rPr>
                  <w:rFonts w:ascii="Arial" w:hAnsi="Arial" w:hint="eastAsia"/>
                  <w:sz w:val="18"/>
                  <w:lang w:eastAsia="ja-JP"/>
                </w:rPr>
                <w:t>C</w:t>
              </w:r>
              <w:r>
                <w:rPr>
                  <w:rFonts w:ascii="Arial" w:hAnsi="Arial"/>
                  <w:sz w:val="18"/>
                  <w:lang w:eastAsia="ja-JP"/>
                </w:rPr>
                <w:t>A_n1A-n257G</w:t>
              </w:r>
            </w:ins>
          </w:p>
          <w:p w14:paraId="73FB62A1" w14:textId="77777777" w:rsidR="00290D75" w:rsidRDefault="00290D75" w:rsidP="00290D75">
            <w:pPr>
              <w:keepNext/>
              <w:keepLines/>
              <w:spacing w:after="0"/>
              <w:jc w:val="center"/>
              <w:rPr>
                <w:ins w:id="59" w:author="伏木 雅(SB 渉外本部)" w:date="2022-09-29T10:38:00Z"/>
                <w:rFonts w:ascii="Arial" w:hAnsi="Arial"/>
                <w:sz w:val="18"/>
                <w:lang w:eastAsia="ja-JP"/>
              </w:rPr>
            </w:pPr>
            <w:ins w:id="60" w:author="伏木 雅(SB 渉外本部)" w:date="2022-09-29T10:38:00Z">
              <w:r>
                <w:rPr>
                  <w:rFonts w:ascii="Arial" w:hAnsi="Arial" w:hint="eastAsia"/>
                  <w:sz w:val="18"/>
                  <w:lang w:eastAsia="ja-JP"/>
                </w:rPr>
                <w:t>C</w:t>
              </w:r>
              <w:r>
                <w:rPr>
                  <w:rFonts w:ascii="Arial" w:hAnsi="Arial"/>
                  <w:sz w:val="18"/>
                  <w:lang w:eastAsia="ja-JP"/>
                </w:rPr>
                <w:t>A_n41A-n79A</w:t>
              </w:r>
            </w:ins>
          </w:p>
          <w:p w14:paraId="0E03A4BD" w14:textId="3E34AE18" w:rsidR="00290D75" w:rsidRDefault="00290D75" w:rsidP="00290D75">
            <w:pPr>
              <w:keepNext/>
              <w:keepLines/>
              <w:spacing w:after="0"/>
              <w:jc w:val="center"/>
              <w:rPr>
                <w:ins w:id="61" w:author="伏木 雅(SB 渉外本部)" w:date="2022-09-29T10:38:00Z"/>
                <w:rFonts w:ascii="Arial" w:hAnsi="Arial"/>
                <w:sz w:val="18"/>
                <w:lang w:eastAsia="ja-JP"/>
              </w:rPr>
            </w:pPr>
            <w:ins w:id="62" w:author="伏木 雅(SB 渉外本部)" w:date="2022-09-29T10:38:00Z">
              <w:r>
                <w:rPr>
                  <w:rFonts w:ascii="Arial" w:hAnsi="Arial" w:hint="eastAsia"/>
                  <w:sz w:val="18"/>
                  <w:lang w:eastAsia="ja-JP"/>
                </w:rPr>
                <w:t>C</w:t>
              </w:r>
              <w:r>
                <w:rPr>
                  <w:rFonts w:ascii="Arial" w:hAnsi="Arial"/>
                  <w:sz w:val="18"/>
                  <w:lang w:eastAsia="ja-JP"/>
                </w:rPr>
                <w:t>A_n41A-n257A</w:t>
              </w:r>
            </w:ins>
          </w:p>
          <w:p w14:paraId="060798FA" w14:textId="63DF144A" w:rsidR="00290D75" w:rsidRDefault="00290D75" w:rsidP="00290D75">
            <w:pPr>
              <w:keepNext/>
              <w:keepLines/>
              <w:spacing w:after="0"/>
              <w:jc w:val="center"/>
              <w:rPr>
                <w:ins w:id="63" w:author="伏木 雅(SB 渉外本部)" w:date="2022-09-29T10:38:00Z"/>
                <w:rFonts w:ascii="Arial" w:hAnsi="Arial"/>
                <w:sz w:val="18"/>
                <w:lang w:eastAsia="ja-JP"/>
              </w:rPr>
            </w:pPr>
            <w:ins w:id="64" w:author="伏木 雅(SB 渉外本部)" w:date="2022-09-29T10:38:00Z">
              <w:r>
                <w:rPr>
                  <w:rFonts w:ascii="Arial" w:hAnsi="Arial" w:hint="eastAsia"/>
                  <w:sz w:val="18"/>
                  <w:lang w:eastAsia="ja-JP"/>
                </w:rPr>
                <w:t>C</w:t>
              </w:r>
              <w:r>
                <w:rPr>
                  <w:rFonts w:ascii="Arial" w:hAnsi="Arial"/>
                  <w:sz w:val="18"/>
                  <w:lang w:eastAsia="ja-JP"/>
                </w:rPr>
                <w:t>A_n41A-n257G</w:t>
              </w:r>
            </w:ins>
          </w:p>
          <w:p w14:paraId="0D9E12BF" w14:textId="77777777" w:rsidR="00290D75" w:rsidRDefault="00290D75" w:rsidP="00290D75">
            <w:pPr>
              <w:keepNext/>
              <w:keepLines/>
              <w:spacing w:after="0"/>
              <w:jc w:val="center"/>
              <w:rPr>
                <w:ins w:id="65" w:author="伏木 雅(SB 渉外本部)" w:date="2022-09-29T10:38:00Z"/>
                <w:rFonts w:ascii="Arial" w:hAnsi="Arial"/>
                <w:sz w:val="18"/>
                <w:lang w:eastAsia="ja-JP"/>
              </w:rPr>
            </w:pPr>
            <w:ins w:id="66" w:author="伏木 雅(SB 渉外本部)" w:date="2022-09-29T10:38:00Z">
              <w:r>
                <w:rPr>
                  <w:rFonts w:ascii="Arial" w:hAnsi="Arial"/>
                  <w:sz w:val="18"/>
                  <w:lang w:eastAsia="ja-JP"/>
                </w:rPr>
                <w:t>CA_n79A-n257A</w:t>
              </w:r>
            </w:ins>
          </w:p>
          <w:p w14:paraId="214A44EC" w14:textId="327050FC" w:rsidR="00290D75" w:rsidRDefault="00290D75" w:rsidP="00290D75">
            <w:pPr>
              <w:keepNext/>
              <w:keepLines/>
              <w:spacing w:after="0"/>
              <w:jc w:val="center"/>
              <w:rPr>
                <w:ins w:id="67" w:author="伏木 雅(SB 渉外本部)" w:date="2022-09-29T10:33:00Z"/>
                <w:rFonts w:ascii="Arial" w:hAnsi="Arial"/>
                <w:sz w:val="18"/>
                <w:lang w:eastAsia="zh-CN"/>
              </w:rPr>
            </w:pPr>
            <w:ins w:id="68" w:author="伏木 雅(SB 渉外本部)" w:date="2022-09-29T10:38:00Z">
              <w:r>
                <w:rPr>
                  <w:rFonts w:ascii="Arial" w:hAnsi="Arial"/>
                  <w:sz w:val="18"/>
                  <w:lang w:eastAsia="ja-JP"/>
                </w:rPr>
                <w:t>CA_n79A-n257</w:t>
              </w:r>
            </w:ins>
            <w:ins w:id="69" w:author="伏木 雅(SB 渉外本部)" w:date="2022-09-29T10:39:00Z">
              <w:r>
                <w:rPr>
                  <w:rFonts w:ascii="Arial" w:hAnsi="Arial"/>
                  <w:sz w:val="18"/>
                  <w:lang w:eastAsia="ja-JP"/>
                </w:rPr>
                <w:t>G</w:t>
              </w:r>
            </w:ins>
          </w:p>
        </w:tc>
        <w:tc>
          <w:tcPr>
            <w:tcW w:w="1213" w:type="dxa"/>
            <w:tcBorders>
              <w:top w:val="single" w:sz="4" w:space="0" w:color="auto"/>
              <w:left w:val="single" w:sz="4" w:space="0" w:color="auto"/>
              <w:bottom w:val="single" w:sz="4" w:space="0" w:color="auto"/>
              <w:right w:val="single" w:sz="4" w:space="0" w:color="auto"/>
            </w:tcBorders>
          </w:tcPr>
          <w:p w14:paraId="3942C729" w14:textId="26F56D30" w:rsidR="00290D75" w:rsidRDefault="00290D75" w:rsidP="00290D75">
            <w:pPr>
              <w:keepNext/>
              <w:keepLines/>
              <w:spacing w:after="0"/>
              <w:jc w:val="center"/>
              <w:rPr>
                <w:ins w:id="70" w:author="伏木 雅(SB 渉外本部)" w:date="2022-09-29T10:33:00Z"/>
                <w:rFonts w:ascii="Arial" w:hAnsi="Arial"/>
                <w:sz w:val="18"/>
                <w:lang w:eastAsia="zh-CN"/>
              </w:rPr>
            </w:pPr>
            <w:ins w:id="71" w:author="伏木 雅(SB 渉外本部)" w:date="2022-09-29T10:41:00Z">
              <w:r>
                <w:rPr>
                  <w:rFonts w:ascii="Arial" w:hAnsi="Arial"/>
                  <w:sz w:val="18"/>
                  <w:lang w:eastAsia="zh-CN"/>
                </w:rPr>
                <w:t>n1</w:t>
              </w:r>
            </w:ins>
          </w:p>
        </w:tc>
        <w:tc>
          <w:tcPr>
            <w:tcW w:w="5761" w:type="dxa"/>
            <w:tcBorders>
              <w:top w:val="single" w:sz="4" w:space="0" w:color="auto"/>
              <w:left w:val="single" w:sz="4" w:space="0" w:color="auto"/>
              <w:bottom w:val="single" w:sz="4" w:space="0" w:color="auto"/>
              <w:right w:val="single" w:sz="4" w:space="0" w:color="auto"/>
            </w:tcBorders>
          </w:tcPr>
          <w:p w14:paraId="51DF36ED" w14:textId="06D43F61" w:rsidR="00290D75" w:rsidRDefault="00290D75" w:rsidP="00290D75">
            <w:pPr>
              <w:keepNext/>
              <w:keepLines/>
              <w:spacing w:after="0"/>
              <w:jc w:val="center"/>
              <w:rPr>
                <w:ins w:id="72" w:author="伏木 雅(SB 渉外本部)" w:date="2022-09-29T10:33:00Z"/>
                <w:rFonts w:ascii="Arial" w:hAnsi="Arial"/>
                <w:sz w:val="18"/>
                <w:lang w:eastAsia="zh-CN"/>
              </w:rPr>
            </w:pPr>
            <w:ins w:id="73" w:author="伏木 雅(SB 渉外本部)" w:date="2022-09-29T10:49:00Z">
              <w:r>
                <w:rPr>
                  <w:rFonts w:ascii="Arial" w:hAnsi="Arial"/>
                  <w:sz w:val="18"/>
                  <w:lang w:eastAsia="ja-JP"/>
                </w:rPr>
                <w:t>5, 10, 15, 20</w:t>
              </w:r>
            </w:ins>
          </w:p>
        </w:tc>
        <w:tc>
          <w:tcPr>
            <w:tcW w:w="2290" w:type="dxa"/>
            <w:tcBorders>
              <w:top w:val="nil"/>
              <w:left w:val="single" w:sz="4" w:space="0" w:color="auto"/>
              <w:bottom w:val="nil"/>
              <w:right w:val="single" w:sz="4" w:space="0" w:color="auto"/>
            </w:tcBorders>
          </w:tcPr>
          <w:p w14:paraId="7B4B036D" w14:textId="3EF33600" w:rsidR="00290D75" w:rsidRDefault="00290D75" w:rsidP="00290D75">
            <w:pPr>
              <w:keepNext/>
              <w:keepLines/>
              <w:spacing w:after="0"/>
              <w:jc w:val="center"/>
              <w:rPr>
                <w:ins w:id="74" w:author="伏木 雅(SB 渉外本部)" w:date="2022-09-29T10:33:00Z"/>
                <w:rFonts w:ascii="Arial" w:hAnsi="Arial"/>
                <w:sz w:val="18"/>
                <w:lang w:eastAsia="ja-JP"/>
              </w:rPr>
            </w:pPr>
            <w:ins w:id="75" w:author="伏木 雅(SB 渉外本部)" w:date="2022-09-29T10:41:00Z">
              <w:r>
                <w:rPr>
                  <w:rFonts w:ascii="Arial" w:hAnsi="Arial" w:hint="eastAsia"/>
                  <w:sz w:val="18"/>
                  <w:lang w:eastAsia="ja-JP"/>
                </w:rPr>
                <w:t>0</w:t>
              </w:r>
            </w:ins>
          </w:p>
        </w:tc>
      </w:tr>
      <w:tr w:rsidR="00290D75" w14:paraId="7B9CC62C" w14:textId="77777777" w:rsidTr="004B42B5">
        <w:trPr>
          <w:trHeight w:val="187"/>
          <w:jc w:val="center"/>
          <w:ins w:id="76" w:author="伏木 雅(SB 渉外本部)" w:date="2022-09-29T10:33:00Z"/>
        </w:trPr>
        <w:tc>
          <w:tcPr>
            <w:tcW w:w="2535" w:type="dxa"/>
            <w:tcBorders>
              <w:top w:val="nil"/>
              <w:left w:val="single" w:sz="4" w:space="0" w:color="auto"/>
              <w:bottom w:val="nil"/>
              <w:right w:val="single" w:sz="4" w:space="0" w:color="auto"/>
            </w:tcBorders>
          </w:tcPr>
          <w:p w14:paraId="3B13E213" w14:textId="77777777" w:rsidR="00290D75" w:rsidRDefault="00290D75" w:rsidP="00290D75">
            <w:pPr>
              <w:keepNext/>
              <w:keepLines/>
              <w:spacing w:after="0"/>
              <w:jc w:val="center"/>
              <w:rPr>
                <w:ins w:id="77" w:author="伏木 雅(SB 渉外本部)" w:date="2022-09-29T10:33:00Z"/>
                <w:rFonts w:ascii="Arial" w:hAnsi="Arial"/>
                <w:sz w:val="18"/>
                <w:lang w:eastAsia="zh-CN"/>
              </w:rPr>
            </w:pPr>
          </w:p>
        </w:tc>
        <w:tc>
          <w:tcPr>
            <w:tcW w:w="2511" w:type="dxa"/>
            <w:tcBorders>
              <w:top w:val="nil"/>
              <w:left w:val="single" w:sz="4" w:space="0" w:color="auto"/>
              <w:bottom w:val="nil"/>
              <w:right w:val="single" w:sz="4" w:space="0" w:color="auto"/>
            </w:tcBorders>
          </w:tcPr>
          <w:p w14:paraId="04D4B717" w14:textId="77777777" w:rsidR="00290D75" w:rsidRDefault="00290D75" w:rsidP="00290D75">
            <w:pPr>
              <w:keepNext/>
              <w:keepLines/>
              <w:spacing w:after="0"/>
              <w:jc w:val="center"/>
              <w:rPr>
                <w:ins w:id="78" w:author="伏木 雅(SB 渉外本部)" w:date="2022-09-29T10:33:00Z"/>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6F80AC11" w14:textId="306A8A47" w:rsidR="00290D75" w:rsidRDefault="00290D75" w:rsidP="00290D75">
            <w:pPr>
              <w:keepNext/>
              <w:keepLines/>
              <w:spacing w:after="0"/>
              <w:jc w:val="center"/>
              <w:rPr>
                <w:ins w:id="79" w:author="伏木 雅(SB 渉外本部)" w:date="2022-09-29T10:33:00Z"/>
                <w:rFonts w:ascii="Arial" w:hAnsi="Arial"/>
                <w:sz w:val="18"/>
                <w:lang w:eastAsia="zh-CN"/>
              </w:rPr>
            </w:pPr>
            <w:ins w:id="80" w:author="伏木 雅(SB 渉外本部)" w:date="2022-09-29T10:41:00Z">
              <w:r>
                <w:rPr>
                  <w:rFonts w:ascii="Arial" w:hAnsi="Arial"/>
                  <w:sz w:val="18"/>
                  <w:lang w:eastAsia="zh-CN"/>
                </w:rPr>
                <w:t>n41</w:t>
              </w:r>
            </w:ins>
          </w:p>
        </w:tc>
        <w:tc>
          <w:tcPr>
            <w:tcW w:w="5761" w:type="dxa"/>
            <w:tcBorders>
              <w:top w:val="single" w:sz="4" w:space="0" w:color="auto"/>
              <w:left w:val="single" w:sz="4" w:space="0" w:color="auto"/>
              <w:bottom w:val="single" w:sz="4" w:space="0" w:color="auto"/>
              <w:right w:val="single" w:sz="4" w:space="0" w:color="auto"/>
            </w:tcBorders>
          </w:tcPr>
          <w:p w14:paraId="365609A7" w14:textId="17902DE1" w:rsidR="00290D75" w:rsidRDefault="00290D75" w:rsidP="00290D75">
            <w:pPr>
              <w:keepNext/>
              <w:keepLines/>
              <w:spacing w:after="0"/>
              <w:jc w:val="center"/>
              <w:rPr>
                <w:ins w:id="81" w:author="伏木 雅(SB 渉外本部)" w:date="2022-09-29T10:33:00Z"/>
                <w:rFonts w:ascii="Arial" w:hAnsi="Arial"/>
                <w:sz w:val="18"/>
                <w:lang w:eastAsia="zh-CN"/>
              </w:rPr>
            </w:pPr>
            <w:ins w:id="82" w:author="伏木 雅(SB 渉外本部)" w:date="2022-09-29T10:49:00Z">
              <w:r>
                <w:rPr>
                  <w:rFonts w:ascii="Arial" w:hAnsi="Arial" w:hint="eastAsia"/>
                  <w:sz w:val="18"/>
                  <w:lang w:eastAsia="ja-JP"/>
                </w:rPr>
                <w:t>1</w:t>
              </w:r>
              <w:r>
                <w:rPr>
                  <w:rFonts w:ascii="Arial" w:hAnsi="Arial"/>
                  <w:sz w:val="18"/>
                  <w:lang w:eastAsia="ja-JP"/>
                </w:rPr>
                <w:t>0, 15, 20, 30, 40, 50, 60, 80, 90, 100</w:t>
              </w:r>
            </w:ins>
          </w:p>
        </w:tc>
        <w:tc>
          <w:tcPr>
            <w:tcW w:w="2290" w:type="dxa"/>
            <w:tcBorders>
              <w:top w:val="nil"/>
              <w:left w:val="single" w:sz="4" w:space="0" w:color="auto"/>
              <w:bottom w:val="nil"/>
              <w:right w:val="single" w:sz="4" w:space="0" w:color="auto"/>
            </w:tcBorders>
          </w:tcPr>
          <w:p w14:paraId="1DBD20B7" w14:textId="77777777" w:rsidR="00290D75" w:rsidRDefault="00290D75" w:rsidP="00290D75">
            <w:pPr>
              <w:keepNext/>
              <w:keepLines/>
              <w:spacing w:after="0"/>
              <w:jc w:val="center"/>
              <w:rPr>
                <w:ins w:id="83" w:author="伏木 雅(SB 渉外本部)" w:date="2022-09-29T10:33:00Z"/>
                <w:rFonts w:ascii="Arial" w:hAnsi="Arial"/>
                <w:sz w:val="18"/>
                <w:lang w:eastAsia="zh-CN"/>
              </w:rPr>
            </w:pPr>
          </w:p>
        </w:tc>
      </w:tr>
      <w:tr w:rsidR="00290D75" w14:paraId="16526B2C" w14:textId="77777777" w:rsidTr="004B42B5">
        <w:trPr>
          <w:trHeight w:val="187"/>
          <w:jc w:val="center"/>
          <w:ins w:id="84" w:author="伏木 雅(SB 渉外本部)" w:date="2022-09-29T10:33:00Z"/>
        </w:trPr>
        <w:tc>
          <w:tcPr>
            <w:tcW w:w="2535" w:type="dxa"/>
            <w:tcBorders>
              <w:top w:val="nil"/>
              <w:left w:val="single" w:sz="4" w:space="0" w:color="auto"/>
              <w:bottom w:val="nil"/>
              <w:right w:val="single" w:sz="4" w:space="0" w:color="auto"/>
            </w:tcBorders>
          </w:tcPr>
          <w:p w14:paraId="4F341A62" w14:textId="77777777" w:rsidR="00290D75" w:rsidRDefault="00290D75" w:rsidP="00290D75">
            <w:pPr>
              <w:keepNext/>
              <w:keepLines/>
              <w:spacing w:after="0"/>
              <w:jc w:val="center"/>
              <w:rPr>
                <w:ins w:id="85" w:author="伏木 雅(SB 渉外本部)" w:date="2022-09-29T10:33:00Z"/>
                <w:rFonts w:ascii="Arial" w:hAnsi="Arial"/>
                <w:sz w:val="18"/>
                <w:lang w:eastAsia="zh-CN"/>
              </w:rPr>
            </w:pPr>
          </w:p>
        </w:tc>
        <w:tc>
          <w:tcPr>
            <w:tcW w:w="2511" w:type="dxa"/>
            <w:tcBorders>
              <w:top w:val="nil"/>
              <w:left w:val="single" w:sz="4" w:space="0" w:color="auto"/>
              <w:bottom w:val="nil"/>
              <w:right w:val="single" w:sz="4" w:space="0" w:color="auto"/>
            </w:tcBorders>
          </w:tcPr>
          <w:p w14:paraId="1CE509E7" w14:textId="77777777" w:rsidR="00290D75" w:rsidRDefault="00290D75" w:rsidP="00290D75">
            <w:pPr>
              <w:keepNext/>
              <w:keepLines/>
              <w:spacing w:after="0"/>
              <w:jc w:val="center"/>
              <w:rPr>
                <w:ins w:id="86" w:author="伏木 雅(SB 渉外本部)" w:date="2022-09-29T10:33:00Z"/>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19B9B6C4" w14:textId="02479658" w:rsidR="00290D75" w:rsidRDefault="00290D75" w:rsidP="00290D75">
            <w:pPr>
              <w:keepNext/>
              <w:keepLines/>
              <w:spacing w:after="0"/>
              <w:jc w:val="center"/>
              <w:rPr>
                <w:ins w:id="87" w:author="伏木 雅(SB 渉外本部)" w:date="2022-09-29T10:33:00Z"/>
                <w:rFonts w:ascii="Arial" w:hAnsi="Arial"/>
                <w:sz w:val="18"/>
                <w:lang w:eastAsia="zh-CN"/>
              </w:rPr>
            </w:pPr>
            <w:ins w:id="88" w:author="伏木 雅(SB 渉外本部)" w:date="2022-09-29T10:41:00Z">
              <w:r>
                <w:rPr>
                  <w:rFonts w:ascii="Arial" w:hAnsi="Arial"/>
                  <w:sz w:val="18"/>
                  <w:lang w:eastAsia="zh-CN"/>
                </w:rPr>
                <w:t>n79</w:t>
              </w:r>
            </w:ins>
          </w:p>
        </w:tc>
        <w:tc>
          <w:tcPr>
            <w:tcW w:w="5761" w:type="dxa"/>
            <w:tcBorders>
              <w:top w:val="single" w:sz="4" w:space="0" w:color="auto"/>
              <w:left w:val="single" w:sz="4" w:space="0" w:color="auto"/>
              <w:bottom w:val="single" w:sz="4" w:space="0" w:color="auto"/>
              <w:right w:val="single" w:sz="4" w:space="0" w:color="auto"/>
            </w:tcBorders>
          </w:tcPr>
          <w:p w14:paraId="04A53A80" w14:textId="113CC8B7" w:rsidR="00290D75" w:rsidRDefault="00290D75" w:rsidP="00290D75">
            <w:pPr>
              <w:keepNext/>
              <w:keepLines/>
              <w:spacing w:after="0"/>
              <w:jc w:val="center"/>
              <w:rPr>
                <w:ins w:id="89" w:author="伏木 雅(SB 渉外本部)" w:date="2022-09-29T10:33:00Z"/>
                <w:rFonts w:ascii="Arial" w:hAnsi="Arial"/>
                <w:sz w:val="18"/>
                <w:lang w:eastAsia="zh-CN"/>
              </w:rPr>
            </w:pPr>
            <w:ins w:id="90" w:author="伏木 雅(SB 渉外本部)" w:date="2022-09-29T10:49:00Z">
              <w:r>
                <w:rPr>
                  <w:rFonts w:ascii="Arial" w:hAnsi="Arial" w:hint="eastAsia"/>
                  <w:sz w:val="18"/>
                  <w:lang w:eastAsia="ja-JP"/>
                </w:rPr>
                <w:t>4</w:t>
              </w:r>
              <w:r>
                <w:rPr>
                  <w:rFonts w:ascii="Arial" w:hAnsi="Arial"/>
                  <w:sz w:val="18"/>
                  <w:lang w:eastAsia="ja-JP"/>
                </w:rPr>
                <w:t>0, 50, 60, 80, 100</w:t>
              </w:r>
            </w:ins>
          </w:p>
        </w:tc>
        <w:tc>
          <w:tcPr>
            <w:tcW w:w="2290" w:type="dxa"/>
            <w:tcBorders>
              <w:top w:val="nil"/>
              <w:left w:val="single" w:sz="4" w:space="0" w:color="auto"/>
              <w:bottom w:val="nil"/>
              <w:right w:val="single" w:sz="4" w:space="0" w:color="auto"/>
            </w:tcBorders>
          </w:tcPr>
          <w:p w14:paraId="51C1E3F1" w14:textId="77777777" w:rsidR="00290D75" w:rsidRDefault="00290D75" w:rsidP="00290D75">
            <w:pPr>
              <w:keepNext/>
              <w:keepLines/>
              <w:spacing w:after="0"/>
              <w:jc w:val="center"/>
              <w:rPr>
                <w:ins w:id="91" w:author="伏木 雅(SB 渉外本部)" w:date="2022-09-29T10:33:00Z"/>
                <w:rFonts w:ascii="Arial" w:hAnsi="Arial"/>
                <w:sz w:val="18"/>
                <w:lang w:eastAsia="zh-CN"/>
              </w:rPr>
            </w:pPr>
          </w:p>
        </w:tc>
      </w:tr>
      <w:tr w:rsidR="00EF30D8" w14:paraId="239DA812" w14:textId="77777777" w:rsidTr="004B42B5">
        <w:trPr>
          <w:trHeight w:val="187"/>
          <w:jc w:val="center"/>
          <w:ins w:id="92" w:author="伏木 雅(SB 渉外本部)" w:date="2022-09-29T10:33:00Z"/>
        </w:trPr>
        <w:tc>
          <w:tcPr>
            <w:tcW w:w="2535" w:type="dxa"/>
            <w:tcBorders>
              <w:top w:val="nil"/>
              <w:left w:val="single" w:sz="4" w:space="0" w:color="auto"/>
              <w:bottom w:val="single" w:sz="4" w:space="0" w:color="auto"/>
              <w:right w:val="single" w:sz="4" w:space="0" w:color="auto"/>
            </w:tcBorders>
          </w:tcPr>
          <w:p w14:paraId="0888803D" w14:textId="77777777" w:rsidR="00EF30D8" w:rsidRDefault="00EF30D8" w:rsidP="00EF30D8">
            <w:pPr>
              <w:keepNext/>
              <w:keepLines/>
              <w:spacing w:after="0"/>
              <w:jc w:val="center"/>
              <w:rPr>
                <w:ins w:id="93" w:author="伏木 雅(SB 渉外本部)" w:date="2022-09-29T10:33:00Z"/>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77AC47AC" w14:textId="77777777" w:rsidR="00EF30D8" w:rsidRDefault="00EF30D8" w:rsidP="00EF30D8">
            <w:pPr>
              <w:keepNext/>
              <w:keepLines/>
              <w:spacing w:after="0"/>
              <w:jc w:val="center"/>
              <w:rPr>
                <w:ins w:id="94" w:author="伏木 雅(SB 渉外本部)" w:date="2022-09-29T10:33:00Z"/>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2746956F" w14:textId="0F5F6B90" w:rsidR="00EF30D8" w:rsidRDefault="00EF30D8" w:rsidP="00EF30D8">
            <w:pPr>
              <w:keepNext/>
              <w:keepLines/>
              <w:spacing w:after="0"/>
              <w:jc w:val="center"/>
              <w:rPr>
                <w:ins w:id="95" w:author="伏木 雅(SB 渉外本部)" w:date="2022-09-29T10:33:00Z"/>
                <w:rFonts w:ascii="Arial" w:hAnsi="Arial"/>
                <w:sz w:val="18"/>
                <w:lang w:eastAsia="zh-CN"/>
              </w:rPr>
            </w:pPr>
            <w:ins w:id="96" w:author="伏木 雅(SB 渉外本部)" w:date="2022-09-29T10:41:00Z">
              <w:r>
                <w:rPr>
                  <w:rFonts w:ascii="Arial" w:hAnsi="Arial"/>
                  <w:sz w:val="18"/>
                  <w:lang w:eastAsia="zh-CN"/>
                </w:rPr>
                <w:t>n257</w:t>
              </w:r>
            </w:ins>
          </w:p>
        </w:tc>
        <w:tc>
          <w:tcPr>
            <w:tcW w:w="5761" w:type="dxa"/>
            <w:tcBorders>
              <w:top w:val="single" w:sz="4" w:space="0" w:color="auto"/>
              <w:left w:val="single" w:sz="4" w:space="0" w:color="auto"/>
              <w:bottom w:val="single" w:sz="4" w:space="0" w:color="auto"/>
              <w:right w:val="single" w:sz="4" w:space="0" w:color="auto"/>
            </w:tcBorders>
          </w:tcPr>
          <w:p w14:paraId="59DF9837" w14:textId="11A798CA" w:rsidR="00EF30D8" w:rsidRDefault="00290D75" w:rsidP="00EF30D8">
            <w:pPr>
              <w:keepNext/>
              <w:keepLines/>
              <w:spacing w:after="0"/>
              <w:jc w:val="center"/>
              <w:rPr>
                <w:ins w:id="97" w:author="伏木 雅(SB 渉外本部)" w:date="2022-09-29T10:33:00Z"/>
                <w:rFonts w:ascii="Arial" w:hAnsi="Arial"/>
                <w:sz w:val="18"/>
                <w:lang w:eastAsia="zh-CN"/>
              </w:rPr>
            </w:pPr>
            <w:ins w:id="98" w:author="伏木 雅(SB 渉外本部)" w:date="2022-09-29T10:50:00Z">
              <w:r>
                <w:rPr>
                  <w:rFonts w:ascii="Arial" w:hAnsi="Arial" w:hint="eastAsia"/>
                  <w:sz w:val="18"/>
                  <w:lang w:eastAsia="ja-JP"/>
                </w:rPr>
                <w:t>C</w:t>
              </w:r>
              <w:r>
                <w:rPr>
                  <w:rFonts w:ascii="Arial" w:hAnsi="Arial"/>
                  <w:sz w:val="18"/>
                  <w:lang w:eastAsia="ja-JP"/>
                </w:rPr>
                <w:t>A_n257G</w:t>
              </w:r>
            </w:ins>
          </w:p>
        </w:tc>
        <w:tc>
          <w:tcPr>
            <w:tcW w:w="2290" w:type="dxa"/>
            <w:tcBorders>
              <w:top w:val="nil"/>
              <w:left w:val="single" w:sz="4" w:space="0" w:color="auto"/>
              <w:bottom w:val="single" w:sz="4" w:space="0" w:color="auto"/>
              <w:right w:val="single" w:sz="4" w:space="0" w:color="auto"/>
            </w:tcBorders>
          </w:tcPr>
          <w:p w14:paraId="71DF6E76" w14:textId="77777777" w:rsidR="00EF30D8" w:rsidRDefault="00EF30D8" w:rsidP="00EF30D8">
            <w:pPr>
              <w:keepNext/>
              <w:keepLines/>
              <w:spacing w:after="0"/>
              <w:jc w:val="center"/>
              <w:rPr>
                <w:ins w:id="99" w:author="伏木 雅(SB 渉外本部)" w:date="2022-09-29T10:33:00Z"/>
                <w:rFonts w:ascii="Arial" w:hAnsi="Arial"/>
                <w:sz w:val="18"/>
                <w:lang w:eastAsia="zh-CN"/>
              </w:rPr>
            </w:pPr>
          </w:p>
        </w:tc>
      </w:tr>
      <w:tr w:rsidR="00290D75" w14:paraId="349FF8AF" w14:textId="77777777" w:rsidTr="004B42B5">
        <w:trPr>
          <w:trHeight w:val="187"/>
          <w:jc w:val="center"/>
          <w:ins w:id="100" w:author="伏木 雅(SB 渉外本部)" w:date="2022-09-29T10:33:00Z"/>
        </w:trPr>
        <w:tc>
          <w:tcPr>
            <w:tcW w:w="2535" w:type="dxa"/>
            <w:tcBorders>
              <w:top w:val="nil"/>
              <w:left w:val="single" w:sz="4" w:space="0" w:color="auto"/>
              <w:bottom w:val="nil"/>
              <w:right w:val="single" w:sz="4" w:space="0" w:color="auto"/>
            </w:tcBorders>
          </w:tcPr>
          <w:p w14:paraId="3BF0F0BF" w14:textId="5FCAAAFC" w:rsidR="00290D75" w:rsidRDefault="00290D75" w:rsidP="00290D75">
            <w:pPr>
              <w:keepNext/>
              <w:keepLines/>
              <w:spacing w:after="0"/>
              <w:jc w:val="center"/>
              <w:rPr>
                <w:ins w:id="101" w:author="伏木 雅(SB 渉外本部)" w:date="2022-09-29T10:33:00Z"/>
                <w:rFonts w:ascii="Arial" w:hAnsi="Arial"/>
                <w:sz w:val="18"/>
                <w:lang w:eastAsia="zh-CN"/>
              </w:rPr>
            </w:pPr>
            <w:ins w:id="102" w:author="伏木 雅(SB 渉外本部)" w:date="2022-09-29T10:39:00Z">
              <w:r>
                <w:rPr>
                  <w:rFonts w:ascii="Arial" w:hAnsi="Arial" w:hint="eastAsia"/>
                  <w:sz w:val="18"/>
                  <w:lang w:eastAsia="ja-JP"/>
                </w:rPr>
                <w:t>C</w:t>
              </w:r>
              <w:r>
                <w:rPr>
                  <w:rFonts w:ascii="Arial" w:hAnsi="Arial"/>
                  <w:sz w:val="18"/>
                  <w:lang w:eastAsia="ja-JP"/>
                </w:rPr>
                <w:t>A_n1A-n41A-n79A-n257H</w:t>
              </w:r>
            </w:ins>
          </w:p>
        </w:tc>
        <w:tc>
          <w:tcPr>
            <w:tcW w:w="2511" w:type="dxa"/>
            <w:tcBorders>
              <w:top w:val="nil"/>
              <w:left w:val="single" w:sz="4" w:space="0" w:color="auto"/>
              <w:bottom w:val="nil"/>
              <w:right w:val="single" w:sz="4" w:space="0" w:color="auto"/>
            </w:tcBorders>
          </w:tcPr>
          <w:p w14:paraId="1F604389" w14:textId="77777777" w:rsidR="00290D75" w:rsidRDefault="00290D75" w:rsidP="00290D75">
            <w:pPr>
              <w:keepNext/>
              <w:keepLines/>
              <w:spacing w:after="0"/>
              <w:jc w:val="center"/>
              <w:rPr>
                <w:ins w:id="103" w:author="伏木 雅(SB 渉外本部)" w:date="2022-09-29T10:39:00Z"/>
                <w:rFonts w:ascii="Arial" w:hAnsi="Arial"/>
                <w:sz w:val="18"/>
                <w:lang w:eastAsia="ja-JP"/>
              </w:rPr>
            </w:pPr>
            <w:ins w:id="104" w:author="伏木 雅(SB 渉外本部)" w:date="2022-09-29T10:39:00Z">
              <w:r>
                <w:rPr>
                  <w:rFonts w:ascii="Arial" w:hAnsi="Arial" w:hint="eastAsia"/>
                  <w:sz w:val="18"/>
                  <w:lang w:eastAsia="ja-JP"/>
                </w:rPr>
                <w:t>C</w:t>
              </w:r>
              <w:r>
                <w:rPr>
                  <w:rFonts w:ascii="Arial" w:hAnsi="Arial"/>
                  <w:sz w:val="18"/>
                  <w:lang w:eastAsia="ja-JP"/>
                </w:rPr>
                <w:t>A_n1A-n41A</w:t>
              </w:r>
            </w:ins>
          </w:p>
          <w:p w14:paraId="4B0B96E4" w14:textId="77777777" w:rsidR="00290D75" w:rsidRDefault="00290D75" w:rsidP="00290D75">
            <w:pPr>
              <w:keepNext/>
              <w:keepLines/>
              <w:spacing w:after="0"/>
              <w:jc w:val="center"/>
              <w:rPr>
                <w:ins w:id="105" w:author="伏木 雅(SB 渉外本部)" w:date="2022-09-29T10:39:00Z"/>
                <w:rFonts w:ascii="Arial" w:hAnsi="Arial"/>
                <w:sz w:val="18"/>
                <w:lang w:eastAsia="ja-JP"/>
              </w:rPr>
            </w:pPr>
            <w:ins w:id="106" w:author="伏木 雅(SB 渉外本部)" w:date="2022-09-29T10:39:00Z">
              <w:r>
                <w:rPr>
                  <w:rFonts w:ascii="Arial" w:hAnsi="Arial" w:hint="eastAsia"/>
                  <w:sz w:val="18"/>
                  <w:lang w:eastAsia="ja-JP"/>
                </w:rPr>
                <w:t>C</w:t>
              </w:r>
              <w:r>
                <w:rPr>
                  <w:rFonts w:ascii="Arial" w:hAnsi="Arial"/>
                  <w:sz w:val="18"/>
                  <w:lang w:eastAsia="ja-JP"/>
                </w:rPr>
                <w:t>A_n1A-n79A</w:t>
              </w:r>
            </w:ins>
          </w:p>
          <w:p w14:paraId="16A8848B" w14:textId="77777777" w:rsidR="00290D75" w:rsidRDefault="00290D75" w:rsidP="00290D75">
            <w:pPr>
              <w:keepNext/>
              <w:keepLines/>
              <w:spacing w:after="0"/>
              <w:jc w:val="center"/>
              <w:rPr>
                <w:ins w:id="107" w:author="伏木 雅(SB 渉外本部)" w:date="2022-09-29T10:39:00Z"/>
                <w:rFonts w:ascii="Arial" w:hAnsi="Arial"/>
                <w:sz w:val="18"/>
                <w:lang w:eastAsia="ja-JP"/>
              </w:rPr>
            </w:pPr>
            <w:ins w:id="108" w:author="伏木 雅(SB 渉外本部)" w:date="2022-09-29T10:39:00Z">
              <w:r>
                <w:rPr>
                  <w:rFonts w:ascii="Arial" w:hAnsi="Arial" w:hint="eastAsia"/>
                  <w:sz w:val="18"/>
                  <w:lang w:eastAsia="ja-JP"/>
                </w:rPr>
                <w:t>C</w:t>
              </w:r>
              <w:r>
                <w:rPr>
                  <w:rFonts w:ascii="Arial" w:hAnsi="Arial"/>
                  <w:sz w:val="18"/>
                  <w:lang w:eastAsia="ja-JP"/>
                </w:rPr>
                <w:t>A_n1A-n257A</w:t>
              </w:r>
            </w:ins>
          </w:p>
          <w:p w14:paraId="59F1888F" w14:textId="309B4F05" w:rsidR="00290D75" w:rsidRDefault="00290D75" w:rsidP="00290D75">
            <w:pPr>
              <w:keepNext/>
              <w:keepLines/>
              <w:spacing w:after="0"/>
              <w:jc w:val="center"/>
              <w:rPr>
                <w:ins w:id="109" w:author="伏木 雅(SB 渉外本部)" w:date="2022-09-29T10:39:00Z"/>
                <w:rFonts w:ascii="Arial" w:hAnsi="Arial"/>
                <w:sz w:val="18"/>
                <w:lang w:eastAsia="ja-JP"/>
              </w:rPr>
            </w:pPr>
            <w:ins w:id="110" w:author="伏木 雅(SB 渉外本部)" w:date="2022-09-29T10:39:00Z">
              <w:r>
                <w:rPr>
                  <w:rFonts w:ascii="Arial" w:hAnsi="Arial" w:hint="eastAsia"/>
                  <w:sz w:val="18"/>
                  <w:lang w:eastAsia="ja-JP"/>
                </w:rPr>
                <w:t>C</w:t>
              </w:r>
              <w:r>
                <w:rPr>
                  <w:rFonts w:ascii="Arial" w:hAnsi="Arial"/>
                  <w:sz w:val="18"/>
                  <w:lang w:eastAsia="ja-JP"/>
                </w:rPr>
                <w:t>A_n1A-n257G</w:t>
              </w:r>
            </w:ins>
          </w:p>
          <w:p w14:paraId="51333846" w14:textId="0D73C3BB" w:rsidR="00290D75" w:rsidRDefault="00290D75" w:rsidP="00290D75">
            <w:pPr>
              <w:keepNext/>
              <w:keepLines/>
              <w:spacing w:after="0"/>
              <w:jc w:val="center"/>
              <w:rPr>
                <w:ins w:id="111" w:author="伏木 雅(SB 渉外本部)" w:date="2022-09-29T10:39:00Z"/>
                <w:rFonts w:ascii="Arial" w:hAnsi="Arial"/>
                <w:sz w:val="18"/>
                <w:lang w:eastAsia="ja-JP"/>
              </w:rPr>
            </w:pPr>
            <w:ins w:id="112" w:author="伏木 雅(SB 渉外本部)" w:date="2022-09-29T10:39:00Z">
              <w:r>
                <w:rPr>
                  <w:rFonts w:ascii="Arial" w:hAnsi="Arial" w:hint="eastAsia"/>
                  <w:sz w:val="18"/>
                  <w:lang w:eastAsia="ja-JP"/>
                </w:rPr>
                <w:t>C</w:t>
              </w:r>
              <w:r>
                <w:rPr>
                  <w:rFonts w:ascii="Arial" w:hAnsi="Arial"/>
                  <w:sz w:val="18"/>
                  <w:lang w:eastAsia="ja-JP"/>
                </w:rPr>
                <w:t>A_n1A-n257H</w:t>
              </w:r>
            </w:ins>
          </w:p>
          <w:p w14:paraId="2210BB67" w14:textId="77777777" w:rsidR="00290D75" w:rsidRDefault="00290D75" w:rsidP="00290D75">
            <w:pPr>
              <w:keepNext/>
              <w:keepLines/>
              <w:spacing w:after="0"/>
              <w:jc w:val="center"/>
              <w:rPr>
                <w:ins w:id="113" w:author="伏木 雅(SB 渉外本部)" w:date="2022-09-29T10:39:00Z"/>
                <w:rFonts w:ascii="Arial" w:hAnsi="Arial"/>
                <w:sz w:val="18"/>
                <w:lang w:eastAsia="ja-JP"/>
              </w:rPr>
            </w:pPr>
            <w:ins w:id="114" w:author="伏木 雅(SB 渉外本部)" w:date="2022-09-29T10:39:00Z">
              <w:r>
                <w:rPr>
                  <w:rFonts w:ascii="Arial" w:hAnsi="Arial" w:hint="eastAsia"/>
                  <w:sz w:val="18"/>
                  <w:lang w:eastAsia="ja-JP"/>
                </w:rPr>
                <w:t>C</w:t>
              </w:r>
              <w:r>
                <w:rPr>
                  <w:rFonts w:ascii="Arial" w:hAnsi="Arial"/>
                  <w:sz w:val="18"/>
                  <w:lang w:eastAsia="ja-JP"/>
                </w:rPr>
                <w:t>A_n41A-n79A</w:t>
              </w:r>
            </w:ins>
          </w:p>
          <w:p w14:paraId="76F23602" w14:textId="77777777" w:rsidR="00290D75" w:rsidRDefault="00290D75" w:rsidP="00290D75">
            <w:pPr>
              <w:keepNext/>
              <w:keepLines/>
              <w:spacing w:after="0"/>
              <w:jc w:val="center"/>
              <w:rPr>
                <w:ins w:id="115" w:author="伏木 雅(SB 渉外本部)" w:date="2022-09-29T10:39:00Z"/>
                <w:rFonts w:ascii="Arial" w:hAnsi="Arial"/>
                <w:sz w:val="18"/>
                <w:lang w:eastAsia="ja-JP"/>
              </w:rPr>
            </w:pPr>
            <w:ins w:id="116" w:author="伏木 雅(SB 渉外本部)" w:date="2022-09-29T10:39:00Z">
              <w:r>
                <w:rPr>
                  <w:rFonts w:ascii="Arial" w:hAnsi="Arial" w:hint="eastAsia"/>
                  <w:sz w:val="18"/>
                  <w:lang w:eastAsia="ja-JP"/>
                </w:rPr>
                <w:t>C</w:t>
              </w:r>
              <w:r>
                <w:rPr>
                  <w:rFonts w:ascii="Arial" w:hAnsi="Arial"/>
                  <w:sz w:val="18"/>
                  <w:lang w:eastAsia="ja-JP"/>
                </w:rPr>
                <w:t>A_n41A-n257A</w:t>
              </w:r>
            </w:ins>
          </w:p>
          <w:p w14:paraId="450ED187" w14:textId="3559DAA4" w:rsidR="00290D75" w:rsidRDefault="00290D75" w:rsidP="00290D75">
            <w:pPr>
              <w:keepNext/>
              <w:keepLines/>
              <w:spacing w:after="0"/>
              <w:jc w:val="center"/>
              <w:rPr>
                <w:ins w:id="117" w:author="伏木 雅(SB 渉外本部)" w:date="2022-09-29T10:39:00Z"/>
                <w:rFonts w:ascii="Arial" w:hAnsi="Arial"/>
                <w:sz w:val="18"/>
                <w:lang w:eastAsia="ja-JP"/>
              </w:rPr>
            </w:pPr>
            <w:ins w:id="118" w:author="伏木 雅(SB 渉外本部)" w:date="2022-09-29T10:39:00Z">
              <w:r>
                <w:rPr>
                  <w:rFonts w:ascii="Arial" w:hAnsi="Arial" w:hint="eastAsia"/>
                  <w:sz w:val="18"/>
                  <w:lang w:eastAsia="ja-JP"/>
                </w:rPr>
                <w:t>C</w:t>
              </w:r>
              <w:r>
                <w:rPr>
                  <w:rFonts w:ascii="Arial" w:hAnsi="Arial"/>
                  <w:sz w:val="18"/>
                  <w:lang w:eastAsia="ja-JP"/>
                </w:rPr>
                <w:t>A_n41A-n257G</w:t>
              </w:r>
            </w:ins>
          </w:p>
          <w:p w14:paraId="5325941A" w14:textId="51A2A212" w:rsidR="00290D75" w:rsidRDefault="00290D75" w:rsidP="00290D75">
            <w:pPr>
              <w:keepNext/>
              <w:keepLines/>
              <w:spacing w:after="0"/>
              <w:jc w:val="center"/>
              <w:rPr>
                <w:ins w:id="119" w:author="伏木 雅(SB 渉外本部)" w:date="2022-09-29T10:39:00Z"/>
                <w:rFonts w:ascii="Arial" w:hAnsi="Arial"/>
                <w:sz w:val="18"/>
                <w:lang w:eastAsia="ja-JP"/>
              </w:rPr>
            </w:pPr>
            <w:ins w:id="120" w:author="伏木 雅(SB 渉外本部)" w:date="2022-09-29T10:39:00Z">
              <w:r>
                <w:rPr>
                  <w:rFonts w:ascii="Arial" w:hAnsi="Arial" w:hint="eastAsia"/>
                  <w:sz w:val="18"/>
                  <w:lang w:eastAsia="ja-JP"/>
                </w:rPr>
                <w:t>C</w:t>
              </w:r>
              <w:r>
                <w:rPr>
                  <w:rFonts w:ascii="Arial" w:hAnsi="Arial"/>
                  <w:sz w:val="18"/>
                  <w:lang w:eastAsia="ja-JP"/>
                </w:rPr>
                <w:t>A_n41A-n257H</w:t>
              </w:r>
            </w:ins>
          </w:p>
          <w:p w14:paraId="648909F9" w14:textId="77777777" w:rsidR="00290D75" w:rsidRDefault="00290D75" w:rsidP="00290D75">
            <w:pPr>
              <w:keepNext/>
              <w:keepLines/>
              <w:spacing w:after="0"/>
              <w:jc w:val="center"/>
              <w:rPr>
                <w:ins w:id="121" w:author="伏木 雅(SB 渉外本部)" w:date="2022-09-29T10:39:00Z"/>
                <w:rFonts w:ascii="Arial" w:hAnsi="Arial"/>
                <w:sz w:val="18"/>
                <w:lang w:eastAsia="ja-JP"/>
              </w:rPr>
            </w:pPr>
            <w:ins w:id="122" w:author="伏木 雅(SB 渉外本部)" w:date="2022-09-29T10:39:00Z">
              <w:r>
                <w:rPr>
                  <w:rFonts w:ascii="Arial" w:hAnsi="Arial"/>
                  <w:sz w:val="18"/>
                  <w:lang w:eastAsia="ja-JP"/>
                </w:rPr>
                <w:t>CA_n79A-n257A</w:t>
              </w:r>
            </w:ins>
          </w:p>
          <w:p w14:paraId="49ABA831" w14:textId="77777777" w:rsidR="00290D75" w:rsidRDefault="00290D75" w:rsidP="00290D75">
            <w:pPr>
              <w:keepNext/>
              <w:keepLines/>
              <w:spacing w:after="0"/>
              <w:jc w:val="center"/>
              <w:rPr>
                <w:ins w:id="123" w:author="伏木 雅(SB 渉外本部)" w:date="2022-09-29T10:39:00Z"/>
                <w:rFonts w:ascii="Arial" w:hAnsi="Arial"/>
                <w:sz w:val="18"/>
                <w:lang w:eastAsia="ja-JP"/>
              </w:rPr>
            </w:pPr>
            <w:ins w:id="124" w:author="伏木 雅(SB 渉外本部)" w:date="2022-09-29T10:39:00Z">
              <w:r>
                <w:rPr>
                  <w:rFonts w:ascii="Arial" w:hAnsi="Arial"/>
                  <w:sz w:val="18"/>
                  <w:lang w:eastAsia="ja-JP"/>
                </w:rPr>
                <w:t>CA_n79A-n257G</w:t>
              </w:r>
            </w:ins>
          </w:p>
          <w:p w14:paraId="255094D9" w14:textId="32A2BEDF" w:rsidR="00290D75" w:rsidRDefault="00290D75" w:rsidP="00290D75">
            <w:pPr>
              <w:keepNext/>
              <w:keepLines/>
              <w:spacing w:after="0"/>
              <w:jc w:val="center"/>
              <w:rPr>
                <w:ins w:id="125" w:author="伏木 雅(SB 渉外本部)" w:date="2022-09-29T10:33:00Z"/>
                <w:rFonts w:ascii="Arial" w:hAnsi="Arial"/>
                <w:sz w:val="18"/>
                <w:lang w:eastAsia="zh-CN"/>
              </w:rPr>
            </w:pPr>
            <w:ins w:id="126" w:author="伏木 雅(SB 渉外本部)" w:date="2022-09-29T10:39:00Z">
              <w:r>
                <w:rPr>
                  <w:rFonts w:ascii="Arial" w:hAnsi="Arial"/>
                  <w:sz w:val="18"/>
                  <w:lang w:eastAsia="ja-JP"/>
                </w:rPr>
                <w:t>CA_n79A-n257</w:t>
              </w:r>
            </w:ins>
            <w:ins w:id="127" w:author="伏木 雅(SB 渉外本部)" w:date="2022-09-29T10:40:00Z">
              <w:r>
                <w:rPr>
                  <w:rFonts w:ascii="Arial" w:hAnsi="Arial"/>
                  <w:sz w:val="18"/>
                  <w:lang w:eastAsia="ja-JP"/>
                </w:rPr>
                <w:t>H</w:t>
              </w:r>
            </w:ins>
          </w:p>
        </w:tc>
        <w:tc>
          <w:tcPr>
            <w:tcW w:w="1213" w:type="dxa"/>
            <w:tcBorders>
              <w:top w:val="single" w:sz="4" w:space="0" w:color="auto"/>
              <w:left w:val="single" w:sz="4" w:space="0" w:color="auto"/>
              <w:bottom w:val="single" w:sz="4" w:space="0" w:color="auto"/>
              <w:right w:val="single" w:sz="4" w:space="0" w:color="auto"/>
            </w:tcBorders>
          </w:tcPr>
          <w:p w14:paraId="1F6B0AEC" w14:textId="74265A29" w:rsidR="00290D75" w:rsidRDefault="00290D75" w:rsidP="00290D75">
            <w:pPr>
              <w:keepNext/>
              <w:keepLines/>
              <w:spacing w:after="0"/>
              <w:jc w:val="center"/>
              <w:rPr>
                <w:ins w:id="128" w:author="伏木 雅(SB 渉外本部)" w:date="2022-09-29T10:33:00Z"/>
                <w:rFonts w:ascii="Arial" w:hAnsi="Arial"/>
                <w:sz w:val="18"/>
                <w:lang w:eastAsia="zh-CN"/>
              </w:rPr>
            </w:pPr>
            <w:ins w:id="129" w:author="伏木 雅(SB 渉外本部)" w:date="2022-09-29T10:41:00Z">
              <w:r>
                <w:rPr>
                  <w:rFonts w:ascii="Arial" w:hAnsi="Arial"/>
                  <w:sz w:val="18"/>
                  <w:lang w:eastAsia="zh-CN"/>
                </w:rPr>
                <w:t>n1</w:t>
              </w:r>
            </w:ins>
          </w:p>
        </w:tc>
        <w:tc>
          <w:tcPr>
            <w:tcW w:w="5761" w:type="dxa"/>
            <w:tcBorders>
              <w:top w:val="single" w:sz="4" w:space="0" w:color="auto"/>
              <w:left w:val="single" w:sz="4" w:space="0" w:color="auto"/>
              <w:bottom w:val="single" w:sz="4" w:space="0" w:color="auto"/>
              <w:right w:val="single" w:sz="4" w:space="0" w:color="auto"/>
            </w:tcBorders>
          </w:tcPr>
          <w:p w14:paraId="688EBB26" w14:textId="3F0FAE4F" w:rsidR="00290D75" w:rsidRDefault="00290D75" w:rsidP="00290D75">
            <w:pPr>
              <w:keepNext/>
              <w:keepLines/>
              <w:spacing w:after="0"/>
              <w:jc w:val="center"/>
              <w:rPr>
                <w:ins w:id="130" w:author="伏木 雅(SB 渉外本部)" w:date="2022-09-29T10:33:00Z"/>
                <w:rFonts w:ascii="Arial" w:hAnsi="Arial"/>
                <w:sz w:val="18"/>
                <w:lang w:eastAsia="zh-CN"/>
              </w:rPr>
            </w:pPr>
            <w:ins w:id="131" w:author="伏木 雅(SB 渉外本部)" w:date="2022-09-29T10:49:00Z">
              <w:r>
                <w:rPr>
                  <w:rFonts w:ascii="Arial" w:hAnsi="Arial"/>
                  <w:sz w:val="18"/>
                  <w:lang w:eastAsia="ja-JP"/>
                </w:rPr>
                <w:t>5, 10, 15, 20</w:t>
              </w:r>
            </w:ins>
          </w:p>
        </w:tc>
        <w:tc>
          <w:tcPr>
            <w:tcW w:w="2290" w:type="dxa"/>
            <w:tcBorders>
              <w:top w:val="nil"/>
              <w:left w:val="single" w:sz="4" w:space="0" w:color="auto"/>
              <w:bottom w:val="nil"/>
              <w:right w:val="single" w:sz="4" w:space="0" w:color="auto"/>
            </w:tcBorders>
          </w:tcPr>
          <w:p w14:paraId="46AEA295" w14:textId="136B754B" w:rsidR="00290D75" w:rsidRDefault="00290D75" w:rsidP="00290D75">
            <w:pPr>
              <w:keepNext/>
              <w:keepLines/>
              <w:spacing w:after="0"/>
              <w:jc w:val="center"/>
              <w:rPr>
                <w:ins w:id="132" w:author="伏木 雅(SB 渉外本部)" w:date="2022-09-29T10:33:00Z"/>
                <w:rFonts w:ascii="Arial" w:hAnsi="Arial"/>
                <w:sz w:val="18"/>
                <w:lang w:eastAsia="ja-JP"/>
              </w:rPr>
            </w:pPr>
            <w:ins w:id="133" w:author="伏木 雅(SB 渉外本部)" w:date="2022-09-29T10:41:00Z">
              <w:r>
                <w:rPr>
                  <w:rFonts w:ascii="Arial" w:hAnsi="Arial" w:hint="eastAsia"/>
                  <w:sz w:val="18"/>
                  <w:lang w:eastAsia="ja-JP"/>
                </w:rPr>
                <w:t>0</w:t>
              </w:r>
            </w:ins>
          </w:p>
        </w:tc>
      </w:tr>
      <w:tr w:rsidR="00290D75" w14:paraId="2CBD437A" w14:textId="77777777" w:rsidTr="004B42B5">
        <w:trPr>
          <w:trHeight w:val="187"/>
          <w:jc w:val="center"/>
          <w:ins w:id="134" w:author="伏木 雅(SB 渉外本部)" w:date="2022-09-29T10:33:00Z"/>
        </w:trPr>
        <w:tc>
          <w:tcPr>
            <w:tcW w:w="2535" w:type="dxa"/>
            <w:tcBorders>
              <w:top w:val="nil"/>
              <w:left w:val="single" w:sz="4" w:space="0" w:color="auto"/>
              <w:bottom w:val="nil"/>
              <w:right w:val="single" w:sz="4" w:space="0" w:color="auto"/>
            </w:tcBorders>
          </w:tcPr>
          <w:p w14:paraId="5C365BCC" w14:textId="77777777" w:rsidR="00290D75" w:rsidRDefault="00290D75" w:rsidP="00290D75">
            <w:pPr>
              <w:keepNext/>
              <w:keepLines/>
              <w:spacing w:after="0"/>
              <w:jc w:val="center"/>
              <w:rPr>
                <w:ins w:id="135" w:author="伏木 雅(SB 渉外本部)" w:date="2022-09-29T10:33:00Z"/>
                <w:rFonts w:ascii="Arial" w:hAnsi="Arial"/>
                <w:sz w:val="18"/>
                <w:lang w:eastAsia="zh-CN"/>
              </w:rPr>
            </w:pPr>
          </w:p>
        </w:tc>
        <w:tc>
          <w:tcPr>
            <w:tcW w:w="2511" w:type="dxa"/>
            <w:tcBorders>
              <w:top w:val="nil"/>
              <w:left w:val="single" w:sz="4" w:space="0" w:color="auto"/>
              <w:bottom w:val="nil"/>
              <w:right w:val="single" w:sz="4" w:space="0" w:color="auto"/>
            </w:tcBorders>
          </w:tcPr>
          <w:p w14:paraId="2C6C7DDF" w14:textId="77777777" w:rsidR="00290D75" w:rsidRDefault="00290D75" w:rsidP="00290D75">
            <w:pPr>
              <w:keepNext/>
              <w:keepLines/>
              <w:spacing w:after="0"/>
              <w:jc w:val="center"/>
              <w:rPr>
                <w:ins w:id="136" w:author="伏木 雅(SB 渉外本部)" w:date="2022-09-29T10:33:00Z"/>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5925A8E7" w14:textId="7E5DC782" w:rsidR="00290D75" w:rsidRDefault="00290D75" w:rsidP="00290D75">
            <w:pPr>
              <w:keepNext/>
              <w:keepLines/>
              <w:spacing w:after="0"/>
              <w:jc w:val="center"/>
              <w:rPr>
                <w:ins w:id="137" w:author="伏木 雅(SB 渉外本部)" w:date="2022-09-29T10:33:00Z"/>
                <w:rFonts w:ascii="Arial" w:hAnsi="Arial"/>
                <w:sz w:val="18"/>
                <w:lang w:eastAsia="zh-CN"/>
              </w:rPr>
            </w:pPr>
            <w:ins w:id="138" w:author="伏木 雅(SB 渉外本部)" w:date="2022-09-29T10:41:00Z">
              <w:r>
                <w:rPr>
                  <w:rFonts w:ascii="Arial" w:hAnsi="Arial"/>
                  <w:sz w:val="18"/>
                  <w:lang w:eastAsia="zh-CN"/>
                </w:rPr>
                <w:t>n41</w:t>
              </w:r>
            </w:ins>
          </w:p>
        </w:tc>
        <w:tc>
          <w:tcPr>
            <w:tcW w:w="5761" w:type="dxa"/>
            <w:tcBorders>
              <w:top w:val="single" w:sz="4" w:space="0" w:color="auto"/>
              <w:left w:val="single" w:sz="4" w:space="0" w:color="auto"/>
              <w:bottom w:val="single" w:sz="4" w:space="0" w:color="auto"/>
              <w:right w:val="single" w:sz="4" w:space="0" w:color="auto"/>
            </w:tcBorders>
          </w:tcPr>
          <w:p w14:paraId="14CD9E68" w14:textId="579EEB08" w:rsidR="00290D75" w:rsidRDefault="00290D75" w:rsidP="00290D75">
            <w:pPr>
              <w:keepNext/>
              <w:keepLines/>
              <w:spacing w:after="0"/>
              <w:jc w:val="center"/>
              <w:rPr>
                <w:ins w:id="139" w:author="伏木 雅(SB 渉外本部)" w:date="2022-09-29T10:33:00Z"/>
                <w:rFonts w:ascii="Arial" w:hAnsi="Arial"/>
                <w:sz w:val="18"/>
                <w:lang w:eastAsia="zh-CN"/>
              </w:rPr>
            </w:pPr>
            <w:ins w:id="140" w:author="伏木 雅(SB 渉外本部)" w:date="2022-09-29T10:49:00Z">
              <w:r>
                <w:rPr>
                  <w:rFonts w:ascii="Arial" w:hAnsi="Arial" w:hint="eastAsia"/>
                  <w:sz w:val="18"/>
                  <w:lang w:eastAsia="ja-JP"/>
                </w:rPr>
                <w:t>1</w:t>
              </w:r>
              <w:r>
                <w:rPr>
                  <w:rFonts w:ascii="Arial" w:hAnsi="Arial"/>
                  <w:sz w:val="18"/>
                  <w:lang w:eastAsia="ja-JP"/>
                </w:rPr>
                <w:t>0, 15, 20, 30, 40, 50, 60, 80, 90, 100</w:t>
              </w:r>
            </w:ins>
          </w:p>
        </w:tc>
        <w:tc>
          <w:tcPr>
            <w:tcW w:w="2290" w:type="dxa"/>
            <w:tcBorders>
              <w:top w:val="nil"/>
              <w:left w:val="single" w:sz="4" w:space="0" w:color="auto"/>
              <w:bottom w:val="nil"/>
              <w:right w:val="single" w:sz="4" w:space="0" w:color="auto"/>
            </w:tcBorders>
          </w:tcPr>
          <w:p w14:paraId="2F42B241" w14:textId="77777777" w:rsidR="00290D75" w:rsidRDefault="00290D75" w:rsidP="00290D75">
            <w:pPr>
              <w:keepNext/>
              <w:keepLines/>
              <w:spacing w:after="0"/>
              <w:jc w:val="center"/>
              <w:rPr>
                <w:ins w:id="141" w:author="伏木 雅(SB 渉外本部)" w:date="2022-09-29T10:33:00Z"/>
                <w:rFonts w:ascii="Arial" w:hAnsi="Arial"/>
                <w:sz w:val="18"/>
                <w:lang w:eastAsia="zh-CN"/>
              </w:rPr>
            </w:pPr>
          </w:p>
        </w:tc>
      </w:tr>
      <w:tr w:rsidR="00290D75" w14:paraId="765835D3" w14:textId="77777777" w:rsidTr="004B42B5">
        <w:trPr>
          <w:trHeight w:val="187"/>
          <w:jc w:val="center"/>
          <w:ins w:id="142" w:author="伏木 雅(SB 渉外本部)" w:date="2022-09-29T10:33:00Z"/>
        </w:trPr>
        <w:tc>
          <w:tcPr>
            <w:tcW w:w="2535" w:type="dxa"/>
            <w:tcBorders>
              <w:top w:val="nil"/>
              <w:left w:val="single" w:sz="4" w:space="0" w:color="auto"/>
              <w:bottom w:val="nil"/>
              <w:right w:val="single" w:sz="4" w:space="0" w:color="auto"/>
            </w:tcBorders>
          </w:tcPr>
          <w:p w14:paraId="1D20AAC3" w14:textId="77777777" w:rsidR="00290D75" w:rsidRDefault="00290D75" w:rsidP="00290D75">
            <w:pPr>
              <w:keepNext/>
              <w:keepLines/>
              <w:spacing w:after="0"/>
              <w:jc w:val="center"/>
              <w:rPr>
                <w:ins w:id="143" w:author="伏木 雅(SB 渉外本部)" w:date="2022-09-29T10:33:00Z"/>
                <w:rFonts w:ascii="Arial" w:hAnsi="Arial"/>
                <w:sz w:val="18"/>
                <w:lang w:eastAsia="zh-CN"/>
              </w:rPr>
            </w:pPr>
          </w:p>
        </w:tc>
        <w:tc>
          <w:tcPr>
            <w:tcW w:w="2511" w:type="dxa"/>
            <w:tcBorders>
              <w:top w:val="nil"/>
              <w:left w:val="single" w:sz="4" w:space="0" w:color="auto"/>
              <w:bottom w:val="nil"/>
              <w:right w:val="single" w:sz="4" w:space="0" w:color="auto"/>
            </w:tcBorders>
          </w:tcPr>
          <w:p w14:paraId="0943AE52" w14:textId="77777777" w:rsidR="00290D75" w:rsidRDefault="00290D75" w:rsidP="00290D75">
            <w:pPr>
              <w:keepNext/>
              <w:keepLines/>
              <w:spacing w:after="0"/>
              <w:jc w:val="center"/>
              <w:rPr>
                <w:ins w:id="144" w:author="伏木 雅(SB 渉外本部)" w:date="2022-09-29T10:33:00Z"/>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04832B1A" w14:textId="6EBBC6BA" w:rsidR="00290D75" w:rsidRDefault="00290D75" w:rsidP="00290D75">
            <w:pPr>
              <w:keepNext/>
              <w:keepLines/>
              <w:spacing w:after="0"/>
              <w:jc w:val="center"/>
              <w:rPr>
                <w:ins w:id="145" w:author="伏木 雅(SB 渉外本部)" w:date="2022-09-29T10:33:00Z"/>
                <w:rFonts w:ascii="Arial" w:hAnsi="Arial"/>
                <w:sz w:val="18"/>
                <w:lang w:eastAsia="zh-CN"/>
              </w:rPr>
            </w:pPr>
            <w:ins w:id="146" w:author="伏木 雅(SB 渉外本部)" w:date="2022-09-29T10:41:00Z">
              <w:r>
                <w:rPr>
                  <w:rFonts w:ascii="Arial" w:hAnsi="Arial"/>
                  <w:sz w:val="18"/>
                  <w:lang w:eastAsia="zh-CN"/>
                </w:rPr>
                <w:t>n79</w:t>
              </w:r>
            </w:ins>
          </w:p>
        </w:tc>
        <w:tc>
          <w:tcPr>
            <w:tcW w:w="5761" w:type="dxa"/>
            <w:tcBorders>
              <w:top w:val="single" w:sz="4" w:space="0" w:color="auto"/>
              <w:left w:val="single" w:sz="4" w:space="0" w:color="auto"/>
              <w:bottom w:val="single" w:sz="4" w:space="0" w:color="auto"/>
              <w:right w:val="single" w:sz="4" w:space="0" w:color="auto"/>
            </w:tcBorders>
          </w:tcPr>
          <w:p w14:paraId="37193779" w14:textId="06AB860D" w:rsidR="00290D75" w:rsidRDefault="00290D75" w:rsidP="00290D75">
            <w:pPr>
              <w:keepNext/>
              <w:keepLines/>
              <w:spacing w:after="0"/>
              <w:jc w:val="center"/>
              <w:rPr>
                <w:ins w:id="147" w:author="伏木 雅(SB 渉外本部)" w:date="2022-09-29T10:33:00Z"/>
                <w:rFonts w:ascii="Arial" w:hAnsi="Arial"/>
                <w:sz w:val="18"/>
                <w:lang w:eastAsia="zh-CN"/>
              </w:rPr>
            </w:pPr>
            <w:ins w:id="148" w:author="伏木 雅(SB 渉外本部)" w:date="2022-09-29T10:49:00Z">
              <w:r>
                <w:rPr>
                  <w:rFonts w:ascii="Arial" w:hAnsi="Arial" w:hint="eastAsia"/>
                  <w:sz w:val="18"/>
                  <w:lang w:eastAsia="ja-JP"/>
                </w:rPr>
                <w:t>4</w:t>
              </w:r>
              <w:r>
                <w:rPr>
                  <w:rFonts w:ascii="Arial" w:hAnsi="Arial"/>
                  <w:sz w:val="18"/>
                  <w:lang w:eastAsia="ja-JP"/>
                </w:rPr>
                <w:t>0, 50, 60, 80, 100</w:t>
              </w:r>
            </w:ins>
          </w:p>
        </w:tc>
        <w:tc>
          <w:tcPr>
            <w:tcW w:w="2290" w:type="dxa"/>
            <w:tcBorders>
              <w:top w:val="nil"/>
              <w:left w:val="single" w:sz="4" w:space="0" w:color="auto"/>
              <w:bottom w:val="nil"/>
              <w:right w:val="single" w:sz="4" w:space="0" w:color="auto"/>
            </w:tcBorders>
          </w:tcPr>
          <w:p w14:paraId="5D71EB2E" w14:textId="77777777" w:rsidR="00290D75" w:rsidRDefault="00290D75" w:rsidP="00290D75">
            <w:pPr>
              <w:keepNext/>
              <w:keepLines/>
              <w:spacing w:after="0"/>
              <w:jc w:val="center"/>
              <w:rPr>
                <w:ins w:id="149" w:author="伏木 雅(SB 渉外本部)" w:date="2022-09-29T10:33:00Z"/>
                <w:rFonts w:ascii="Arial" w:hAnsi="Arial"/>
                <w:sz w:val="18"/>
                <w:lang w:eastAsia="zh-CN"/>
              </w:rPr>
            </w:pPr>
          </w:p>
        </w:tc>
      </w:tr>
      <w:tr w:rsidR="00EF30D8" w14:paraId="2BF51C6B" w14:textId="77777777" w:rsidTr="004B42B5">
        <w:trPr>
          <w:trHeight w:val="187"/>
          <w:jc w:val="center"/>
          <w:ins w:id="150" w:author="伏木 雅(SB 渉外本部)" w:date="2022-09-29T10:33:00Z"/>
        </w:trPr>
        <w:tc>
          <w:tcPr>
            <w:tcW w:w="2535" w:type="dxa"/>
            <w:tcBorders>
              <w:top w:val="nil"/>
              <w:left w:val="single" w:sz="4" w:space="0" w:color="auto"/>
              <w:bottom w:val="single" w:sz="4" w:space="0" w:color="auto"/>
              <w:right w:val="single" w:sz="4" w:space="0" w:color="auto"/>
            </w:tcBorders>
          </w:tcPr>
          <w:p w14:paraId="002599A0" w14:textId="77777777" w:rsidR="00EF30D8" w:rsidRDefault="00EF30D8" w:rsidP="00EF30D8">
            <w:pPr>
              <w:keepNext/>
              <w:keepLines/>
              <w:spacing w:after="0"/>
              <w:jc w:val="center"/>
              <w:rPr>
                <w:ins w:id="151" w:author="伏木 雅(SB 渉外本部)" w:date="2022-09-29T10:33:00Z"/>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3D834A8B" w14:textId="77777777" w:rsidR="00EF30D8" w:rsidRDefault="00EF30D8" w:rsidP="00EF30D8">
            <w:pPr>
              <w:keepNext/>
              <w:keepLines/>
              <w:spacing w:after="0"/>
              <w:jc w:val="center"/>
              <w:rPr>
                <w:ins w:id="152" w:author="伏木 雅(SB 渉外本部)" w:date="2022-09-29T10:33:00Z"/>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70CF91E8" w14:textId="34C3BB31" w:rsidR="00EF30D8" w:rsidRDefault="00EF30D8" w:rsidP="00EF30D8">
            <w:pPr>
              <w:keepNext/>
              <w:keepLines/>
              <w:spacing w:after="0"/>
              <w:jc w:val="center"/>
              <w:rPr>
                <w:ins w:id="153" w:author="伏木 雅(SB 渉外本部)" w:date="2022-09-29T10:33:00Z"/>
                <w:rFonts w:ascii="Arial" w:hAnsi="Arial"/>
                <w:sz w:val="18"/>
                <w:lang w:eastAsia="zh-CN"/>
              </w:rPr>
            </w:pPr>
            <w:ins w:id="154" w:author="伏木 雅(SB 渉外本部)" w:date="2022-09-29T10:41:00Z">
              <w:r>
                <w:rPr>
                  <w:rFonts w:ascii="Arial" w:hAnsi="Arial"/>
                  <w:sz w:val="18"/>
                  <w:lang w:eastAsia="zh-CN"/>
                </w:rPr>
                <w:t>n257</w:t>
              </w:r>
            </w:ins>
          </w:p>
        </w:tc>
        <w:tc>
          <w:tcPr>
            <w:tcW w:w="5761" w:type="dxa"/>
            <w:tcBorders>
              <w:top w:val="single" w:sz="4" w:space="0" w:color="auto"/>
              <w:left w:val="single" w:sz="4" w:space="0" w:color="auto"/>
              <w:bottom w:val="single" w:sz="4" w:space="0" w:color="auto"/>
              <w:right w:val="single" w:sz="4" w:space="0" w:color="auto"/>
            </w:tcBorders>
          </w:tcPr>
          <w:p w14:paraId="661D7095" w14:textId="6906C2FD" w:rsidR="00EF30D8" w:rsidRDefault="00290D75" w:rsidP="00EF30D8">
            <w:pPr>
              <w:keepNext/>
              <w:keepLines/>
              <w:spacing w:after="0"/>
              <w:jc w:val="center"/>
              <w:rPr>
                <w:ins w:id="155" w:author="伏木 雅(SB 渉外本部)" w:date="2022-09-29T10:33:00Z"/>
                <w:rFonts w:ascii="Arial" w:hAnsi="Arial"/>
                <w:sz w:val="18"/>
                <w:lang w:eastAsia="zh-CN"/>
              </w:rPr>
            </w:pPr>
            <w:ins w:id="156" w:author="伏木 雅(SB 渉外本部)" w:date="2022-09-29T10:49:00Z">
              <w:r>
                <w:rPr>
                  <w:rFonts w:ascii="Arial" w:hAnsi="Arial" w:hint="eastAsia"/>
                  <w:sz w:val="18"/>
                  <w:lang w:eastAsia="ja-JP"/>
                </w:rPr>
                <w:t>C</w:t>
              </w:r>
              <w:r>
                <w:rPr>
                  <w:rFonts w:ascii="Arial" w:hAnsi="Arial"/>
                  <w:sz w:val="18"/>
                  <w:lang w:eastAsia="ja-JP"/>
                </w:rPr>
                <w:t>A_n257</w:t>
              </w:r>
            </w:ins>
            <w:ins w:id="157" w:author="伏木 雅(SB 渉外本部)" w:date="2022-09-29T10:50:00Z">
              <w:r>
                <w:rPr>
                  <w:rFonts w:ascii="Arial" w:hAnsi="Arial"/>
                  <w:sz w:val="18"/>
                  <w:lang w:eastAsia="ja-JP"/>
                </w:rPr>
                <w:t>H</w:t>
              </w:r>
            </w:ins>
          </w:p>
        </w:tc>
        <w:tc>
          <w:tcPr>
            <w:tcW w:w="2290" w:type="dxa"/>
            <w:tcBorders>
              <w:top w:val="nil"/>
              <w:left w:val="single" w:sz="4" w:space="0" w:color="auto"/>
              <w:bottom w:val="single" w:sz="4" w:space="0" w:color="auto"/>
              <w:right w:val="single" w:sz="4" w:space="0" w:color="auto"/>
            </w:tcBorders>
          </w:tcPr>
          <w:p w14:paraId="1274F559" w14:textId="77777777" w:rsidR="00EF30D8" w:rsidRDefault="00EF30D8" w:rsidP="00EF30D8">
            <w:pPr>
              <w:keepNext/>
              <w:keepLines/>
              <w:spacing w:after="0"/>
              <w:jc w:val="center"/>
              <w:rPr>
                <w:ins w:id="158" w:author="伏木 雅(SB 渉外本部)" w:date="2022-09-29T10:33:00Z"/>
                <w:rFonts w:ascii="Arial" w:hAnsi="Arial"/>
                <w:sz w:val="18"/>
                <w:lang w:eastAsia="zh-CN"/>
              </w:rPr>
            </w:pPr>
          </w:p>
        </w:tc>
      </w:tr>
      <w:tr w:rsidR="00290D75" w14:paraId="0C73892C" w14:textId="77777777" w:rsidTr="004B42B5">
        <w:trPr>
          <w:trHeight w:val="187"/>
          <w:jc w:val="center"/>
          <w:ins w:id="159" w:author="伏木 雅(SB 渉外本部)" w:date="2022-09-29T10:33:00Z"/>
        </w:trPr>
        <w:tc>
          <w:tcPr>
            <w:tcW w:w="2535" w:type="dxa"/>
            <w:tcBorders>
              <w:top w:val="nil"/>
              <w:left w:val="single" w:sz="4" w:space="0" w:color="auto"/>
              <w:bottom w:val="nil"/>
              <w:right w:val="single" w:sz="4" w:space="0" w:color="auto"/>
            </w:tcBorders>
          </w:tcPr>
          <w:p w14:paraId="043AFA3C" w14:textId="46C688D9" w:rsidR="00290D75" w:rsidRDefault="00290D75" w:rsidP="00290D75">
            <w:pPr>
              <w:keepNext/>
              <w:keepLines/>
              <w:spacing w:after="0"/>
              <w:jc w:val="center"/>
              <w:rPr>
                <w:ins w:id="160" w:author="伏木 雅(SB 渉外本部)" w:date="2022-09-29T10:33:00Z"/>
                <w:rFonts w:ascii="Arial" w:hAnsi="Arial"/>
                <w:sz w:val="18"/>
                <w:lang w:eastAsia="zh-CN"/>
              </w:rPr>
            </w:pPr>
            <w:ins w:id="161" w:author="伏木 雅(SB 渉外本部)" w:date="2022-09-29T10:40:00Z">
              <w:r>
                <w:rPr>
                  <w:rFonts w:ascii="Arial" w:hAnsi="Arial" w:hint="eastAsia"/>
                  <w:sz w:val="18"/>
                  <w:lang w:eastAsia="ja-JP"/>
                </w:rPr>
                <w:lastRenderedPageBreak/>
                <w:t>C</w:t>
              </w:r>
              <w:r>
                <w:rPr>
                  <w:rFonts w:ascii="Arial" w:hAnsi="Arial"/>
                  <w:sz w:val="18"/>
                  <w:lang w:eastAsia="ja-JP"/>
                </w:rPr>
                <w:t>A_n1A-n41A-n79A-n257I</w:t>
              </w:r>
            </w:ins>
          </w:p>
        </w:tc>
        <w:tc>
          <w:tcPr>
            <w:tcW w:w="2511" w:type="dxa"/>
            <w:tcBorders>
              <w:top w:val="nil"/>
              <w:left w:val="single" w:sz="4" w:space="0" w:color="auto"/>
              <w:bottom w:val="nil"/>
              <w:right w:val="single" w:sz="4" w:space="0" w:color="auto"/>
            </w:tcBorders>
          </w:tcPr>
          <w:p w14:paraId="3EBBBD14" w14:textId="77777777" w:rsidR="00290D75" w:rsidRDefault="00290D75" w:rsidP="00290D75">
            <w:pPr>
              <w:keepNext/>
              <w:keepLines/>
              <w:spacing w:after="0"/>
              <w:jc w:val="center"/>
              <w:rPr>
                <w:ins w:id="162" w:author="伏木 雅(SB 渉外本部)" w:date="2022-09-29T10:40:00Z"/>
                <w:rFonts w:ascii="Arial" w:hAnsi="Arial"/>
                <w:sz w:val="18"/>
                <w:lang w:eastAsia="ja-JP"/>
              </w:rPr>
            </w:pPr>
            <w:ins w:id="163" w:author="伏木 雅(SB 渉外本部)" w:date="2022-09-29T10:40:00Z">
              <w:r>
                <w:rPr>
                  <w:rFonts w:ascii="Arial" w:hAnsi="Arial" w:hint="eastAsia"/>
                  <w:sz w:val="18"/>
                  <w:lang w:eastAsia="ja-JP"/>
                </w:rPr>
                <w:t>C</w:t>
              </w:r>
              <w:r>
                <w:rPr>
                  <w:rFonts w:ascii="Arial" w:hAnsi="Arial"/>
                  <w:sz w:val="18"/>
                  <w:lang w:eastAsia="ja-JP"/>
                </w:rPr>
                <w:t>A_n1A-n41A</w:t>
              </w:r>
            </w:ins>
          </w:p>
          <w:p w14:paraId="43518600" w14:textId="77777777" w:rsidR="00290D75" w:rsidRDefault="00290D75" w:rsidP="00290D75">
            <w:pPr>
              <w:keepNext/>
              <w:keepLines/>
              <w:spacing w:after="0"/>
              <w:jc w:val="center"/>
              <w:rPr>
                <w:ins w:id="164" w:author="伏木 雅(SB 渉外本部)" w:date="2022-09-29T10:40:00Z"/>
                <w:rFonts w:ascii="Arial" w:hAnsi="Arial"/>
                <w:sz w:val="18"/>
                <w:lang w:eastAsia="ja-JP"/>
              </w:rPr>
            </w:pPr>
            <w:ins w:id="165" w:author="伏木 雅(SB 渉外本部)" w:date="2022-09-29T10:40:00Z">
              <w:r>
                <w:rPr>
                  <w:rFonts w:ascii="Arial" w:hAnsi="Arial" w:hint="eastAsia"/>
                  <w:sz w:val="18"/>
                  <w:lang w:eastAsia="ja-JP"/>
                </w:rPr>
                <w:t>C</w:t>
              </w:r>
              <w:r>
                <w:rPr>
                  <w:rFonts w:ascii="Arial" w:hAnsi="Arial"/>
                  <w:sz w:val="18"/>
                  <w:lang w:eastAsia="ja-JP"/>
                </w:rPr>
                <w:t>A_n1A-n79A</w:t>
              </w:r>
            </w:ins>
          </w:p>
          <w:p w14:paraId="298E90C2" w14:textId="77777777" w:rsidR="00290D75" w:rsidRDefault="00290D75" w:rsidP="00290D75">
            <w:pPr>
              <w:keepNext/>
              <w:keepLines/>
              <w:spacing w:after="0"/>
              <w:jc w:val="center"/>
              <w:rPr>
                <w:ins w:id="166" w:author="伏木 雅(SB 渉外本部)" w:date="2022-09-29T10:40:00Z"/>
                <w:rFonts w:ascii="Arial" w:hAnsi="Arial"/>
                <w:sz w:val="18"/>
                <w:lang w:eastAsia="ja-JP"/>
              </w:rPr>
            </w:pPr>
            <w:ins w:id="167" w:author="伏木 雅(SB 渉外本部)" w:date="2022-09-29T10:40:00Z">
              <w:r>
                <w:rPr>
                  <w:rFonts w:ascii="Arial" w:hAnsi="Arial" w:hint="eastAsia"/>
                  <w:sz w:val="18"/>
                  <w:lang w:eastAsia="ja-JP"/>
                </w:rPr>
                <w:t>C</w:t>
              </w:r>
              <w:r>
                <w:rPr>
                  <w:rFonts w:ascii="Arial" w:hAnsi="Arial"/>
                  <w:sz w:val="18"/>
                  <w:lang w:eastAsia="ja-JP"/>
                </w:rPr>
                <w:t>A_n1A-n257A</w:t>
              </w:r>
            </w:ins>
          </w:p>
          <w:p w14:paraId="5D542563" w14:textId="77777777" w:rsidR="00290D75" w:rsidRDefault="00290D75" w:rsidP="00290D75">
            <w:pPr>
              <w:keepNext/>
              <w:keepLines/>
              <w:spacing w:after="0"/>
              <w:jc w:val="center"/>
              <w:rPr>
                <w:ins w:id="168" w:author="伏木 雅(SB 渉外本部)" w:date="2022-09-29T10:40:00Z"/>
                <w:rFonts w:ascii="Arial" w:hAnsi="Arial"/>
                <w:sz w:val="18"/>
                <w:lang w:eastAsia="ja-JP"/>
              </w:rPr>
            </w:pPr>
            <w:ins w:id="169" w:author="伏木 雅(SB 渉外本部)" w:date="2022-09-29T10:40:00Z">
              <w:r>
                <w:rPr>
                  <w:rFonts w:ascii="Arial" w:hAnsi="Arial" w:hint="eastAsia"/>
                  <w:sz w:val="18"/>
                  <w:lang w:eastAsia="ja-JP"/>
                </w:rPr>
                <w:t>C</w:t>
              </w:r>
              <w:r>
                <w:rPr>
                  <w:rFonts w:ascii="Arial" w:hAnsi="Arial"/>
                  <w:sz w:val="18"/>
                  <w:lang w:eastAsia="ja-JP"/>
                </w:rPr>
                <w:t>A_n1A-n257G</w:t>
              </w:r>
            </w:ins>
          </w:p>
          <w:p w14:paraId="002B28AD" w14:textId="52E445E6" w:rsidR="00290D75" w:rsidRDefault="00290D75" w:rsidP="00290D75">
            <w:pPr>
              <w:keepNext/>
              <w:keepLines/>
              <w:spacing w:after="0"/>
              <w:jc w:val="center"/>
              <w:rPr>
                <w:ins w:id="170" w:author="伏木 雅(SB 渉外本部)" w:date="2022-09-29T10:40:00Z"/>
                <w:rFonts w:ascii="Arial" w:hAnsi="Arial"/>
                <w:sz w:val="18"/>
                <w:lang w:eastAsia="ja-JP"/>
              </w:rPr>
            </w:pPr>
            <w:ins w:id="171" w:author="伏木 雅(SB 渉外本部)" w:date="2022-09-29T10:40:00Z">
              <w:r>
                <w:rPr>
                  <w:rFonts w:ascii="Arial" w:hAnsi="Arial" w:hint="eastAsia"/>
                  <w:sz w:val="18"/>
                  <w:lang w:eastAsia="ja-JP"/>
                </w:rPr>
                <w:t>C</w:t>
              </w:r>
              <w:r>
                <w:rPr>
                  <w:rFonts w:ascii="Arial" w:hAnsi="Arial"/>
                  <w:sz w:val="18"/>
                  <w:lang w:eastAsia="ja-JP"/>
                </w:rPr>
                <w:t>A_n1A-n257H</w:t>
              </w:r>
            </w:ins>
          </w:p>
          <w:p w14:paraId="1A5A59B4" w14:textId="4D7AB80D" w:rsidR="00290D75" w:rsidRDefault="00290D75" w:rsidP="00290D75">
            <w:pPr>
              <w:keepNext/>
              <w:keepLines/>
              <w:spacing w:after="0"/>
              <w:jc w:val="center"/>
              <w:rPr>
                <w:ins w:id="172" w:author="伏木 雅(SB 渉外本部)" w:date="2022-09-29T10:40:00Z"/>
                <w:rFonts w:ascii="Arial" w:hAnsi="Arial"/>
                <w:sz w:val="18"/>
                <w:lang w:eastAsia="ja-JP"/>
              </w:rPr>
            </w:pPr>
            <w:ins w:id="173" w:author="伏木 雅(SB 渉外本部)" w:date="2022-09-29T10:40:00Z">
              <w:r>
                <w:rPr>
                  <w:rFonts w:ascii="Arial" w:hAnsi="Arial" w:hint="eastAsia"/>
                  <w:sz w:val="18"/>
                  <w:lang w:eastAsia="ja-JP"/>
                </w:rPr>
                <w:t>C</w:t>
              </w:r>
              <w:r>
                <w:rPr>
                  <w:rFonts w:ascii="Arial" w:hAnsi="Arial"/>
                  <w:sz w:val="18"/>
                  <w:lang w:eastAsia="ja-JP"/>
                </w:rPr>
                <w:t>A_n1A-n257I</w:t>
              </w:r>
            </w:ins>
          </w:p>
          <w:p w14:paraId="12C422EF" w14:textId="77777777" w:rsidR="00290D75" w:rsidRDefault="00290D75" w:rsidP="00290D75">
            <w:pPr>
              <w:keepNext/>
              <w:keepLines/>
              <w:spacing w:after="0"/>
              <w:jc w:val="center"/>
              <w:rPr>
                <w:ins w:id="174" w:author="伏木 雅(SB 渉外本部)" w:date="2022-09-29T10:40:00Z"/>
                <w:rFonts w:ascii="Arial" w:hAnsi="Arial"/>
                <w:sz w:val="18"/>
                <w:lang w:eastAsia="ja-JP"/>
              </w:rPr>
            </w:pPr>
            <w:ins w:id="175" w:author="伏木 雅(SB 渉外本部)" w:date="2022-09-29T10:40:00Z">
              <w:r>
                <w:rPr>
                  <w:rFonts w:ascii="Arial" w:hAnsi="Arial" w:hint="eastAsia"/>
                  <w:sz w:val="18"/>
                  <w:lang w:eastAsia="ja-JP"/>
                </w:rPr>
                <w:t>C</w:t>
              </w:r>
              <w:r>
                <w:rPr>
                  <w:rFonts w:ascii="Arial" w:hAnsi="Arial"/>
                  <w:sz w:val="18"/>
                  <w:lang w:eastAsia="ja-JP"/>
                </w:rPr>
                <w:t>A_n41A-n79A</w:t>
              </w:r>
            </w:ins>
          </w:p>
          <w:p w14:paraId="097CD324" w14:textId="77777777" w:rsidR="00290D75" w:rsidRDefault="00290D75" w:rsidP="00290D75">
            <w:pPr>
              <w:keepNext/>
              <w:keepLines/>
              <w:spacing w:after="0"/>
              <w:jc w:val="center"/>
              <w:rPr>
                <w:ins w:id="176" w:author="伏木 雅(SB 渉外本部)" w:date="2022-09-29T10:40:00Z"/>
                <w:rFonts w:ascii="Arial" w:hAnsi="Arial"/>
                <w:sz w:val="18"/>
                <w:lang w:eastAsia="ja-JP"/>
              </w:rPr>
            </w:pPr>
            <w:ins w:id="177" w:author="伏木 雅(SB 渉外本部)" w:date="2022-09-29T10:40:00Z">
              <w:r>
                <w:rPr>
                  <w:rFonts w:ascii="Arial" w:hAnsi="Arial" w:hint="eastAsia"/>
                  <w:sz w:val="18"/>
                  <w:lang w:eastAsia="ja-JP"/>
                </w:rPr>
                <w:t>C</w:t>
              </w:r>
              <w:r>
                <w:rPr>
                  <w:rFonts w:ascii="Arial" w:hAnsi="Arial"/>
                  <w:sz w:val="18"/>
                  <w:lang w:eastAsia="ja-JP"/>
                </w:rPr>
                <w:t>A_n41A-n257A</w:t>
              </w:r>
            </w:ins>
          </w:p>
          <w:p w14:paraId="14BCC349" w14:textId="77777777" w:rsidR="00290D75" w:rsidRDefault="00290D75" w:rsidP="00290D75">
            <w:pPr>
              <w:keepNext/>
              <w:keepLines/>
              <w:spacing w:after="0"/>
              <w:jc w:val="center"/>
              <w:rPr>
                <w:ins w:id="178" w:author="伏木 雅(SB 渉外本部)" w:date="2022-09-29T10:40:00Z"/>
                <w:rFonts w:ascii="Arial" w:hAnsi="Arial"/>
                <w:sz w:val="18"/>
                <w:lang w:eastAsia="ja-JP"/>
              </w:rPr>
            </w:pPr>
            <w:ins w:id="179" w:author="伏木 雅(SB 渉外本部)" w:date="2022-09-29T10:40:00Z">
              <w:r>
                <w:rPr>
                  <w:rFonts w:ascii="Arial" w:hAnsi="Arial" w:hint="eastAsia"/>
                  <w:sz w:val="18"/>
                  <w:lang w:eastAsia="ja-JP"/>
                </w:rPr>
                <w:t>C</w:t>
              </w:r>
              <w:r>
                <w:rPr>
                  <w:rFonts w:ascii="Arial" w:hAnsi="Arial"/>
                  <w:sz w:val="18"/>
                  <w:lang w:eastAsia="ja-JP"/>
                </w:rPr>
                <w:t>A_n41A-n257G</w:t>
              </w:r>
            </w:ins>
          </w:p>
          <w:p w14:paraId="289C7DD3" w14:textId="03AAA258" w:rsidR="00290D75" w:rsidRDefault="00290D75" w:rsidP="00290D75">
            <w:pPr>
              <w:keepNext/>
              <w:keepLines/>
              <w:spacing w:after="0"/>
              <w:jc w:val="center"/>
              <w:rPr>
                <w:ins w:id="180" w:author="伏木 雅(SB 渉外本部)" w:date="2022-09-29T10:40:00Z"/>
                <w:rFonts w:ascii="Arial" w:hAnsi="Arial"/>
                <w:sz w:val="18"/>
                <w:lang w:eastAsia="ja-JP"/>
              </w:rPr>
            </w:pPr>
            <w:ins w:id="181" w:author="伏木 雅(SB 渉外本部)" w:date="2022-09-29T10:40:00Z">
              <w:r>
                <w:rPr>
                  <w:rFonts w:ascii="Arial" w:hAnsi="Arial" w:hint="eastAsia"/>
                  <w:sz w:val="18"/>
                  <w:lang w:eastAsia="ja-JP"/>
                </w:rPr>
                <w:t>C</w:t>
              </w:r>
              <w:r>
                <w:rPr>
                  <w:rFonts w:ascii="Arial" w:hAnsi="Arial"/>
                  <w:sz w:val="18"/>
                  <w:lang w:eastAsia="ja-JP"/>
                </w:rPr>
                <w:t>A_n41A-n257H</w:t>
              </w:r>
            </w:ins>
          </w:p>
          <w:p w14:paraId="4422CF5A" w14:textId="6010DF49" w:rsidR="00290D75" w:rsidRDefault="00290D75" w:rsidP="00290D75">
            <w:pPr>
              <w:keepNext/>
              <w:keepLines/>
              <w:spacing w:after="0"/>
              <w:jc w:val="center"/>
              <w:rPr>
                <w:ins w:id="182" w:author="伏木 雅(SB 渉外本部)" w:date="2022-09-29T10:40:00Z"/>
                <w:rFonts w:ascii="Arial" w:hAnsi="Arial"/>
                <w:sz w:val="18"/>
                <w:lang w:eastAsia="ja-JP"/>
              </w:rPr>
            </w:pPr>
            <w:ins w:id="183" w:author="伏木 雅(SB 渉外本部)" w:date="2022-09-29T10:40:00Z">
              <w:r>
                <w:rPr>
                  <w:rFonts w:ascii="Arial" w:hAnsi="Arial" w:hint="eastAsia"/>
                  <w:sz w:val="18"/>
                  <w:lang w:eastAsia="ja-JP"/>
                </w:rPr>
                <w:t>C</w:t>
              </w:r>
              <w:r>
                <w:rPr>
                  <w:rFonts w:ascii="Arial" w:hAnsi="Arial"/>
                  <w:sz w:val="18"/>
                  <w:lang w:eastAsia="ja-JP"/>
                </w:rPr>
                <w:t>A_n41A-n257I</w:t>
              </w:r>
            </w:ins>
          </w:p>
          <w:p w14:paraId="1693DD6E" w14:textId="77777777" w:rsidR="00290D75" w:rsidRDefault="00290D75" w:rsidP="00290D75">
            <w:pPr>
              <w:keepNext/>
              <w:keepLines/>
              <w:spacing w:after="0"/>
              <w:jc w:val="center"/>
              <w:rPr>
                <w:ins w:id="184" w:author="伏木 雅(SB 渉外本部)" w:date="2022-09-29T10:40:00Z"/>
                <w:rFonts w:ascii="Arial" w:hAnsi="Arial"/>
                <w:sz w:val="18"/>
                <w:lang w:eastAsia="ja-JP"/>
              </w:rPr>
            </w:pPr>
            <w:ins w:id="185" w:author="伏木 雅(SB 渉外本部)" w:date="2022-09-29T10:40:00Z">
              <w:r>
                <w:rPr>
                  <w:rFonts w:ascii="Arial" w:hAnsi="Arial"/>
                  <w:sz w:val="18"/>
                  <w:lang w:eastAsia="ja-JP"/>
                </w:rPr>
                <w:t>CA_n79A-n257A</w:t>
              </w:r>
            </w:ins>
          </w:p>
          <w:p w14:paraId="41A27F7B" w14:textId="77777777" w:rsidR="00290D75" w:rsidRDefault="00290D75" w:rsidP="00290D75">
            <w:pPr>
              <w:keepNext/>
              <w:keepLines/>
              <w:spacing w:after="0"/>
              <w:jc w:val="center"/>
              <w:rPr>
                <w:ins w:id="186" w:author="伏木 雅(SB 渉外本部)" w:date="2022-09-29T10:40:00Z"/>
                <w:rFonts w:ascii="Arial" w:hAnsi="Arial"/>
                <w:sz w:val="18"/>
                <w:lang w:eastAsia="ja-JP"/>
              </w:rPr>
            </w:pPr>
            <w:ins w:id="187" w:author="伏木 雅(SB 渉外本部)" w:date="2022-09-29T10:40:00Z">
              <w:r>
                <w:rPr>
                  <w:rFonts w:ascii="Arial" w:hAnsi="Arial"/>
                  <w:sz w:val="18"/>
                  <w:lang w:eastAsia="ja-JP"/>
                </w:rPr>
                <w:t>CA_n79A-n257G</w:t>
              </w:r>
            </w:ins>
          </w:p>
          <w:p w14:paraId="1FF7B6A8" w14:textId="77777777" w:rsidR="00290D75" w:rsidRDefault="00290D75" w:rsidP="00290D75">
            <w:pPr>
              <w:keepNext/>
              <w:keepLines/>
              <w:spacing w:after="0"/>
              <w:jc w:val="center"/>
              <w:rPr>
                <w:ins w:id="188" w:author="伏木 雅(SB 渉外本部)" w:date="2022-09-29T10:40:00Z"/>
                <w:rFonts w:ascii="Arial" w:hAnsi="Arial"/>
                <w:sz w:val="18"/>
                <w:lang w:eastAsia="ja-JP"/>
              </w:rPr>
            </w:pPr>
            <w:ins w:id="189" w:author="伏木 雅(SB 渉外本部)" w:date="2022-09-29T10:40:00Z">
              <w:r>
                <w:rPr>
                  <w:rFonts w:ascii="Arial" w:hAnsi="Arial"/>
                  <w:sz w:val="18"/>
                  <w:lang w:eastAsia="ja-JP"/>
                </w:rPr>
                <w:t>CA_n79A-n257H</w:t>
              </w:r>
            </w:ins>
          </w:p>
          <w:p w14:paraId="659E91F5" w14:textId="14F87813" w:rsidR="00290D75" w:rsidRDefault="00290D75" w:rsidP="00290D75">
            <w:pPr>
              <w:keepNext/>
              <w:keepLines/>
              <w:spacing w:after="0"/>
              <w:jc w:val="center"/>
              <w:rPr>
                <w:ins w:id="190" w:author="伏木 雅(SB 渉外本部)" w:date="2022-09-29T10:33:00Z"/>
                <w:rFonts w:ascii="Arial" w:hAnsi="Arial"/>
                <w:sz w:val="18"/>
                <w:lang w:eastAsia="zh-CN"/>
              </w:rPr>
            </w:pPr>
            <w:ins w:id="191" w:author="伏木 雅(SB 渉外本部)" w:date="2022-09-29T10:40:00Z">
              <w:r>
                <w:rPr>
                  <w:rFonts w:ascii="Arial" w:hAnsi="Arial"/>
                  <w:sz w:val="18"/>
                  <w:lang w:eastAsia="ja-JP"/>
                </w:rPr>
                <w:t>CA_n79A-n257I</w:t>
              </w:r>
            </w:ins>
          </w:p>
        </w:tc>
        <w:tc>
          <w:tcPr>
            <w:tcW w:w="1213" w:type="dxa"/>
            <w:tcBorders>
              <w:top w:val="single" w:sz="4" w:space="0" w:color="auto"/>
              <w:left w:val="single" w:sz="4" w:space="0" w:color="auto"/>
              <w:bottom w:val="single" w:sz="4" w:space="0" w:color="auto"/>
              <w:right w:val="single" w:sz="4" w:space="0" w:color="auto"/>
            </w:tcBorders>
          </w:tcPr>
          <w:p w14:paraId="0F524CC2" w14:textId="07E2E3E2" w:rsidR="00290D75" w:rsidRDefault="00290D75" w:rsidP="00290D75">
            <w:pPr>
              <w:keepNext/>
              <w:keepLines/>
              <w:spacing w:after="0"/>
              <w:jc w:val="center"/>
              <w:rPr>
                <w:ins w:id="192" w:author="伏木 雅(SB 渉外本部)" w:date="2022-09-29T10:33:00Z"/>
                <w:rFonts w:ascii="Arial" w:hAnsi="Arial"/>
                <w:sz w:val="18"/>
                <w:lang w:eastAsia="zh-CN"/>
              </w:rPr>
            </w:pPr>
            <w:ins w:id="193" w:author="伏木 雅(SB 渉外本部)" w:date="2022-09-29T10:41:00Z">
              <w:r>
                <w:rPr>
                  <w:rFonts w:ascii="Arial" w:hAnsi="Arial"/>
                  <w:sz w:val="18"/>
                  <w:lang w:eastAsia="zh-CN"/>
                </w:rPr>
                <w:t>n1</w:t>
              </w:r>
            </w:ins>
          </w:p>
        </w:tc>
        <w:tc>
          <w:tcPr>
            <w:tcW w:w="5761" w:type="dxa"/>
            <w:tcBorders>
              <w:top w:val="single" w:sz="4" w:space="0" w:color="auto"/>
              <w:left w:val="single" w:sz="4" w:space="0" w:color="auto"/>
              <w:bottom w:val="single" w:sz="4" w:space="0" w:color="auto"/>
              <w:right w:val="single" w:sz="4" w:space="0" w:color="auto"/>
            </w:tcBorders>
          </w:tcPr>
          <w:p w14:paraId="63575F67" w14:textId="6C3994DC" w:rsidR="00290D75" w:rsidRDefault="00290D75" w:rsidP="00290D75">
            <w:pPr>
              <w:keepNext/>
              <w:keepLines/>
              <w:spacing w:after="0"/>
              <w:jc w:val="center"/>
              <w:rPr>
                <w:ins w:id="194" w:author="伏木 雅(SB 渉外本部)" w:date="2022-09-29T10:33:00Z"/>
                <w:rFonts w:ascii="Arial" w:hAnsi="Arial"/>
                <w:sz w:val="18"/>
                <w:lang w:eastAsia="zh-CN"/>
              </w:rPr>
            </w:pPr>
            <w:ins w:id="195" w:author="伏木 雅(SB 渉外本部)" w:date="2022-09-29T10:49:00Z">
              <w:r>
                <w:rPr>
                  <w:rFonts w:ascii="Arial" w:hAnsi="Arial"/>
                  <w:sz w:val="18"/>
                  <w:lang w:eastAsia="ja-JP"/>
                </w:rPr>
                <w:t>5, 10, 15, 20</w:t>
              </w:r>
            </w:ins>
          </w:p>
        </w:tc>
        <w:tc>
          <w:tcPr>
            <w:tcW w:w="2290" w:type="dxa"/>
            <w:tcBorders>
              <w:top w:val="nil"/>
              <w:left w:val="single" w:sz="4" w:space="0" w:color="auto"/>
              <w:bottom w:val="nil"/>
              <w:right w:val="single" w:sz="4" w:space="0" w:color="auto"/>
            </w:tcBorders>
          </w:tcPr>
          <w:p w14:paraId="29F3E3B6" w14:textId="1C7F892D" w:rsidR="00290D75" w:rsidRDefault="00290D75" w:rsidP="00290D75">
            <w:pPr>
              <w:keepNext/>
              <w:keepLines/>
              <w:spacing w:after="0"/>
              <w:jc w:val="center"/>
              <w:rPr>
                <w:ins w:id="196" w:author="伏木 雅(SB 渉外本部)" w:date="2022-09-29T10:33:00Z"/>
                <w:rFonts w:ascii="Arial" w:hAnsi="Arial"/>
                <w:sz w:val="18"/>
                <w:lang w:eastAsia="ja-JP"/>
              </w:rPr>
            </w:pPr>
            <w:ins w:id="197" w:author="伏木 雅(SB 渉外本部)" w:date="2022-09-29T10:41:00Z">
              <w:r>
                <w:rPr>
                  <w:rFonts w:ascii="Arial" w:hAnsi="Arial" w:hint="eastAsia"/>
                  <w:sz w:val="18"/>
                  <w:lang w:eastAsia="ja-JP"/>
                </w:rPr>
                <w:t>0</w:t>
              </w:r>
            </w:ins>
          </w:p>
        </w:tc>
      </w:tr>
      <w:tr w:rsidR="00290D75" w14:paraId="3FE28FEE" w14:textId="77777777" w:rsidTr="004B42B5">
        <w:trPr>
          <w:trHeight w:val="187"/>
          <w:jc w:val="center"/>
          <w:ins w:id="198" w:author="伏木 雅(SB 渉外本部)" w:date="2022-09-29T10:33:00Z"/>
        </w:trPr>
        <w:tc>
          <w:tcPr>
            <w:tcW w:w="2535" w:type="dxa"/>
            <w:tcBorders>
              <w:top w:val="nil"/>
              <w:left w:val="single" w:sz="4" w:space="0" w:color="auto"/>
              <w:bottom w:val="nil"/>
              <w:right w:val="single" w:sz="4" w:space="0" w:color="auto"/>
            </w:tcBorders>
          </w:tcPr>
          <w:p w14:paraId="6E90E33B" w14:textId="77777777" w:rsidR="00290D75" w:rsidRDefault="00290D75" w:rsidP="00290D75">
            <w:pPr>
              <w:keepNext/>
              <w:keepLines/>
              <w:spacing w:after="0"/>
              <w:jc w:val="center"/>
              <w:rPr>
                <w:ins w:id="199" w:author="伏木 雅(SB 渉外本部)" w:date="2022-09-29T10:33:00Z"/>
                <w:rFonts w:ascii="Arial" w:hAnsi="Arial"/>
                <w:sz w:val="18"/>
                <w:lang w:eastAsia="zh-CN"/>
              </w:rPr>
            </w:pPr>
          </w:p>
        </w:tc>
        <w:tc>
          <w:tcPr>
            <w:tcW w:w="2511" w:type="dxa"/>
            <w:tcBorders>
              <w:top w:val="nil"/>
              <w:left w:val="single" w:sz="4" w:space="0" w:color="auto"/>
              <w:bottom w:val="nil"/>
              <w:right w:val="single" w:sz="4" w:space="0" w:color="auto"/>
            </w:tcBorders>
          </w:tcPr>
          <w:p w14:paraId="476A5348" w14:textId="77777777" w:rsidR="00290D75" w:rsidRDefault="00290D75" w:rsidP="00290D75">
            <w:pPr>
              <w:keepNext/>
              <w:keepLines/>
              <w:spacing w:after="0"/>
              <w:jc w:val="center"/>
              <w:rPr>
                <w:ins w:id="200" w:author="伏木 雅(SB 渉外本部)" w:date="2022-09-29T10:33:00Z"/>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5509CCF1" w14:textId="264D1D2F" w:rsidR="00290D75" w:rsidRDefault="00290D75" w:rsidP="00290D75">
            <w:pPr>
              <w:keepNext/>
              <w:keepLines/>
              <w:spacing w:after="0"/>
              <w:jc w:val="center"/>
              <w:rPr>
                <w:ins w:id="201" w:author="伏木 雅(SB 渉外本部)" w:date="2022-09-29T10:33:00Z"/>
                <w:rFonts w:ascii="Arial" w:hAnsi="Arial"/>
                <w:sz w:val="18"/>
                <w:lang w:eastAsia="zh-CN"/>
              </w:rPr>
            </w:pPr>
            <w:ins w:id="202" w:author="伏木 雅(SB 渉外本部)" w:date="2022-09-29T10:41:00Z">
              <w:r>
                <w:rPr>
                  <w:rFonts w:ascii="Arial" w:hAnsi="Arial"/>
                  <w:sz w:val="18"/>
                  <w:lang w:eastAsia="zh-CN"/>
                </w:rPr>
                <w:t>n41</w:t>
              </w:r>
            </w:ins>
          </w:p>
        </w:tc>
        <w:tc>
          <w:tcPr>
            <w:tcW w:w="5761" w:type="dxa"/>
            <w:tcBorders>
              <w:top w:val="single" w:sz="4" w:space="0" w:color="auto"/>
              <w:left w:val="single" w:sz="4" w:space="0" w:color="auto"/>
              <w:bottom w:val="single" w:sz="4" w:space="0" w:color="auto"/>
              <w:right w:val="single" w:sz="4" w:space="0" w:color="auto"/>
            </w:tcBorders>
          </w:tcPr>
          <w:p w14:paraId="740826F1" w14:textId="78109E00" w:rsidR="00290D75" w:rsidRDefault="00290D75" w:rsidP="00290D75">
            <w:pPr>
              <w:keepNext/>
              <w:keepLines/>
              <w:spacing w:after="0"/>
              <w:jc w:val="center"/>
              <w:rPr>
                <w:ins w:id="203" w:author="伏木 雅(SB 渉外本部)" w:date="2022-09-29T10:33:00Z"/>
                <w:rFonts w:ascii="Arial" w:hAnsi="Arial"/>
                <w:sz w:val="18"/>
                <w:lang w:eastAsia="zh-CN"/>
              </w:rPr>
            </w:pPr>
            <w:ins w:id="204" w:author="伏木 雅(SB 渉外本部)" w:date="2022-09-29T10:49:00Z">
              <w:r>
                <w:rPr>
                  <w:rFonts w:ascii="Arial" w:hAnsi="Arial" w:hint="eastAsia"/>
                  <w:sz w:val="18"/>
                  <w:lang w:eastAsia="ja-JP"/>
                </w:rPr>
                <w:t>1</w:t>
              </w:r>
              <w:r>
                <w:rPr>
                  <w:rFonts w:ascii="Arial" w:hAnsi="Arial"/>
                  <w:sz w:val="18"/>
                  <w:lang w:eastAsia="ja-JP"/>
                </w:rPr>
                <w:t>0, 15, 20, 30, 40, 50, 60, 80, 90, 100</w:t>
              </w:r>
            </w:ins>
          </w:p>
        </w:tc>
        <w:tc>
          <w:tcPr>
            <w:tcW w:w="2290" w:type="dxa"/>
            <w:tcBorders>
              <w:top w:val="nil"/>
              <w:left w:val="single" w:sz="4" w:space="0" w:color="auto"/>
              <w:bottom w:val="nil"/>
              <w:right w:val="single" w:sz="4" w:space="0" w:color="auto"/>
            </w:tcBorders>
          </w:tcPr>
          <w:p w14:paraId="77CAF33E" w14:textId="77777777" w:rsidR="00290D75" w:rsidRDefault="00290D75" w:rsidP="00290D75">
            <w:pPr>
              <w:keepNext/>
              <w:keepLines/>
              <w:spacing w:after="0"/>
              <w:jc w:val="center"/>
              <w:rPr>
                <w:ins w:id="205" w:author="伏木 雅(SB 渉外本部)" w:date="2022-09-29T10:33:00Z"/>
                <w:rFonts w:ascii="Arial" w:hAnsi="Arial"/>
                <w:sz w:val="18"/>
                <w:lang w:eastAsia="zh-CN"/>
              </w:rPr>
            </w:pPr>
          </w:p>
        </w:tc>
      </w:tr>
      <w:tr w:rsidR="00290D75" w14:paraId="43860CED" w14:textId="77777777" w:rsidTr="004B42B5">
        <w:trPr>
          <w:trHeight w:val="187"/>
          <w:jc w:val="center"/>
          <w:ins w:id="206" w:author="伏木 雅(SB 渉外本部)" w:date="2022-09-29T10:33:00Z"/>
        </w:trPr>
        <w:tc>
          <w:tcPr>
            <w:tcW w:w="2535" w:type="dxa"/>
            <w:tcBorders>
              <w:top w:val="nil"/>
              <w:left w:val="single" w:sz="4" w:space="0" w:color="auto"/>
              <w:bottom w:val="nil"/>
              <w:right w:val="single" w:sz="4" w:space="0" w:color="auto"/>
            </w:tcBorders>
          </w:tcPr>
          <w:p w14:paraId="36224F2D" w14:textId="77777777" w:rsidR="00290D75" w:rsidRDefault="00290D75" w:rsidP="00290D75">
            <w:pPr>
              <w:keepNext/>
              <w:keepLines/>
              <w:spacing w:after="0"/>
              <w:jc w:val="center"/>
              <w:rPr>
                <w:ins w:id="207" w:author="伏木 雅(SB 渉外本部)" w:date="2022-09-29T10:33:00Z"/>
                <w:rFonts w:ascii="Arial" w:hAnsi="Arial"/>
                <w:sz w:val="18"/>
                <w:lang w:eastAsia="zh-CN"/>
              </w:rPr>
            </w:pPr>
          </w:p>
        </w:tc>
        <w:tc>
          <w:tcPr>
            <w:tcW w:w="2511" w:type="dxa"/>
            <w:tcBorders>
              <w:top w:val="nil"/>
              <w:left w:val="single" w:sz="4" w:space="0" w:color="auto"/>
              <w:bottom w:val="nil"/>
              <w:right w:val="single" w:sz="4" w:space="0" w:color="auto"/>
            </w:tcBorders>
          </w:tcPr>
          <w:p w14:paraId="5D4446EA" w14:textId="77777777" w:rsidR="00290D75" w:rsidRDefault="00290D75" w:rsidP="00290D75">
            <w:pPr>
              <w:keepNext/>
              <w:keepLines/>
              <w:spacing w:after="0"/>
              <w:jc w:val="center"/>
              <w:rPr>
                <w:ins w:id="208" w:author="伏木 雅(SB 渉外本部)" w:date="2022-09-29T10:33:00Z"/>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1F61697C" w14:textId="776563DF" w:rsidR="00290D75" w:rsidRDefault="00290D75" w:rsidP="00290D75">
            <w:pPr>
              <w:keepNext/>
              <w:keepLines/>
              <w:spacing w:after="0"/>
              <w:jc w:val="center"/>
              <w:rPr>
                <w:ins w:id="209" w:author="伏木 雅(SB 渉外本部)" w:date="2022-09-29T10:33:00Z"/>
                <w:rFonts w:ascii="Arial" w:hAnsi="Arial"/>
                <w:sz w:val="18"/>
                <w:lang w:eastAsia="zh-CN"/>
              </w:rPr>
            </w:pPr>
            <w:ins w:id="210" w:author="伏木 雅(SB 渉外本部)" w:date="2022-09-29T10:41:00Z">
              <w:r>
                <w:rPr>
                  <w:rFonts w:ascii="Arial" w:hAnsi="Arial"/>
                  <w:sz w:val="18"/>
                  <w:lang w:eastAsia="zh-CN"/>
                </w:rPr>
                <w:t>n79</w:t>
              </w:r>
            </w:ins>
          </w:p>
        </w:tc>
        <w:tc>
          <w:tcPr>
            <w:tcW w:w="5761" w:type="dxa"/>
            <w:tcBorders>
              <w:top w:val="single" w:sz="4" w:space="0" w:color="auto"/>
              <w:left w:val="single" w:sz="4" w:space="0" w:color="auto"/>
              <w:bottom w:val="single" w:sz="4" w:space="0" w:color="auto"/>
              <w:right w:val="single" w:sz="4" w:space="0" w:color="auto"/>
            </w:tcBorders>
          </w:tcPr>
          <w:p w14:paraId="771871CA" w14:textId="308A5D5D" w:rsidR="00290D75" w:rsidRDefault="00290D75" w:rsidP="00290D75">
            <w:pPr>
              <w:keepNext/>
              <w:keepLines/>
              <w:spacing w:after="0"/>
              <w:jc w:val="center"/>
              <w:rPr>
                <w:ins w:id="211" w:author="伏木 雅(SB 渉外本部)" w:date="2022-09-29T10:33:00Z"/>
                <w:rFonts w:ascii="Arial" w:hAnsi="Arial"/>
                <w:sz w:val="18"/>
                <w:lang w:eastAsia="zh-CN"/>
              </w:rPr>
            </w:pPr>
            <w:ins w:id="212" w:author="伏木 雅(SB 渉外本部)" w:date="2022-09-29T10:49:00Z">
              <w:r>
                <w:rPr>
                  <w:rFonts w:ascii="Arial" w:hAnsi="Arial" w:hint="eastAsia"/>
                  <w:sz w:val="18"/>
                  <w:lang w:eastAsia="ja-JP"/>
                </w:rPr>
                <w:t>4</w:t>
              </w:r>
              <w:r>
                <w:rPr>
                  <w:rFonts w:ascii="Arial" w:hAnsi="Arial"/>
                  <w:sz w:val="18"/>
                  <w:lang w:eastAsia="ja-JP"/>
                </w:rPr>
                <w:t>0, 50, 60, 80, 100</w:t>
              </w:r>
            </w:ins>
          </w:p>
        </w:tc>
        <w:tc>
          <w:tcPr>
            <w:tcW w:w="2290" w:type="dxa"/>
            <w:tcBorders>
              <w:top w:val="nil"/>
              <w:left w:val="single" w:sz="4" w:space="0" w:color="auto"/>
              <w:bottom w:val="nil"/>
              <w:right w:val="single" w:sz="4" w:space="0" w:color="auto"/>
            </w:tcBorders>
          </w:tcPr>
          <w:p w14:paraId="7FD257FA" w14:textId="77777777" w:rsidR="00290D75" w:rsidRDefault="00290D75" w:rsidP="00290D75">
            <w:pPr>
              <w:keepNext/>
              <w:keepLines/>
              <w:spacing w:after="0"/>
              <w:jc w:val="center"/>
              <w:rPr>
                <w:ins w:id="213" w:author="伏木 雅(SB 渉外本部)" w:date="2022-09-29T10:33:00Z"/>
                <w:rFonts w:ascii="Arial" w:hAnsi="Arial"/>
                <w:sz w:val="18"/>
                <w:lang w:eastAsia="zh-CN"/>
              </w:rPr>
            </w:pPr>
          </w:p>
        </w:tc>
      </w:tr>
      <w:tr w:rsidR="00EF30D8" w14:paraId="05A22312" w14:textId="77777777" w:rsidTr="004B42B5">
        <w:trPr>
          <w:trHeight w:val="187"/>
          <w:jc w:val="center"/>
          <w:ins w:id="214" w:author="伏木 雅(SB 渉外本部)" w:date="2022-09-29T10:33:00Z"/>
        </w:trPr>
        <w:tc>
          <w:tcPr>
            <w:tcW w:w="2535" w:type="dxa"/>
            <w:tcBorders>
              <w:top w:val="nil"/>
              <w:left w:val="single" w:sz="4" w:space="0" w:color="auto"/>
              <w:bottom w:val="single" w:sz="4" w:space="0" w:color="auto"/>
              <w:right w:val="single" w:sz="4" w:space="0" w:color="auto"/>
            </w:tcBorders>
          </w:tcPr>
          <w:p w14:paraId="696BA1D2" w14:textId="77777777" w:rsidR="00EF30D8" w:rsidRDefault="00EF30D8" w:rsidP="00EF30D8">
            <w:pPr>
              <w:keepNext/>
              <w:keepLines/>
              <w:spacing w:after="0"/>
              <w:jc w:val="center"/>
              <w:rPr>
                <w:ins w:id="215" w:author="伏木 雅(SB 渉外本部)" w:date="2022-09-29T10:33:00Z"/>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612BE767" w14:textId="77777777" w:rsidR="00EF30D8" w:rsidRDefault="00EF30D8" w:rsidP="00EF30D8">
            <w:pPr>
              <w:keepNext/>
              <w:keepLines/>
              <w:spacing w:after="0"/>
              <w:jc w:val="center"/>
              <w:rPr>
                <w:ins w:id="216" w:author="伏木 雅(SB 渉外本部)" w:date="2022-09-29T10:33:00Z"/>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6C594CC2" w14:textId="07B54D03" w:rsidR="00EF30D8" w:rsidRDefault="00EF30D8" w:rsidP="00EF30D8">
            <w:pPr>
              <w:keepNext/>
              <w:keepLines/>
              <w:spacing w:after="0"/>
              <w:jc w:val="center"/>
              <w:rPr>
                <w:ins w:id="217" w:author="伏木 雅(SB 渉外本部)" w:date="2022-09-29T10:33:00Z"/>
                <w:rFonts w:ascii="Arial" w:hAnsi="Arial"/>
                <w:sz w:val="18"/>
                <w:lang w:eastAsia="zh-CN"/>
              </w:rPr>
            </w:pPr>
            <w:ins w:id="218" w:author="伏木 雅(SB 渉外本部)" w:date="2022-09-29T10:41:00Z">
              <w:r>
                <w:rPr>
                  <w:rFonts w:ascii="Arial" w:hAnsi="Arial"/>
                  <w:sz w:val="18"/>
                  <w:lang w:eastAsia="zh-CN"/>
                </w:rPr>
                <w:t>n257</w:t>
              </w:r>
            </w:ins>
          </w:p>
        </w:tc>
        <w:tc>
          <w:tcPr>
            <w:tcW w:w="5761" w:type="dxa"/>
            <w:tcBorders>
              <w:top w:val="single" w:sz="4" w:space="0" w:color="auto"/>
              <w:left w:val="single" w:sz="4" w:space="0" w:color="auto"/>
              <w:bottom w:val="single" w:sz="4" w:space="0" w:color="auto"/>
              <w:right w:val="single" w:sz="4" w:space="0" w:color="auto"/>
            </w:tcBorders>
          </w:tcPr>
          <w:p w14:paraId="38E28F5C" w14:textId="263B4C64" w:rsidR="00EF30D8" w:rsidRDefault="00290D75" w:rsidP="00EF30D8">
            <w:pPr>
              <w:keepNext/>
              <w:keepLines/>
              <w:spacing w:after="0"/>
              <w:jc w:val="center"/>
              <w:rPr>
                <w:ins w:id="219" w:author="伏木 雅(SB 渉外本部)" w:date="2022-09-29T10:33:00Z"/>
                <w:rFonts w:ascii="Arial" w:hAnsi="Arial"/>
                <w:sz w:val="18"/>
                <w:lang w:eastAsia="ja-JP"/>
              </w:rPr>
            </w:pPr>
            <w:ins w:id="220" w:author="伏木 雅(SB 渉外本部)" w:date="2022-09-29T10:49:00Z">
              <w:r>
                <w:rPr>
                  <w:rFonts w:ascii="Arial" w:hAnsi="Arial" w:hint="eastAsia"/>
                  <w:sz w:val="18"/>
                  <w:lang w:eastAsia="ja-JP"/>
                </w:rPr>
                <w:t>C</w:t>
              </w:r>
              <w:r>
                <w:rPr>
                  <w:rFonts w:ascii="Arial" w:hAnsi="Arial"/>
                  <w:sz w:val="18"/>
                  <w:lang w:eastAsia="ja-JP"/>
                </w:rPr>
                <w:t>A_n257I</w:t>
              </w:r>
            </w:ins>
          </w:p>
        </w:tc>
        <w:tc>
          <w:tcPr>
            <w:tcW w:w="2290" w:type="dxa"/>
            <w:tcBorders>
              <w:top w:val="nil"/>
              <w:left w:val="single" w:sz="4" w:space="0" w:color="auto"/>
              <w:bottom w:val="single" w:sz="4" w:space="0" w:color="auto"/>
              <w:right w:val="single" w:sz="4" w:space="0" w:color="auto"/>
            </w:tcBorders>
          </w:tcPr>
          <w:p w14:paraId="66A29104" w14:textId="77777777" w:rsidR="00EF30D8" w:rsidRDefault="00EF30D8" w:rsidP="00EF30D8">
            <w:pPr>
              <w:keepNext/>
              <w:keepLines/>
              <w:spacing w:after="0"/>
              <w:jc w:val="center"/>
              <w:rPr>
                <w:ins w:id="221" w:author="伏木 雅(SB 渉外本部)" w:date="2022-09-29T10:33:00Z"/>
                <w:rFonts w:ascii="Arial" w:hAnsi="Arial"/>
                <w:sz w:val="18"/>
                <w:lang w:eastAsia="zh-CN"/>
              </w:rPr>
            </w:pPr>
          </w:p>
        </w:tc>
      </w:tr>
      <w:tr w:rsidR="00EF30D8" w14:paraId="3DDD3B69"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2722EBB2"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CA_n1A-n77A-n79A-n257A</w:t>
            </w:r>
          </w:p>
        </w:tc>
        <w:tc>
          <w:tcPr>
            <w:tcW w:w="2511" w:type="dxa"/>
            <w:tcBorders>
              <w:top w:val="single" w:sz="4" w:space="0" w:color="auto"/>
              <w:left w:val="single" w:sz="4" w:space="0" w:color="auto"/>
              <w:bottom w:val="nil"/>
              <w:right w:val="single" w:sz="4" w:space="0" w:color="auto"/>
            </w:tcBorders>
            <w:hideMark/>
          </w:tcPr>
          <w:p w14:paraId="01B8C177"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CA_n1A-n77A</w:t>
            </w:r>
          </w:p>
          <w:p w14:paraId="27E2B5BE"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CA_n1A-n79A</w:t>
            </w:r>
          </w:p>
          <w:p w14:paraId="3F6306C1"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CA_n1A-n257A</w:t>
            </w:r>
          </w:p>
          <w:p w14:paraId="5506E497"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CA_n77A-n79A</w:t>
            </w:r>
          </w:p>
          <w:p w14:paraId="047C63D4"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CA_n77A-n257A</w:t>
            </w:r>
          </w:p>
          <w:p w14:paraId="330E6FDE" w14:textId="77777777" w:rsidR="00EF30D8" w:rsidRDefault="00EF30D8" w:rsidP="00EF30D8">
            <w:pPr>
              <w:keepNext/>
              <w:keepLines/>
              <w:spacing w:after="0"/>
              <w:jc w:val="center"/>
              <w:rPr>
                <w:rFonts w:ascii="Arial" w:hAnsi="Arial"/>
                <w:sz w:val="18"/>
              </w:rPr>
            </w:pPr>
            <w:r>
              <w:rPr>
                <w:rFonts w:ascii="Arial" w:hAnsi="Arial"/>
                <w:sz w:val="18"/>
                <w:lang w:eastAsia="zh-CN"/>
              </w:rPr>
              <w:t>CA_n79A-n257A</w:t>
            </w:r>
          </w:p>
        </w:tc>
        <w:tc>
          <w:tcPr>
            <w:tcW w:w="1213" w:type="dxa"/>
            <w:tcBorders>
              <w:top w:val="single" w:sz="4" w:space="0" w:color="auto"/>
              <w:left w:val="single" w:sz="4" w:space="0" w:color="auto"/>
              <w:bottom w:val="single" w:sz="4" w:space="0" w:color="auto"/>
              <w:right w:val="single" w:sz="4" w:space="0" w:color="auto"/>
            </w:tcBorders>
            <w:hideMark/>
          </w:tcPr>
          <w:p w14:paraId="4BE665CC" w14:textId="77777777" w:rsidR="00EF30D8" w:rsidRDefault="00EF30D8" w:rsidP="00EF30D8">
            <w:pPr>
              <w:keepNext/>
              <w:keepLines/>
              <w:spacing w:after="0"/>
              <w:jc w:val="center"/>
              <w:rPr>
                <w:rFonts w:ascii="Arial" w:hAnsi="Arial"/>
                <w:sz w:val="18"/>
              </w:rPr>
            </w:pPr>
            <w:r>
              <w:rPr>
                <w:rFonts w:ascii="Arial" w:hAnsi="Arial"/>
                <w:sz w:val="18"/>
                <w:lang w:eastAsia="zh-CN"/>
              </w:rPr>
              <w:t>n1</w:t>
            </w:r>
          </w:p>
        </w:tc>
        <w:tc>
          <w:tcPr>
            <w:tcW w:w="5761" w:type="dxa"/>
            <w:tcBorders>
              <w:top w:val="single" w:sz="4" w:space="0" w:color="auto"/>
              <w:left w:val="single" w:sz="4" w:space="0" w:color="auto"/>
              <w:bottom w:val="single" w:sz="4" w:space="0" w:color="auto"/>
              <w:right w:val="single" w:sz="4" w:space="0" w:color="auto"/>
            </w:tcBorders>
            <w:hideMark/>
          </w:tcPr>
          <w:p w14:paraId="60DC2E41"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5, 10, 15, 20</w:t>
            </w:r>
          </w:p>
        </w:tc>
        <w:tc>
          <w:tcPr>
            <w:tcW w:w="2290" w:type="dxa"/>
            <w:tcBorders>
              <w:top w:val="single" w:sz="4" w:space="0" w:color="auto"/>
              <w:left w:val="single" w:sz="4" w:space="0" w:color="auto"/>
              <w:bottom w:val="nil"/>
              <w:right w:val="single" w:sz="4" w:space="0" w:color="auto"/>
            </w:tcBorders>
            <w:hideMark/>
          </w:tcPr>
          <w:p w14:paraId="79E76A12"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0</w:t>
            </w:r>
          </w:p>
        </w:tc>
      </w:tr>
      <w:tr w:rsidR="00EF30D8" w14:paraId="10CCFCF5" w14:textId="77777777" w:rsidTr="004B42B5">
        <w:trPr>
          <w:trHeight w:val="187"/>
          <w:jc w:val="center"/>
        </w:trPr>
        <w:tc>
          <w:tcPr>
            <w:tcW w:w="2535" w:type="dxa"/>
            <w:tcBorders>
              <w:top w:val="nil"/>
              <w:left w:val="single" w:sz="4" w:space="0" w:color="auto"/>
              <w:bottom w:val="nil"/>
              <w:right w:val="single" w:sz="4" w:space="0" w:color="auto"/>
            </w:tcBorders>
          </w:tcPr>
          <w:p w14:paraId="6B3D032F"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1EB00C53" w14:textId="77777777" w:rsidR="00EF30D8" w:rsidRDefault="00EF30D8" w:rsidP="00EF30D8">
            <w:pPr>
              <w:keepNext/>
              <w:keepLines/>
              <w:spacing w:after="0"/>
              <w:jc w:val="center"/>
              <w:rPr>
                <w:rFonts w:ascii="Arial" w:hAnsi="Arial"/>
                <w:sz w:val="18"/>
                <w:lang w:eastAsia="ja-JP"/>
              </w:rPr>
            </w:pPr>
          </w:p>
        </w:tc>
        <w:tc>
          <w:tcPr>
            <w:tcW w:w="1213" w:type="dxa"/>
            <w:tcBorders>
              <w:top w:val="single" w:sz="4" w:space="0" w:color="auto"/>
              <w:left w:val="single" w:sz="4" w:space="0" w:color="auto"/>
              <w:bottom w:val="single" w:sz="4" w:space="0" w:color="auto"/>
              <w:right w:val="single" w:sz="4" w:space="0" w:color="auto"/>
            </w:tcBorders>
            <w:hideMark/>
          </w:tcPr>
          <w:p w14:paraId="62D59581" w14:textId="77777777" w:rsidR="00EF30D8" w:rsidRDefault="00EF30D8" w:rsidP="00EF30D8">
            <w:pPr>
              <w:keepNext/>
              <w:keepLines/>
              <w:spacing w:after="0"/>
              <w:jc w:val="center"/>
              <w:rPr>
                <w:rFonts w:ascii="Arial" w:hAnsi="Arial"/>
                <w:sz w:val="18"/>
              </w:rPr>
            </w:pPr>
            <w:r>
              <w:rPr>
                <w:rFonts w:ascii="Arial" w:hAnsi="Arial"/>
                <w:sz w:val="18"/>
                <w:lang w:eastAsia="zh-CN"/>
              </w:rPr>
              <w:t>n77</w:t>
            </w:r>
          </w:p>
        </w:tc>
        <w:tc>
          <w:tcPr>
            <w:tcW w:w="5761" w:type="dxa"/>
            <w:tcBorders>
              <w:top w:val="single" w:sz="4" w:space="0" w:color="auto"/>
              <w:left w:val="single" w:sz="4" w:space="0" w:color="auto"/>
              <w:bottom w:val="single" w:sz="4" w:space="0" w:color="auto"/>
              <w:right w:val="single" w:sz="4" w:space="0" w:color="auto"/>
            </w:tcBorders>
            <w:hideMark/>
          </w:tcPr>
          <w:p w14:paraId="36D56F66"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 xml:space="preserve">10, 15, 20, 25, 30, </w:t>
            </w:r>
            <w:r>
              <w:rPr>
                <w:rFonts w:ascii="Arial" w:hAnsi="Arial"/>
                <w:sz w:val="18"/>
              </w:rPr>
              <w:t>40</w:t>
            </w:r>
            <w:r>
              <w:rPr>
                <w:rFonts w:ascii="Arial" w:hAnsi="Arial"/>
                <w:sz w:val="18"/>
                <w:lang w:eastAsia="zh-CN"/>
              </w:rPr>
              <w:t xml:space="preserve">, </w:t>
            </w:r>
            <w:r>
              <w:rPr>
                <w:rFonts w:ascii="Arial" w:hAnsi="Arial"/>
                <w:sz w:val="18"/>
              </w:rPr>
              <w:t>50</w:t>
            </w:r>
            <w:r>
              <w:rPr>
                <w:rFonts w:ascii="Arial" w:hAnsi="Arial"/>
                <w:sz w:val="18"/>
                <w:lang w:eastAsia="zh-CN"/>
              </w:rPr>
              <w:t xml:space="preserve">, </w:t>
            </w:r>
            <w:r>
              <w:rPr>
                <w:rFonts w:ascii="Arial" w:hAnsi="Arial"/>
                <w:sz w:val="18"/>
              </w:rPr>
              <w:t>60</w:t>
            </w:r>
            <w:r>
              <w:rPr>
                <w:rFonts w:ascii="Arial" w:hAnsi="Arial"/>
                <w:sz w:val="18"/>
                <w:lang w:eastAsia="zh-CN"/>
              </w:rPr>
              <w:t xml:space="preserve">, </w:t>
            </w:r>
            <w:r>
              <w:rPr>
                <w:rFonts w:ascii="Arial" w:hAnsi="Arial"/>
                <w:sz w:val="18"/>
              </w:rPr>
              <w:t>70</w:t>
            </w:r>
            <w:r>
              <w:rPr>
                <w:rFonts w:ascii="Arial" w:hAnsi="Arial"/>
                <w:sz w:val="18"/>
                <w:lang w:eastAsia="zh-CN"/>
              </w:rPr>
              <w:t xml:space="preserve">, </w:t>
            </w:r>
            <w:r>
              <w:rPr>
                <w:rFonts w:ascii="Arial" w:hAnsi="Arial"/>
                <w:sz w:val="18"/>
              </w:rPr>
              <w:t>80</w:t>
            </w:r>
            <w:r>
              <w:rPr>
                <w:rFonts w:ascii="Arial" w:hAnsi="Arial"/>
                <w:sz w:val="18"/>
                <w:lang w:eastAsia="zh-CN"/>
              </w:rPr>
              <w:t xml:space="preserve">, </w:t>
            </w:r>
            <w:r>
              <w:rPr>
                <w:rFonts w:ascii="Arial" w:hAnsi="Arial"/>
                <w:sz w:val="18"/>
              </w:rPr>
              <w:t>90</w:t>
            </w:r>
            <w:r>
              <w:rPr>
                <w:rFonts w:ascii="Arial" w:hAnsi="Arial"/>
                <w:sz w:val="18"/>
                <w:lang w:eastAsia="zh-CN"/>
              </w:rPr>
              <w:t xml:space="preserve">, </w:t>
            </w:r>
            <w:r>
              <w:rPr>
                <w:rFonts w:ascii="Arial" w:hAnsi="Arial"/>
                <w:sz w:val="18"/>
              </w:rPr>
              <w:t>100</w:t>
            </w:r>
          </w:p>
        </w:tc>
        <w:tc>
          <w:tcPr>
            <w:tcW w:w="2290" w:type="dxa"/>
            <w:tcBorders>
              <w:top w:val="nil"/>
              <w:left w:val="single" w:sz="4" w:space="0" w:color="auto"/>
              <w:bottom w:val="nil"/>
              <w:right w:val="single" w:sz="4" w:space="0" w:color="auto"/>
            </w:tcBorders>
          </w:tcPr>
          <w:p w14:paraId="351F675C" w14:textId="77777777" w:rsidR="00EF30D8" w:rsidRDefault="00EF30D8" w:rsidP="00EF30D8">
            <w:pPr>
              <w:keepNext/>
              <w:keepLines/>
              <w:spacing w:after="0"/>
              <w:jc w:val="center"/>
              <w:rPr>
                <w:rFonts w:ascii="Arial" w:hAnsi="Arial"/>
                <w:sz w:val="18"/>
                <w:lang w:eastAsia="zh-CN"/>
              </w:rPr>
            </w:pPr>
          </w:p>
        </w:tc>
      </w:tr>
      <w:tr w:rsidR="00EF30D8" w14:paraId="2885791C" w14:textId="77777777" w:rsidTr="004B42B5">
        <w:trPr>
          <w:trHeight w:val="187"/>
          <w:jc w:val="center"/>
        </w:trPr>
        <w:tc>
          <w:tcPr>
            <w:tcW w:w="2535" w:type="dxa"/>
            <w:tcBorders>
              <w:top w:val="nil"/>
              <w:left w:val="single" w:sz="4" w:space="0" w:color="auto"/>
              <w:bottom w:val="nil"/>
              <w:right w:val="single" w:sz="4" w:space="0" w:color="auto"/>
            </w:tcBorders>
          </w:tcPr>
          <w:p w14:paraId="2310EFE3"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5BCFA9BC"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8AF7C12" w14:textId="77777777" w:rsidR="00EF30D8" w:rsidRDefault="00EF30D8" w:rsidP="00EF30D8">
            <w:pPr>
              <w:keepNext/>
              <w:keepLines/>
              <w:spacing w:after="0"/>
              <w:jc w:val="center"/>
              <w:rPr>
                <w:rFonts w:ascii="Arial" w:hAnsi="Arial"/>
                <w:sz w:val="18"/>
              </w:rPr>
            </w:pPr>
            <w:r>
              <w:rPr>
                <w:rFonts w:ascii="Arial" w:hAnsi="Arial"/>
                <w:sz w:val="18"/>
                <w:lang w:eastAsia="ja-JP"/>
              </w:rPr>
              <w:t>n79</w:t>
            </w:r>
          </w:p>
        </w:tc>
        <w:tc>
          <w:tcPr>
            <w:tcW w:w="5761" w:type="dxa"/>
            <w:tcBorders>
              <w:top w:val="single" w:sz="4" w:space="0" w:color="auto"/>
              <w:left w:val="single" w:sz="4" w:space="0" w:color="auto"/>
              <w:bottom w:val="single" w:sz="4" w:space="0" w:color="auto"/>
              <w:right w:val="single" w:sz="4" w:space="0" w:color="auto"/>
            </w:tcBorders>
            <w:hideMark/>
          </w:tcPr>
          <w:p w14:paraId="0F37922A" w14:textId="77777777" w:rsidR="00EF30D8" w:rsidRDefault="00EF30D8" w:rsidP="00EF30D8">
            <w:pPr>
              <w:keepNext/>
              <w:keepLines/>
              <w:spacing w:after="0"/>
              <w:jc w:val="center"/>
              <w:rPr>
                <w:rFonts w:ascii="Arial" w:hAnsi="Arial"/>
                <w:sz w:val="18"/>
              </w:rPr>
            </w:pPr>
            <w:r>
              <w:rPr>
                <w:rFonts w:ascii="Arial" w:hAnsi="Arial"/>
                <w:sz w:val="18"/>
              </w:rPr>
              <w:t>40</w:t>
            </w:r>
            <w:r>
              <w:rPr>
                <w:rFonts w:ascii="Arial" w:hAnsi="Arial"/>
                <w:sz w:val="18"/>
                <w:lang w:eastAsia="zh-CN"/>
              </w:rPr>
              <w:t xml:space="preserve">, </w:t>
            </w:r>
            <w:r>
              <w:rPr>
                <w:rFonts w:ascii="Arial" w:hAnsi="Arial"/>
                <w:sz w:val="18"/>
              </w:rPr>
              <w:t>50</w:t>
            </w:r>
            <w:r>
              <w:rPr>
                <w:rFonts w:ascii="Arial" w:hAnsi="Arial"/>
                <w:sz w:val="18"/>
                <w:lang w:eastAsia="zh-CN"/>
              </w:rPr>
              <w:t xml:space="preserve">, </w:t>
            </w:r>
            <w:r>
              <w:rPr>
                <w:rFonts w:ascii="Arial" w:hAnsi="Arial"/>
                <w:sz w:val="18"/>
              </w:rPr>
              <w:t>60</w:t>
            </w:r>
            <w:r>
              <w:rPr>
                <w:rFonts w:ascii="Arial" w:hAnsi="Arial"/>
                <w:sz w:val="18"/>
                <w:lang w:eastAsia="zh-CN"/>
              </w:rPr>
              <w:t xml:space="preserve">, </w:t>
            </w:r>
            <w:r>
              <w:rPr>
                <w:rFonts w:ascii="Arial" w:hAnsi="Arial"/>
                <w:sz w:val="18"/>
              </w:rPr>
              <w:t>80</w:t>
            </w:r>
            <w:r>
              <w:rPr>
                <w:rFonts w:ascii="Arial" w:hAnsi="Arial"/>
                <w:sz w:val="18"/>
                <w:lang w:eastAsia="zh-CN"/>
              </w:rPr>
              <w:t xml:space="preserve">, </w:t>
            </w:r>
            <w:r>
              <w:rPr>
                <w:rFonts w:ascii="Arial" w:hAnsi="Arial"/>
                <w:sz w:val="18"/>
              </w:rPr>
              <w:t>100</w:t>
            </w:r>
          </w:p>
        </w:tc>
        <w:tc>
          <w:tcPr>
            <w:tcW w:w="2290" w:type="dxa"/>
            <w:tcBorders>
              <w:top w:val="nil"/>
              <w:left w:val="single" w:sz="4" w:space="0" w:color="auto"/>
              <w:bottom w:val="nil"/>
              <w:right w:val="single" w:sz="4" w:space="0" w:color="auto"/>
            </w:tcBorders>
          </w:tcPr>
          <w:p w14:paraId="61EEFDA4" w14:textId="77777777" w:rsidR="00EF30D8" w:rsidRDefault="00EF30D8" w:rsidP="00EF30D8">
            <w:pPr>
              <w:keepNext/>
              <w:keepLines/>
              <w:spacing w:after="0"/>
              <w:jc w:val="center"/>
              <w:rPr>
                <w:rFonts w:ascii="Arial" w:hAnsi="Arial"/>
                <w:sz w:val="18"/>
                <w:lang w:eastAsia="zh-CN"/>
              </w:rPr>
            </w:pPr>
          </w:p>
        </w:tc>
      </w:tr>
      <w:tr w:rsidR="00EF30D8" w14:paraId="3B2DFBAC"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2383FCAB"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1980E944"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1819193" w14:textId="77777777" w:rsidR="00EF30D8" w:rsidRDefault="00EF30D8" w:rsidP="00EF30D8">
            <w:pPr>
              <w:keepNext/>
              <w:keepLines/>
              <w:spacing w:after="0"/>
              <w:jc w:val="center"/>
              <w:rPr>
                <w:rFonts w:ascii="Arial" w:hAnsi="Arial"/>
                <w:sz w:val="18"/>
              </w:rPr>
            </w:pPr>
            <w:r>
              <w:rPr>
                <w:rFonts w:ascii="Arial" w:hAnsi="Arial"/>
                <w:sz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62BA6CE6" w14:textId="77777777" w:rsidR="00EF30D8" w:rsidRDefault="00EF30D8" w:rsidP="00EF30D8">
            <w:pPr>
              <w:keepNext/>
              <w:keepLines/>
              <w:spacing w:after="0"/>
              <w:jc w:val="center"/>
              <w:rPr>
                <w:rFonts w:ascii="Arial" w:hAnsi="Arial"/>
                <w:sz w:val="18"/>
              </w:rPr>
            </w:pPr>
            <w:r>
              <w:rPr>
                <w:rFonts w:ascii="Arial" w:hAnsi="Arial"/>
                <w:sz w:val="18"/>
              </w:rPr>
              <w:t>50</w:t>
            </w:r>
            <w:r>
              <w:rPr>
                <w:rFonts w:ascii="Arial" w:hAnsi="Arial"/>
                <w:sz w:val="18"/>
                <w:lang w:eastAsia="zh-CN"/>
              </w:rPr>
              <w:t xml:space="preserve">, </w:t>
            </w:r>
            <w:r>
              <w:rPr>
                <w:rFonts w:ascii="Arial" w:hAnsi="Arial"/>
                <w:sz w:val="18"/>
              </w:rPr>
              <w:t>100</w:t>
            </w:r>
            <w:r>
              <w:rPr>
                <w:rFonts w:ascii="Arial" w:hAnsi="Arial"/>
                <w:sz w:val="18"/>
                <w:lang w:eastAsia="zh-CN"/>
              </w:rPr>
              <w:t xml:space="preserve">, </w:t>
            </w:r>
            <w:r>
              <w:rPr>
                <w:rFonts w:ascii="Arial" w:hAnsi="Arial"/>
                <w:sz w:val="18"/>
              </w:rPr>
              <w:t>200</w:t>
            </w:r>
            <w:r>
              <w:rPr>
                <w:rFonts w:ascii="Arial" w:hAnsi="Arial"/>
                <w:sz w:val="18"/>
                <w:lang w:eastAsia="zh-CN"/>
              </w:rPr>
              <w:t xml:space="preserve">, </w:t>
            </w:r>
            <w:r>
              <w:rPr>
                <w:rFonts w:ascii="Arial" w:hAnsi="Arial"/>
                <w:sz w:val="18"/>
              </w:rPr>
              <w:t>400</w:t>
            </w:r>
          </w:p>
        </w:tc>
        <w:tc>
          <w:tcPr>
            <w:tcW w:w="2290" w:type="dxa"/>
            <w:tcBorders>
              <w:top w:val="nil"/>
              <w:left w:val="single" w:sz="4" w:space="0" w:color="auto"/>
              <w:bottom w:val="single" w:sz="4" w:space="0" w:color="auto"/>
              <w:right w:val="single" w:sz="4" w:space="0" w:color="auto"/>
            </w:tcBorders>
          </w:tcPr>
          <w:p w14:paraId="24F08BC0" w14:textId="77777777" w:rsidR="00EF30D8" w:rsidRDefault="00EF30D8" w:rsidP="00EF30D8">
            <w:pPr>
              <w:keepNext/>
              <w:keepLines/>
              <w:spacing w:after="0"/>
              <w:jc w:val="center"/>
              <w:rPr>
                <w:rFonts w:ascii="Arial" w:hAnsi="Arial"/>
                <w:sz w:val="18"/>
                <w:lang w:eastAsia="zh-CN"/>
              </w:rPr>
            </w:pPr>
          </w:p>
        </w:tc>
      </w:tr>
      <w:tr w:rsidR="00EF30D8" w14:paraId="7881A4D7"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6E1CD4CA"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CA_n1A-n77A-n79A-n257G</w:t>
            </w:r>
          </w:p>
        </w:tc>
        <w:tc>
          <w:tcPr>
            <w:tcW w:w="2511" w:type="dxa"/>
            <w:tcBorders>
              <w:top w:val="single" w:sz="4" w:space="0" w:color="auto"/>
              <w:left w:val="single" w:sz="4" w:space="0" w:color="auto"/>
              <w:bottom w:val="nil"/>
              <w:right w:val="single" w:sz="4" w:space="0" w:color="auto"/>
            </w:tcBorders>
            <w:hideMark/>
          </w:tcPr>
          <w:p w14:paraId="631C4B62"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CA_n1A-n77A</w:t>
            </w:r>
          </w:p>
          <w:p w14:paraId="4F84CE22"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CA_n1A-n79A</w:t>
            </w:r>
          </w:p>
          <w:p w14:paraId="34E4DEE5"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CA_n1A-n257A</w:t>
            </w:r>
          </w:p>
          <w:p w14:paraId="4B47CA49"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CA_n1A-n257G</w:t>
            </w:r>
          </w:p>
          <w:p w14:paraId="1C283D38"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CA_n77A-n79A</w:t>
            </w:r>
          </w:p>
          <w:p w14:paraId="4EC159FF"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CA_n77A-n257A</w:t>
            </w:r>
          </w:p>
          <w:p w14:paraId="6AA65E81"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CA_n77A-n257G</w:t>
            </w:r>
          </w:p>
          <w:p w14:paraId="0B847706"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CA_n79A-n257A</w:t>
            </w:r>
          </w:p>
          <w:p w14:paraId="73D6D3D4"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CA_n79A-n257G</w:t>
            </w:r>
          </w:p>
          <w:p w14:paraId="13896421" w14:textId="77777777" w:rsidR="00EF30D8" w:rsidRDefault="00EF30D8" w:rsidP="00EF30D8">
            <w:pPr>
              <w:keepNext/>
              <w:keepLines/>
              <w:spacing w:after="0"/>
              <w:jc w:val="center"/>
              <w:rPr>
                <w:rFonts w:ascii="Arial" w:hAnsi="Arial"/>
                <w:sz w:val="18"/>
              </w:rPr>
            </w:pPr>
            <w:r>
              <w:rPr>
                <w:rFonts w:ascii="Arial" w:hAnsi="Arial" w:cs="Arial"/>
                <w:sz w:val="18"/>
                <w:szCs w:val="18"/>
                <w:lang w:eastAsia="zh-CN"/>
              </w:rPr>
              <w:t>CA_n257G</w:t>
            </w:r>
          </w:p>
        </w:tc>
        <w:tc>
          <w:tcPr>
            <w:tcW w:w="1213" w:type="dxa"/>
            <w:tcBorders>
              <w:top w:val="single" w:sz="4" w:space="0" w:color="auto"/>
              <w:left w:val="single" w:sz="4" w:space="0" w:color="auto"/>
              <w:bottom w:val="single" w:sz="4" w:space="0" w:color="auto"/>
              <w:right w:val="single" w:sz="4" w:space="0" w:color="auto"/>
            </w:tcBorders>
            <w:hideMark/>
          </w:tcPr>
          <w:p w14:paraId="18D3000F" w14:textId="77777777" w:rsidR="00EF30D8" w:rsidRDefault="00EF30D8" w:rsidP="00EF30D8">
            <w:pPr>
              <w:keepNext/>
              <w:keepLines/>
              <w:spacing w:after="0"/>
              <w:jc w:val="center"/>
              <w:rPr>
                <w:rFonts w:ascii="Arial" w:hAnsi="Arial"/>
                <w:sz w:val="18"/>
              </w:rPr>
            </w:pPr>
            <w:r>
              <w:rPr>
                <w:rFonts w:ascii="Arial" w:hAnsi="Arial"/>
                <w:sz w:val="18"/>
                <w:lang w:eastAsia="zh-CN"/>
              </w:rPr>
              <w:t>n1</w:t>
            </w:r>
          </w:p>
        </w:tc>
        <w:tc>
          <w:tcPr>
            <w:tcW w:w="5761" w:type="dxa"/>
            <w:tcBorders>
              <w:top w:val="single" w:sz="4" w:space="0" w:color="auto"/>
              <w:left w:val="single" w:sz="4" w:space="0" w:color="auto"/>
              <w:bottom w:val="single" w:sz="4" w:space="0" w:color="auto"/>
              <w:right w:val="single" w:sz="4" w:space="0" w:color="auto"/>
            </w:tcBorders>
            <w:hideMark/>
          </w:tcPr>
          <w:p w14:paraId="71B61085"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5, 10, 15, 20</w:t>
            </w:r>
          </w:p>
        </w:tc>
        <w:tc>
          <w:tcPr>
            <w:tcW w:w="2290" w:type="dxa"/>
            <w:tcBorders>
              <w:top w:val="single" w:sz="4" w:space="0" w:color="auto"/>
              <w:left w:val="single" w:sz="4" w:space="0" w:color="auto"/>
              <w:bottom w:val="nil"/>
              <w:right w:val="single" w:sz="4" w:space="0" w:color="auto"/>
            </w:tcBorders>
            <w:hideMark/>
          </w:tcPr>
          <w:p w14:paraId="70A4ACAF"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0</w:t>
            </w:r>
          </w:p>
        </w:tc>
      </w:tr>
      <w:tr w:rsidR="00EF30D8" w14:paraId="7F47F00B" w14:textId="77777777" w:rsidTr="004B42B5">
        <w:trPr>
          <w:trHeight w:val="187"/>
          <w:jc w:val="center"/>
        </w:trPr>
        <w:tc>
          <w:tcPr>
            <w:tcW w:w="2535" w:type="dxa"/>
            <w:tcBorders>
              <w:top w:val="nil"/>
              <w:left w:val="single" w:sz="4" w:space="0" w:color="auto"/>
              <w:bottom w:val="nil"/>
              <w:right w:val="single" w:sz="4" w:space="0" w:color="auto"/>
            </w:tcBorders>
          </w:tcPr>
          <w:p w14:paraId="209DC245"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5F3295C6"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2A8BC6D" w14:textId="77777777" w:rsidR="00EF30D8" w:rsidRDefault="00EF30D8" w:rsidP="00EF30D8">
            <w:pPr>
              <w:keepNext/>
              <w:keepLines/>
              <w:spacing w:after="0"/>
              <w:jc w:val="center"/>
              <w:rPr>
                <w:rFonts w:ascii="Arial" w:hAnsi="Arial"/>
                <w:sz w:val="18"/>
              </w:rPr>
            </w:pPr>
            <w:r>
              <w:rPr>
                <w:rFonts w:ascii="Arial" w:hAnsi="Arial"/>
                <w:sz w:val="18"/>
                <w:lang w:eastAsia="zh-CN"/>
              </w:rPr>
              <w:t>n77</w:t>
            </w:r>
          </w:p>
        </w:tc>
        <w:tc>
          <w:tcPr>
            <w:tcW w:w="5761" w:type="dxa"/>
            <w:tcBorders>
              <w:top w:val="single" w:sz="4" w:space="0" w:color="auto"/>
              <w:left w:val="single" w:sz="4" w:space="0" w:color="auto"/>
              <w:bottom w:val="single" w:sz="4" w:space="0" w:color="auto"/>
              <w:right w:val="single" w:sz="4" w:space="0" w:color="auto"/>
            </w:tcBorders>
            <w:hideMark/>
          </w:tcPr>
          <w:p w14:paraId="0E515FDE"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 xml:space="preserve">10, 15, 20, 25, 30, </w:t>
            </w:r>
            <w:r>
              <w:rPr>
                <w:rFonts w:ascii="Arial" w:hAnsi="Arial"/>
                <w:sz w:val="18"/>
              </w:rPr>
              <w:t>40</w:t>
            </w:r>
            <w:r>
              <w:rPr>
                <w:rFonts w:ascii="Arial" w:hAnsi="Arial"/>
                <w:sz w:val="18"/>
                <w:lang w:eastAsia="zh-CN"/>
              </w:rPr>
              <w:t xml:space="preserve">, </w:t>
            </w:r>
            <w:r>
              <w:rPr>
                <w:rFonts w:ascii="Arial" w:hAnsi="Arial"/>
                <w:sz w:val="18"/>
              </w:rPr>
              <w:t>50</w:t>
            </w:r>
            <w:r>
              <w:rPr>
                <w:rFonts w:ascii="Arial" w:hAnsi="Arial"/>
                <w:sz w:val="18"/>
                <w:lang w:eastAsia="zh-CN"/>
              </w:rPr>
              <w:t xml:space="preserve">, </w:t>
            </w:r>
            <w:r>
              <w:rPr>
                <w:rFonts w:ascii="Arial" w:hAnsi="Arial"/>
                <w:sz w:val="18"/>
              </w:rPr>
              <w:t>60</w:t>
            </w:r>
            <w:r>
              <w:rPr>
                <w:rFonts w:ascii="Arial" w:hAnsi="Arial"/>
                <w:sz w:val="18"/>
                <w:lang w:eastAsia="zh-CN"/>
              </w:rPr>
              <w:t xml:space="preserve">, </w:t>
            </w:r>
            <w:r>
              <w:rPr>
                <w:rFonts w:ascii="Arial" w:hAnsi="Arial"/>
                <w:sz w:val="18"/>
              </w:rPr>
              <w:t>70</w:t>
            </w:r>
            <w:r>
              <w:rPr>
                <w:rFonts w:ascii="Arial" w:hAnsi="Arial"/>
                <w:sz w:val="18"/>
                <w:lang w:eastAsia="zh-CN"/>
              </w:rPr>
              <w:t xml:space="preserve">, </w:t>
            </w:r>
            <w:r>
              <w:rPr>
                <w:rFonts w:ascii="Arial" w:hAnsi="Arial"/>
                <w:sz w:val="18"/>
              </w:rPr>
              <w:t>80</w:t>
            </w:r>
            <w:r>
              <w:rPr>
                <w:rFonts w:ascii="Arial" w:hAnsi="Arial"/>
                <w:sz w:val="18"/>
                <w:lang w:eastAsia="zh-CN"/>
              </w:rPr>
              <w:t xml:space="preserve">, </w:t>
            </w:r>
            <w:r>
              <w:rPr>
                <w:rFonts w:ascii="Arial" w:hAnsi="Arial"/>
                <w:sz w:val="18"/>
              </w:rPr>
              <w:t>90</w:t>
            </w:r>
            <w:r>
              <w:rPr>
                <w:rFonts w:ascii="Arial" w:hAnsi="Arial"/>
                <w:sz w:val="18"/>
                <w:lang w:eastAsia="zh-CN"/>
              </w:rPr>
              <w:t xml:space="preserve">, </w:t>
            </w:r>
            <w:r>
              <w:rPr>
                <w:rFonts w:ascii="Arial" w:hAnsi="Arial"/>
                <w:sz w:val="18"/>
              </w:rPr>
              <w:t>100</w:t>
            </w:r>
          </w:p>
        </w:tc>
        <w:tc>
          <w:tcPr>
            <w:tcW w:w="2290" w:type="dxa"/>
            <w:tcBorders>
              <w:top w:val="nil"/>
              <w:left w:val="single" w:sz="4" w:space="0" w:color="auto"/>
              <w:bottom w:val="nil"/>
              <w:right w:val="single" w:sz="4" w:space="0" w:color="auto"/>
            </w:tcBorders>
          </w:tcPr>
          <w:p w14:paraId="62D778F3" w14:textId="77777777" w:rsidR="00EF30D8" w:rsidRDefault="00EF30D8" w:rsidP="00EF30D8">
            <w:pPr>
              <w:keepNext/>
              <w:keepLines/>
              <w:spacing w:after="0"/>
              <w:jc w:val="center"/>
              <w:rPr>
                <w:rFonts w:ascii="Arial" w:hAnsi="Arial"/>
                <w:sz w:val="18"/>
                <w:lang w:eastAsia="zh-CN"/>
              </w:rPr>
            </w:pPr>
          </w:p>
        </w:tc>
      </w:tr>
      <w:tr w:rsidR="00EF30D8" w14:paraId="23D59043" w14:textId="77777777" w:rsidTr="004B42B5">
        <w:trPr>
          <w:trHeight w:val="187"/>
          <w:jc w:val="center"/>
        </w:trPr>
        <w:tc>
          <w:tcPr>
            <w:tcW w:w="2535" w:type="dxa"/>
            <w:tcBorders>
              <w:top w:val="nil"/>
              <w:left w:val="single" w:sz="4" w:space="0" w:color="auto"/>
              <w:bottom w:val="nil"/>
              <w:right w:val="single" w:sz="4" w:space="0" w:color="auto"/>
            </w:tcBorders>
          </w:tcPr>
          <w:p w14:paraId="05D0DA2C"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384E8D59"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8914E1F" w14:textId="77777777" w:rsidR="00EF30D8" w:rsidRDefault="00EF30D8" w:rsidP="00EF30D8">
            <w:pPr>
              <w:keepNext/>
              <w:keepLines/>
              <w:spacing w:after="0"/>
              <w:jc w:val="center"/>
              <w:rPr>
                <w:rFonts w:ascii="Arial" w:hAnsi="Arial"/>
                <w:sz w:val="18"/>
              </w:rPr>
            </w:pPr>
            <w:r>
              <w:rPr>
                <w:rFonts w:ascii="Arial" w:hAnsi="Arial"/>
                <w:sz w:val="18"/>
                <w:lang w:eastAsia="ja-JP"/>
              </w:rPr>
              <w:t>n79</w:t>
            </w:r>
          </w:p>
        </w:tc>
        <w:tc>
          <w:tcPr>
            <w:tcW w:w="5761" w:type="dxa"/>
            <w:tcBorders>
              <w:top w:val="single" w:sz="4" w:space="0" w:color="auto"/>
              <w:left w:val="single" w:sz="4" w:space="0" w:color="auto"/>
              <w:bottom w:val="single" w:sz="4" w:space="0" w:color="auto"/>
              <w:right w:val="single" w:sz="4" w:space="0" w:color="auto"/>
            </w:tcBorders>
            <w:hideMark/>
          </w:tcPr>
          <w:p w14:paraId="396EDD58" w14:textId="77777777" w:rsidR="00EF30D8" w:rsidRDefault="00EF30D8" w:rsidP="00EF30D8">
            <w:pPr>
              <w:keepNext/>
              <w:keepLines/>
              <w:spacing w:after="0"/>
              <w:jc w:val="center"/>
              <w:rPr>
                <w:rFonts w:ascii="Arial" w:hAnsi="Arial"/>
                <w:sz w:val="18"/>
              </w:rPr>
            </w:pPr>
            <w:r>
              <w:rPr>
                <w:rFonts w:ascii="Arial" w:hAnsi="Arial"/>
                <w:sz w:val="18"/>
              </w:rPr>
              <w:t>40</w:t>
            </w:r>
            <w:r>
              <w:rPr>
                <w:rFonts w:ascii="Arial" w:hAnsi="Arial"/>
                <w:sz w:val="18"/>
                <w:lang w:eastAsia="zh-CN"/>
              </w:rPr>
              <w:t xml:space="preserve">, </w:t>
            </w:r>
            <w:r>
              <w:rPr>
                <w:rFonts w:ascii="Arial" w:hAnsi="Arial"/>
                <w:sz w:val="18"/>
              </w:rPr>
              <w:t>50</w:t>
            </w:r>
            <w:r>
              <w:rPr>
                <w:rFonts w:ascii="Arial" w:hAnsi="Arial"/>
                <w:sz w:val="18"/>
                <w:lang w:eastAsia="zh-CN"/>
              </w:rPr>
              <w:t xml:space="preserve">, </w:t>
            </w:r>
            <w:r>
              <w:rPr>
                <w:rFonts w:ascii="Arial" w:hAnsi="Arial"/>
                <w:sz w:val="18"/>
              </w:rPr>
              <w:t>60</w:t>
            </w:r>
            <w:r>
              <w:rPr>
                <w:rFonts w:ascii="Arial" w:hAnsi="Arial"/>
                <w:sz w:val="18"/>
                <w:lang w:eastAsia="zh-CN"/>
              </w:rPr>
              <w:t xml:space="preserve">, </w:t>
            </w:r>
            <w:r>
              <w:rPr>
                <w:rFonts w:ascii="Arial" w:hAnsi="Arial"/>
                <w:sz w:val="18"/>
              </w:rPr>
              <w:t>80</w:t>
            </w:r>
            <w:r>
              <w:rPr>
                <w:rFonts w:ascii="Arial" w:hAnsi="Arial"/>
                <w:sz w:val="18"/>
                <w:lang w:eastAsia="zh-CN"/>
              </w:rPr>
              <w:t xml:space="preserve">, </w:t>
            </w:r>
            <w:r>
              <w:rPr>
                <w:rFonts w:ascii="Arial" w:hAnsi="Arial"/>
                <w:sz w:val="18"/>
              </w:rPr>
              <w:t>100</w:t>
            </w:r>
          </w:p>
        </w:tc>
        <w:tc>
          <w:tcPr>
            <w:tcW w:w="2290" w:type="dxa"/>
            <w:tcBorders>
              <w:top w:val="nil"/>
              <w:left w:val="single" w:sz="4" w:space="0" w:color="auto"/>
              <w:bottom w:val="nil"/>
              <w:right w:val="single" w:sz="4" w:space="0" w:color="auto"/>
            </w:tcBorders>
          </w:tcPr>
          <w:p w14:paraId="6D2E49E4" w14:textId="77777777" w:rsidR="00EF30D8" w:rsidRDefault="00EF30D8" w:rsidP="00EF30D8">
            <w:pPr>
              <w:keepNext/>
              <w:keepLines/>
              <w:spacing w:after="0"/>
              <w:jc w:val="center"/>
              <w:rPr>
                <w:rFonts w:ascii="Arial" w:hAnsi="Arial"/>
                <w:sz w:val="18"/>
                <w:lang w:eastAsia="zh-CN"/>
              </w:rPr>
            </w:pPr>
          </w:p>
        </w:tc>
      </w:tr>
      <w:tr w:rsidR="00EF30D8" w14:paraId="0CE7BA72"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530C2B7D"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14ED2963"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9597FAC" w14:textId="77777777" w:rsidR="00EF30D8" w:rsidRDefault="00EF30D8" w:rsidP="00EF30D8">
            <w:pPr>
              <w:keepNext/>
              <w:keepLines/>
              <w:spacing w:after="0"/>
              <w:jc w:val="center"/>
              <w:rPr>
                <w:rFonts w:ascii="Arial" w:hAnsi="Arial"/>
                <w:sz w:val="18"/>
              </w:rPr>
            </w:pPr>
            <w:r>
              <w:rPr>
                <w:rFonts w:ascii="Arial" w:hAnsi="Arial"/>
                <w:sz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2983D8FB" w14:textId="77777777" w:rsidR="00EF30D8" w:rsidRDefault="00EF30D8" w:rsidP="00EF30D8">
            <w:pPr>
              <w:keepNext/>
              <w:keepLines/>
              <w:spacing w:after="0"/>
              <w:jc w:val="center"/>
              <w:rPr>
                <w:rFonts w:ascii="Arial" w:hAnsi="Arial"/>
                <w:sz w:val="18"/>
              </w:rPr>
            </w:pPr>
            <w:r>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tcPr>
          <w:p w14:paraId="4227D373" w14:textId="77777777" w:rsidR="00EF30D8" w:rsidRDefault="00EF30D8" w:rsidP="00EF30D8">
            <w:pPr>
              <w:keepNext/>
              <w:keepLines/>
              <w:spacing w:after="0"/>
              <w:jc w:val="center"/>
              <w:rPr>
                <w:rFonts w:ascii="Arial" w:hAnsi="Arial"/>
                <w:sz w:val="18"/>
                <w:lang w:eastAsia="zh-CN"/>
              </w:rPr>
            </w:pPr>
          </w:p>
        </w:tc>
      </w:tr>
      <w:tr w:rsidR="00EF30D8" w14:paraId="2C5C949F"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30E86ED2"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CA_n1A-n77A-n79A-n257H</w:t>
            </w:r>
          </w:p>
        </w:tc>
        <w:tc>
          <w:tcPr>
            <w:tcW w:w="2511" w:type="dxa"/>
            <w:tcBorders>
              <w:top w:val="single" w:sz="4" w:space="0" w:color="auto"/>
              <w:left w:val="single" w:sz="4" w:space="0" w:color="auto"/>
              <w:bottom w:val="nil"/>
              <w:right w:val="single" w:sz="4" w:space="0" w:color="auto"/>
            </w:tcBorders>
            <w:hideMark/>
          </w:tcPr>
          <w:p w14:paraId="5FF04C19"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CA_n1A-n77A</w:t>
            </w:r>
          </w:p>
          <w:p w14:paraId="20A444CF"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CA_n1A-n79A</w:t>
            </w:r>
          </w:p>
          <w:p w14:paraId="58F077FD"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CA_n1A-n257A</w:t>
            </w:r>
          </w:p>
          <w:p w14:paraId="1C3806FE"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CA_n1A-n257G</w:t>
            </w:r>
          </w:p>
          <w:p w14:paraId="2C710F33"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CA_n1A-n257H</w:t>
            </w:r>
          </w:p>
          <w:p w14:paraId="0860D19A"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CA_n77A-n79A</w:t>
            </w:r>
          </w:p>
          <w:p w14:paraId="0555ABA9"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CA_n77A-n257A</w:t>
            </w:r>
          </w:p>
          <w:p w14:paraId="42A7140A"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CA_n77A-n257G</w:t>
            </w:r>
          </w:p>
          <w:p w14:paraId="1EB88C77"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CA_n77A-n257H</w:t>
            </w:r>
          </w:p>
          <w:p w14:paraId="28F179FD"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CA_n79A-n257A</w:t>
            </w:r>
          </w:p>
          <w:p w14:paraId="52E1A0B2"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CA_n79A-n257G</w:t>
            </w:r>
          </w:p>
          <w:p w14:paraId="34DEB8F0"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CA_n79A-n257H</w:t>
            </w:r>
          </w:p>
          <w:p w14:paraId="5F6994B8"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CA_n257G</w:t>
            </w:r>
          </w:p>
          <w:p w14:paraId="707B4642" w14:textId="77777777" w:rsidR="00EF30D8" w:rsidRDefault="00EF30D8" w:rsidP="00EF30D8">
            <w:pPr>
              <w:keepNext/>
              <w:keepLines/>
              <w:spacing w:after="0"/>
              <w:jc w:val="center"/>
              <w:rPr>
                <w:rFonts w:ascii="Arial" w:hAnsi="Arial"/>
                <w:sz w:val="18"/>
              </w:rPr>
            </w:pPr>
            <w:r>
              <w:rPr>
                <w:rFonts w:ascii="Arial" w:hAnsi="Arial"/>
                <w:sz w:val="18"/>
                <w:lang w:eastAsia="zh-CN"/>
              </w:rPr>
              <w:t>CA_n257H</w:t>
            </w:r>
          </w:p>
        </w:tc>
        <w:tc>
          <w:tcPr>
            <w:tcW w:w="1213" w:type="dxa"/>
            <w:tcBorders>
              <w:top w:val="single" w:sz="4" w:space="0" w:color="auto"/>
              <w:left w:val="single" w:sz="4" w:space="0" w:color="auto"/>
              <w:bottom w:val="single" w:sz="4" w:space="0" w:color="auto"/>
              <w:right w:val="single" w:sz="4" w:space="0" w:color="auto"/>
            </w:tcBorders>
            <w:hideMark/>
          </w:tcPr>
          <w:p w14:paraId="44435600" w14:textId="77777777" w:rsidR="00EF30D8" w:rsidRDefault="00EF30D8" w:rsidP="00EF30D8">
            <w:pPr>
              <w:keepNext/>
              <w:keepLines/>
              <w:spacing w:after="0"/>
              <w:jc w:val="center"/>
              <w:rPr>
                <w:rFonts w:ascii="Arial" w:hAnsi="Arial"/>
                <w:sz w:val="18"/>
              </w:rPr>
            </w:pPr>
            <w:r>
              <w:rPr>
                <w:rFonts w:ascii="Arial" w:hAnsi="Arial"/>
                <w:sz w:val="18"/>
                <w:lang w:eastAsia="zh-CN"/>
              </w:rPr>
              <w:t>n1</w:t>
            </w:r>
          </w:p>
        </w:tc>
        <w:tc>
          <w:tcPr>
            <w:tcW w:w="5761" w:type="dxa"/>
            <w:tcBorders>
              <w:top w:val="single" w:sz="4" w:space="0" w:color="auto"/>
              <w:left w:val="single" w:sz="4" w:space="0" w:color="auto"/>
              <w:bottom w:val="single" w:sz="4" w:space="0" w:color="auto"/>
              <w:right w:val="single" w:sz="4" w:space="0" w:color="auto"/>
            </w:tcBorders>
            <w:hideMark/>
          </w:tcPr>
          <w:p w14:paraId="664719EF"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5, 10, 15, 20</w:t>
            </w:r>
          </w:p>
        </w:tc>
        <w:tc>
          <w:tcPr>
            <w:tcW w:w="2290" w:type="dxa"/>
            <w:tcBorders>
              <w:top w:val="single" w:sz="4" w:space="0" w:color="auto"/>
              <w:left w:val="single" w:sz="4" w:space="0" w:color="auto"/>
              <w:bottom w:val="nil"/>
              <w:right w:val="single" w:sz="4" w:space="0" w:color="auto"/>
            </w:tcBorders>
            <w:hideMark/>
          </w:tcPr>
          <w:p w14:paraId="50BAE128"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0</w:t>
            </w:r>
          </w:p>
        </w:tc>
      </w:tr>
      <w:tr w:rsidR="00EF30D8" w14:paraId="4087F559" w14:textId="77777777" w:rsidTr="004B42B5">
        <w:trPr>
          <w:trHeight w:val="187"/>
          <w:jc w:val="center"/>
        </w:trPr>
        <w:tc>
          <w:tcPr>
            <w:tcW w:w="2535" w:type="dxa"/>
            <w:tcBorders>
              <w:top w:val="nil"/>
              <w:left w:val="single" w:sz="4" w:space="0" w:color="auto"/>
              <w:bottom w:val="nil"/>
              <w:right w:val="single" w:sz="4" w:space="0" w:color="auto"/>
            </w:tcBorders>
          </w:tcPr>
          <w:p w14:paraId="76BE7079"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02EDD490"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9003C80" w14:textId="77777777" w:rsidR="00EF30D8" w:rsidRDefault="00EF30D8" w:rsidP="00EF30D8">
            <w:pPr>
              <w:keepNext/>
              <w:keepLines/>
              <w:spacing w:after="0"/>
              <w:jc w:val="center"/>
              <w:rPr>
                <w:rFonts w:ascii="Arial" w:hAnsi="Arial"/>
                <w:sz w:val="18"/>
              </w:rPr>
            </w:pPr>
            <w:r>
              <w:rPr>
                <w:rFonts w:ascii="Arial" w:hAnsi="Arial"/>
                <w:sz w:val="18"/>
                <w:lang w:eastAsia="zh-CN"/>
              </w:rPr>
              <w:t>n77</w:t>
            </w:r>
          </w:p>
        </w:tc>
        <w:tc>
          <w:tcPr>
            <w:tcW w:w="5761" w:type="dxa"/>
            <w:tcBorders>
              <w:top w:val="single" w:sz="4" w:space="0" w:color="auto"/>
              <w:left w:val="single" w:sz="4" w:space="0" w:color="auto"/>
              <w:bottom w:val="single" w:sz="4" w:space="0" w:color="auto"/>
              <w:right w:val="single" w:sz="4" w:space="0" w:color="auto"/>
            </w:tcBorders>
            <w:hideMark/>
          </w:tcPr>
          <w:p w14:paraId="191DF071"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 xml:space="preserve">10, 15, 20, 25, 30, </w:t>
            </w:r>
            <w:r>
              <w:rPr>
                <w:rFonts w:ascii="Arial" w:hAnsi="Arial"/>
                <w:sz w:val="18"/>
              </w:rPr>
              <w:t>40</w:t>
            </w:r>
            <w:r>
              <w:rPr>
                <w:rFonts w:ascii="Arial" w:hAnsi="Arial"/>
                <w:sz w:val="18"/>
                <w:lang w:eastAsia="zh-CN"/>
              </w:rPr>
              <w:t xml:space="preserve">, </w:t>
            </w:r>
            <w:r>
              <w:rPr>
                <w:rFonts w:ascii="Arial" w:hAnsi="Arial"/>
                <w:sz w:val="18"/>
              </w:rPr>
              <w:t>50</w:t>
            </w:r>
            <w:r>
              <w:rPr>
                <w:rFonts w:ascii="Arial" w:hAnsi="Arial"/>
                <w:sz w:val="18"/>
                <w:lang w:eastAsia="zh-CN"/>
              </w:rPr>
              <w:t xml:space="preserve">, </w:t>
            </w:r>
            <w:r>
              <w:rPr>
                <w:rFonts w:ascii="Arial" w:hAnsi="Arial"/>
                <w:sz w:val="18"/>
              </w:rPr>
              <w:t>60</w:t>
            </w:r>
            <w:r>
              <w:rPr>
                <w:rFonts w:ascii="Arial" w:hAnsi="Arial"/>
                <w:sz w:val="18"/>
                <w:lang w:eastAsia="zh-CN"/>
              </w:rPr>
              <w:t xml:space="preserve">, </w:t>
            </w:r>
            <w:r>
              <w:rPr>
                <w:rFonts w:ascii="Arial" w:hAnsi="Arial"/>
                <w:sz w:val="18"/>
              </w:rPr>
              <w:t>70</w:t>
            </w:r>
            <w:r>
              <w:rPr>
                <w:rFonts w:ascii="Arial" w:hAnsi="Arial"/>
                <w:sz w:val="18"/>
                <w:lang w:eastAsia="zh-CN"/>
              </w:rPr>
              <w:t xml:space="preserve">, </w:t>
            </w:r>
            <w:r>
              <w:rPr>
                <w:rFonts w:ascii="Arial" w:hAnsi="Arial"/>
                <w:sz w:val="18"/>
              </w:rPr>
              <w:t>80</w:t>
            </w:r>
            <w:r>
              <w:rPr>
                <w:rFonts w:ascii="Arial" w:hAnsi="Arial"/>
                <w:sz w:val="18"/>
                <w:lang w:eastAsia="zh-CN"/>
              </w:rPr>
              <w:t xml:space="preserve">, </w:t>
            </w:r>
            <w:r>
              <w:rPr>
                <w:rFonts w:ascii="Arial" w:hAnsi="Arial"/>
                <w:sz w:val="18"/>
              </w:rPr>
              <w:t>90</w:t>
            </w:r>
            <w:r>
              <w:rPr>
                <w:rFonts w:ascii="Arial" w:hAnsi="Arial"/>
                <w:sz w:val="18"/>
                <w:lang w:eastAsia="zh-CN"/>
              </w:rPr>
              <w:t xml:space="preserve">, </w:t>
            </w:r>
            <w:r>
              <w:rPr>
                <w:rFonts w:ascii="Arial" w:hAnsi="Arial"/>
                <w:sz w:val="18"/>
              </w:rPr>
              <w:t>100</w:t>
            </w:r>
          </w:p>
        </w:tc>
        <w:tc>
          <w:tcPr>
            <w:tcW w:w="2290" w:type="dxa"/>
            <w:tcBorders>
              <w:top w:val="nil"/>
              <w:left w:val="single" w:sz="4" w:space="0" w:color="auto"/>
              <w:bottom w:val="nil"/>
              <w:right w:val="single" w:sz="4" w:space="0" w:color="auto"/>
            </w:tcBorders>
          </w:tcPr>
          <w:p w14:paraId="2C9DE5DC" w14:textId="77777777" w:rsidR="00EF30D8" w:rsidRDefault="00EF30D8" w:rsidP="00EF30D8">
            <w:pPr>
              <w:keepNext/>
              <w:keepLines/>
              <w:spacing w:after="0"/>
              <w:jc w:val="center"/>
              <w:rPr>
                <w:rFonts w:ascii="Arial" w:hAnsi="Arial"/>
                <w:sz w:val="18"/>
                <w:lang w:eastAsia="zh-CN"/>
              </w:rPr>
            </w:pPr>
          </w:p>
        </w:tc>
      </w:tr>
      <w:tr w:rsidR="00EF30D8" w14:paraId="3F2661A4" w14:textId="77777777" w:rsidTr="004B42B5">
        <w:trPr>
          <w:trHeight w:val="187"/>
          <w:jc w:val="center"/>
        </w:trPr>
        <w:tc>
          <w:tcPr>
            <w:tcW w:w="2535" w:type="dxa"/>
            <w:tcBorders>
              <w:top w:val="nil"/>
              <w:left w:val="single" w:sz="4" w:space="0" w:color="auto"/>
              <w:bottom w:val="nil"/>
              <w:right w:val="single" w:sz="4" w:space="0" w:color="auto"/>
            </w:tcBorders>
          </w:tcPr>
          <w:p w14:paraId="3ADC3BA9"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2DE9A48D"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75A8D1C" w14:textId="77777777" w:rsidR="00EF30D8" w:rsidRDefault="00EF30D8" w:rsidP="00EF30D8">
            <w:pPr>
              <w:keepNext/>
              <w:keepLines/>
              <w:spacing w:after="0"/>
              <w:jc w:val="center"/>
              <w:rPr>
                <w:rFonts w:ascii="Arial" w:hAnsi="Arial"/>
                <w:sz w:val="18"/>
              </w:rPr>
            </w:pPr>
            <w:r>
              <w:rPr>
                <w:rFonts w:ascii="Arial" w:hAnsi="Arial"/>
                <w:sz w:val="18"/>
                <w:lang w:eastAsia="ja-JP"/>
              </w:rPr>
              <w:t>n79</w:t>
            </w:r>
          </w:p>
        </w:tc>
        <w:tc>
          <w:tcPr>
            <w:tcW w:w="5761" w:type="dxa"/>
            <w:tcBorders>
              <w:top w:val="single" w:sz="4" w:space="0" w:color="auto"/>
              <w:left w:val="single" w:sz="4" w:space="0" w:color="auto"/>
              <w:bottom w:val="single" w:sz="4" w:space="0" w:color="auto"/>
              <w:right w:val="single" w:sz="4" w:space="0" w:color="auto"/>
            </w:tcBorders>
            <w:hideMark/>
          </w:tcPr>
          <w:p w14:paraId="67E46DD8" w14:textId="77777777" w:rsidR="00EF30D8" w:rsidRDefault="00EF30D8" w:rsidP="00EF30D8">
            <w:pPr>
              <w:keepNext/>
              <w:keepLines/>
              <w:spacing w:after="0"/>
              <w:jc w:val="center"/>
              <w:rPr>
                <w:rFonts w:ascii="Arial" w:hAnsi="Arial"/>
                <w:sz w:val="18"/>
              </w:rPr>
            </w:pPr>
            <w:r>
              <w:rPr>
                <w:rFonts w:ascii="Arial" w:hAnsi="Arial"/>
                <w:sz w:val="18"/>
              </w:rPr>
              <w:t>40</w:t>
            </w:r>
            <w:r>
              <w:rPr>
                <w:rFonts w:ascii="Arial" w:hAnsi="Arial"/>
                <w:sz w:val="18"/>
                <w:lang w:eastAsia="zh-CN"/>
              </w:rPr>
              <w:t xml:space="preserve">, </w:t>
            </w:r>
            <w:r>
              <w:rPr>
                <w:rFonts w:ascii="Arial" w:hAnsi="Arial"/>
                <w:sz w:val="18"/>
              </w:rPr>
              <w:t>50</w:t>
            </w:r>
            <w:r>
              <w:rPr>
                <w:rFonts w:ascii="Arial" w:hAnsi="Arial"/>
                <w:sz w:val="18"/>
                <w:lang w:eastAsia="zh-CN"/>
              </w:rPr>
              <w:t xml:space="preserve">, </w:t>
            </w:r>
            <w:r>
              <w:rPr>
                <w:rFonts w:ascii="Arial" w:hAnsi="Arial"/>
                <w:sz w:val="18"/>
              </w:rPr>
              <w:t>60</w:t>
            </w:r>
            <w:r>
              <w:rPr>
                <w:rFonts w:ascii="Arial" w:hAnsi="Arial"/>
                <w:sz w:val="18"/>
                <w:lang w:eastAsia="zh-CN"/>
              </w:rPr>
              <w:t xml:space="preserve">, </w:t>
            </w:r>
            <w:r>
              <w:rPr>
                <w:rFonts w:ascii="Arial" w:hAnsi="Arial"/>
                <w:sz w:val="18"/>
              </w:rPr>
              <w:t>80</w:t>
            </w:r>
            <w:r>
              <w:rPr>
                <w:rFonts w:ascii="Arial" w:hAnsi="Arial"/>
                <w:sz w:val="18"/>
                <w:lang w:eastAsia="zh-CN"/>
              </w:rPr>
              <w:t xml:space="preserve">, </w:t>
            </w:r>
            <w:r>
              <w:rPr>
                <w:rFonts w:ascii="Arial" w:hAnsi="Arial"/>
                <w:sz w:val="18"/>
              </w:rPr>
              <w:t>100</w:t>
            </w:r>
          </w:p>
        </w:tc>
        <w:tc>
          <w:tcPr>
            <w:tcW w:w="2290" w:type="dxa"/>
            <w:tcBorders>
              <w:top w:val="nil"/>
              <w:left w:val="single" w:sz="4" w:space="0" w:color="auto"/>
              <w:bottom w:val="nil"/>
              <w:right w:val="single" w:sz="4" w:space="0" w:color="auto"/>
            </w:tcBorders>
          </w:tcPr>
          <w:p w14:paraId="4156EF48" w14:textId="77777777" w:rsidR="00EF30D8" w:rsidRDefault="00EF30D8" w:rsidP="00EF30D8">
            <w:pPr>
              <w:keepNext/>
              <w:keepLines/>
              <w:spacing w:after="0"/>
              <w:jc w:val="center"/>
              <w:rPr>
                <w:rFonts w:ascii="Arial" w:hAnsi="Arial"/>
                <w:sz w:val="18"/>
                <w:lang w:eastAsia="zh-CN"/>
              </w:rPr>
            </w:pPr>
          </w:p>
        </w:tc>
      </w:tr>
      <w:tr w:rsidR="00EF30D8" w14:paraId="17AAAADF"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3E7CAB2B"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4FBF5B40"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B1C7CCA" w14:textId="77777777" w:rsidR="00EF30D8" w:rsidRDefault="00EF30D8" w:rsidP="00EF30D8">
            <w:pPr>
              <w:keepNext/>
              <w:keepLines/>
              <w:spacing w:after="0"/>
              <w:jc w:val="center"/>
              <w:rPr>
                <w:rFonts w:ascii="Arial" w:hAnsi="Arial"/>
                <w:sz w:val="18"/>
              </w:rPr>
            </w:pPr>
            <w:r>
              <w:rPr>
                <w:rFonts w:ascii="Arial" w:hAnsi="Arial"/>
                <w:sz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0EEC49B9" w14:textId="77777777" w:rsidR="00EF30D8" w:rsidRDefault="00EF30D8" w:rsidP="00EF30D8">
            <w:pPr>
              <w:keepNext/>
              <w:keepLines/>
              <w:spacing w:after="0"/>
              <w:jc w:val="center"/>
              <w:rPr>
                <w:rFonts w:ascii="Arial" w:hAnsi="Arial"/>
                <w:sz w:val="18"/>
              </w:rPr>
            </w:pPr>
            <w:r>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tcPr>
          <w:p w14:paraId="19D4E6E5" w14:textId="77777777" w:rsidR="00EF30D8" w:rsidRDefault="00EF30D8" w:rsidP="00EF30D8">
            <w:pPr>
              <w:keepNext/>
              <w:keepLines/>
              <w:spacing w:after="0"/>
              <w:jc w:val="center"/>
              <w:rPr>
                <w:rFonts w:ascii="Arial" w:hAnsi="Arial"/>
                <w:sz w:val="18"/>
                <w:lang w:eastAsia="zh-CN"/>
              </w:rPr>
            </w:pPr>
          </w:p>
        </w:tc>
      </w:tr>
      <w:tr w:rsidR="00EF30D8" w14:paraId="6539335A"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0969F206"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lastRenderedPageBreak/>
              <w:t>CA_n1A-n77A-n79A-n257I</w:t>
            </w:r>
          </w:p>
        </w:tc>
        <w:tc>
          <w:tcPr>
            <w:tcW w:w="2511" w:type="dxa"/>
            <w:tcBorders>
              <w:top w:val="single" w:sz="4" w:space="0" w:color="auto"/>
              <w:left w:val="single" w:sz="4" w:space="0" w:color="auto"/>
              <w:bottom w:val="nil"/>
              <w:right w:val="single" w:sz="4" w:space="0" w:color="auto"/>
            </w:tcBorders>
            <w:hideMark/>
          </w:tcPr>
          <w:p w14:paraId="40768ED2"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CA_n1A-n77A</w:t>
            </w:r>
          </w:p>
          <w:p w14:paraId="1F51E270"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CA_n1A-n79A</w:t>
            </w:r>
          </w:p>
          <w:p w14:paraId="2368957E"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CA_n1A-n257A</w:t>
            </w:r>
          </w:p>
          <w:p w14:paraId="7E3BBC17"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CA_n1A-n257G</w:t>
            </w:r>
          </w:p>
          <w:p w14:paraId="54ABBCD5"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CA_n1A-n257H</w:t>
            </w:r>
          </w:p>
          <w:p w14:paraId="5B782898"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CA_n1A-n257I</w:t>
            </w:r>
          </w:p>
          <w:p w14:paraId="2BBA3AAB"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CA_n77A-n79A</w:t>
            </w:r>
          </w:p>
          <w:p w14:paraId="226977BB"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CA_n77A-n257A</w:t>
            </w:r>
          </w:p>
          <w:p w14:paraId="432310F5"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CA_n77A-n257G</w:t>
            </w:r>
          </w:p>
          <w:p w14:paraId="334E608B"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CA_n77A-n257H</w:t>
            </w:r>
          </w:p>
          <w:p w14:paraId="60DA90A8"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CA_n77A-n257I</w:t>
            </w:r>
          </w:p>
          <w:p w14:paraId="3BEC66E8"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CA_n79A-n257A</w:t>
            </w:r>
          </w:p>
          <w:p w14:paraId="77349F01"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CA_n79A-n257G</w:t>
            </w:r>
          </w:p>
          <w:p w14:paraId="38C4E991"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CA_n79A-n257H</w:t>
            </w:r>
          </w:p>
          <w:p w14:paraId="7541316B"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CA_n79A-n257I</w:t>
            </w:r>
          </w:p>
          <w:p w14:paraId="6111DC97"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CA_n257G</w:t>
            </w:r>
          </w:p>
          <w:p w14:paraId="05487D7A"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CA_n257H</w:t>
            </w:r>
          </w:p>
          <w:p w14:paraId="49026505" w14:textId="77777777" w:rsidR="00EF30D8" w:rsidRDefault="00EF30D8" w:rsidP="00EF30D8">
            <w:pPr>
              <w:keepNext/>
              <w:keepLines/>
              <w:spacing w:after="0"/>
              <w:jc w:val="center"/>
              <w:rPr>
                <w:rFonts w:ascii="Arial" w:hAnsi="Arial"/>
                <w:sz w:val="18"/>
              </w:rPr>
            </w:pPr>
            <w:r>
              <w:rPr>
                <w:rFonts w:ascii="Arial" w:hAnsi="Arial"/>
                <w:sz w:val="18"/>
                <w:lang w:eastAsia="zh-CN"/>
              </w:rPr>
              <w:t>CA_n257I</w:t>
            </w:r>
          </w:p>
        </w:tc>
        <w:tc>
          <w:tcPr>
            <w:tcW w:w="1213" w:type="dxa"/>
            <w:tcBorders>
              <w:top w:val="single" w:sz="4" w:space="0" w:color="auto"/>
              <w:left w:val="single" w:sz="4" w:space="0" w:color="auto"/>
              <w:bottom w:val="single" w:sz="4" w:space="0" w:color="auto"/>
              <w:right w:val="single" w:sz="4" w:space="0" w:color="auto"/>
            </w:tcBorders>
            <w:hideMark/>
          </w:tcPr>
          <w:p w14:paraId="7BEA5764" w14:textId="77777777" w:rsidR="00EF30D8" w:rsidRDefault="00EF30D8" w:rsidP="00EF30D8">
            <w:pPr>
              <w:keepNext/>
              <w:keepLines/>
              <w:spacing w:after="0"/>
              <w:jc w:val="center"/>
              <w:rPr>
                <w:rFonts w:ascii="Arial" w:hAnsi="Arial"/>
                <w:sz w:val="18"/>
              </w:rPr>
            </w:pPr>
            <w:r>
              <w:rPr>
                <w:rFonts w:ascii="Arial" w:hAnsi="Arial"/>
                <w:sz w:val="18"/>
                <w:lang w:eastAsia="zh-CN"/>
              </w:rPr>
              <w:t>n1</w:t>
            </w:r>
          </w:p>
        </w:tc>
        <w:tc>
          <w:tcPr>
            <w:tcW w:w="5761" w:type="dxa"/>
            <w:tcBorders>
              <w:top w:val="single" w:sz="4" w:space="0" w:color="auto"/>
              <w:left w:val="single" w:sz="4" w:space="0" w:color="auto"/>
              <w:bottom w:val="single" w:sz="4" w:space="0" w:color="auto"/>
              <w:right w:val="single" w:sz="4" w:space="0" w:color="auto"/>
            </w:tcBorders>
            <w:hideMark/>
          </w:tcPr>
          <w:p w14:paraId="68278AB7"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5, 10, 15, 20</w:t>
            </w:r>
          </w:p>
        </w:tc>
        <w:tc>
          <w:tcPr>
            <w:tcW w:w="2290" w:type="dxa"/>
            <w:tcBorders>
              <w:top w:val="single" w:sz="4" w:space="0" w:color="auto"/>
              <w:left w:val="single" w:sz="4" w:space="0" w:color="auto"/>
              <w:bottom w:val="nil"/>
              <w:right w:val="single" w:sz="4" w:space="0" w:color="auto"/>
            </w:tcBorders>
            <w:hideMark/>
          </w:tcPr>
          <w:p w14:paraId="50018431"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0</w:t>
            </w:r>
          </w:p>
        </w:tc>
      </w:tr>
      <w:tr w:rsidR="00EF30D8" w14:paraId="37065187" w14:textId="77777777" w:rsidTr="004B42B5">
        <w:trPr>
          <w:trHeight w:val="187"/>
          <w:jc w:val="center"/>
        </w:trPr>
        <w:tc>
          <w:tcPr>
            <w:tcW w:w="2535" w:type="dxa"/>
            <w:tcBorders>
              <w:top w:val="nil"/>
              <w:left w:val="single" w:sz="4" w:space="0" w:color="auto"/>
              <w:bottom w:val="nil"/>
              <w:right w:val="single" w:sz="4" w:space="0" w:color="auto"/>
            </w:tcBorders>
          </w:tcPr>
          <w:p w14:paraId="5E73DE95"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1E2EE0A2"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76C6CEA" w14:textId="77777777" w:rsidR="00EF30D8" w:rsidRDefault="00EF30D8" w:rsidP="00EF30D8">
            <w:pPr>
              <w:keepNext/>
              <w:keepLines/>
              <w:spacing w:after="0"/>
              <w:jc w:val="center"/>
              <w:rPr>
                <w:rFonts w:ascii="Arial" w:hAnsi="Arial"/>
                <w:sz w:val="18"/>
              </w:rPr>
            </w:pPr>
            <w:r>
              <w:rPr>
                <w:rFonts w:ascii="Arial" w:hAnsi="Arial"/>
                <w:sz w:val="18"/>
                <w:lang w:eastAsia="zh-CN"/>
              </w:rPr>
              <w:t>n77</w:t>
            </w:r>
          </w:p>
        </w:tc>
        <w:tc>
          <w:tcPr>
            <w:tcW w:w="5761" w:type="dxa"/>
            <w:tcBorders>
              <w:top w:val="single" w:sz="4" w:space="0" w:color="auto"/>
              <w:left w:val="single" w:sz="4" w:space="0" w:color="auto"/>
              <w:bottom w:val="single" w:sz="4" w:space="0" w:color="auto"/>
              <w:right w:val="single" w:sz="4" w:space="0" w:color="auto"/>
            </w:tcBorders>
            <w:hideMark/>
          </w:tcPr>
          <w:p w14:paraId="659AFA1D"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 xml:space="preserve">10, 15, 20, 25, 30, </w:t>
            </w:r>
            <w:r>
              <w:rPr>
                <w:rFonts w:ascii="Arial" w:hAnsi="Arial"/>
                <w:sz w:val="18"/>
              </w:rPr>
              <w:t>40</w:t>
            </w:r>
            <w:r>
              <w:rPr>
                <w:rFonts w:ascii="Arial" w:hAnsi="Arial"/>
                <w:sz w:val="18"/>
                <w:lang w:eastAsia="zh-CN"/>
              </w:rPr>
              <w:t xml:space="preserve">, </w:t>
            </w:r>
            <w:r>
              <w:rPr>
                <w:rFonts w:ascii="Arial" w:hAnsi="Arial"/>
                <w:sz w:val="18"/>
              </w:rPr>
              <w:t>50</w:t>
            </w:r>
            <w:r>
              <w:rPr>
                <w:rFonts w:ascii="Arial" w:hAnsi="Arial"/>
                <w:sz w:val="18"/>
                <w:lang w:eastAsia="zh-CN"/>
              </w:rPr>
              <w:t xml:space="preserve">, </w:t>
            </w:r>
            <w:r>
              <w:rPr>
                <w:rFonts w:ascii="Arial" w:hAnsi="Arial"/>
                <w:sz w:val="18"/>
              </w:rPr>
              <w:t>60</w:t>
            </w:r>
            <w:r>
              <w:rPr>
                <w:rFonts w:ascii="Arial" w:hAnsi="Arial"/>
                <w:sz w:val="18"/>
                <w:lang w:eastAsia="zh-CN"/>
              </w:rPr>
              <w:t xml:space="preserve">, </w:t>
            </w:r>
            <w:r>
              <w:rPr>
                <w:rFonts w:ascii="Arial" w:hAnsi="Arial"/>
                <w:sz w:val="18"/>
              </w:rPr>
              <w:t>70</w:t>
            </w:r>
            <w:r>
              <w:rPr>
                <w:rFonts w:ascii="Arial" w:hAnsi="Arial"/>
                <w:sz w:val="18"/>
                <w:lang w:eastAsia="zh-CN"/>
              </w:rPr>
              <w:t xml:space="preserve">, </w:t>
            </w:r>
            <w:r>
              <w:rPr>
                <w:rFonts w:ascii="Arial" w:hAnsi="Arial"/>
                <w:sz w:val="18"/>
              </w:rPr>
              <w:t>80</w:t>
            </w:r>
            <w:r>
              <w:rPr>
                <w:rFonts w:ascii="Arial" w:hAnsi="Arial"/>
                <w:sz w:val="18"/>
                <w:lang w:eastAsia="zh-CN"/>
              </w:rPr>
              <w:t xml:space="preserve">, </w:t>
            </w:r>
            <w:r>
              <w:rPr>
                <w:rFonts w:ascii="Arial" w:hAnsi="Arial"/>
                <w:sz w:val="18"/>
              </w:rPr>
              <w:t>90</w:t>
            </w:r>
            <w:r>
              <w:rPr>
                <w:rFonts w:ascii="Arial" w:hAnsi="Arial"/>
                <w:sz w:val="18"/>
                <w:lang w:eastAsia="zh-CN"/>
              </w:rPr>
              <w:t xml:space="preserve">, </w:t>
            </w:r>
            <w:r>
              <w:rPr>
                <w:rFonts w:ascii="Arial" w:hAnsi="Arial"/>
                <w:sz w:val="18"/>
              </w:rPr>
              <w:t>100</w:t>
            </w:r>
          </w:p>
        </w:tc>
        <w:tc>
          <w:tcPr>
            <w:tcW w:w="2290" w:type="dxa"/>
            <w:tcBorders>
              <w:top w:val="nil"/>
              <w:left w:val="single" w:sz="4" w:space="0" w:color="auto"/>
              <w:bottom w:val="nil"/>
              <w:right w:val="single" w:sz="4" w:space="0" w:color="auto"/>
            </w:tcBorders>
          </w:tcPr>
          <w:p w14:paraId="057A11B7" w14:textId="77777777" w:rsidR="00EF30D8" w:rsidRDefault="00EF30D8" w:rsidP="00EF30D8">
            <w:pPr>
              <w:keepNext/>
              <w:keepLines/>
              <w:spacing w:after="0"/>
              <w:jc w:val="center"/>
              <w:rPr>
                <w:rFonts w:ascii="Arial" w:hAnsi="Arial"/>
                <w:sz w:val="18"/>
                <w:lang w:eastAsia="zh-CN"/>
              </w:rPr>
            </w:pPr>
          </w:p>
        </w:tc>
      </w:tr>
      <w:tr w:rsidR="00EF30D8" w14:paraId="35326598" w14:textId="77777777" w:rsidTr="004B42B5">
        <w:trPr>
          <w:trHeight w:val="187"/>
          <w:jc w:val="center"/>
        </w:trPr>
        <w:tc>
          <w:tcPr>
            <w:tcW w:w="2535" w:type="dxa"/>
            <w:tcBorders>
              <w:top w:val="nil"/>
              <w:left w:val="single" w:sz="4" w:space="0" w:color="auto"/>
              <w:bottom w:val="nil"/>
              <w:right w:val="single" w:sz="4" w:space="0" w:color="auto"/>
            </w:tcBorders>
          </w:tcPr>
          <w:p w14:paraId="08727CCA"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2B2A1592"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88A40C2" w14:textId="77777777" w:rsidR="00EF30D8" w:rsidRDefault="00EF30D8" w:rsidP="00EF30D8">
            <w:pPr>
              <w:keepNext/>
              <w:keepLines/>
              <w:spacing w:after="0"/>
              <w:jc w:val="center"/>
              <w:rPr>
                <w:rFonts w:ascii="Arial" w:hAnsi="Arial"/>
                <w:sz w:val="18"/>
              </w:rPr>
            </w:pPr>
            <w:r>
              <w:rPr>
                <w:rFonts w:ascii="Arial" w:hAnsi="Arial"/>
                <w:sz w:val="18"/>
                <w:lang w:eastAsia="ja-JP"/>
              </w:rPr>
              <w:t>n79</w:t>
            </w:r>
          </w:p>
        </w:tc>
        <w:tc>
          <w:tcPr>
            <w:tcW w:w="5761" w:type="dxa"/>
            <w:tcBorders>
              <w:top w:val="single" w:sz="4" w:space="0" w:color="auto"/>
              <w:left w:val="single" w:sz="4" w:space="0" w:color="auto"/>
              <w:bottom w:val="single" w:sz="4" w:space="0" w:color="auto"/>
              <w:right w:val="single" w:sz="4" w:space="0" w:color="auto"/>
            </w:tcBorders>
            <w:hideMark/>
          </w:tcPr>
          <w:p w14:paraId="3AE3073A" w14:textId="77777777" w:rsidR="00EF30D8" w:rsidRDefault="00EF30D8" w:rsidP="00EF30D8">
            <w:pPr>
              <w:keepNext/>
              <w:keepLines/>
              <w:spacing w:after="0"/>
              <w:jc w:val="center"/>
              <w:rPr>
                <w:rFonts w:ascii="Arial" w:hAnsi="Arial"/>
                <w:sz w:val="18"/>
              </w:rPr>
            </w:pPr>
            <w:r>
              <w:rPr>
                <w:rFonts w:ascii="Arial" w:hAnsi="Arial"/>
                <w:sz w:val="18"/>
              </w:rPr>
              <w:t>40</w:t>
            </w:r>
            <w:r>
              <w:rPr>
                <w:rFonts w:ascii="Arial" w:hAnsi="Arial"/>
                <w:sz w:val="18"/>
                <w:lang w:eastAsia="zh-CN"/>
              </w:rPr>
              <w:t xml:space="preserve">, </w:t>
            </w:r>
            <w:r>
              <w:rPr>
                <w:rFonts w:ascii="Arial" w:hAnsi="Arial"/>
                <w:sz w:val="18"/>
              </w:rPr>
              <w:t>50</w:t>
            </w:r>
            <w:r>
              <w:rPr>
                <w:rFonts w:ascii="Arial" w:hAnsi="Arial"/>
                <w:sz w:val="18"/>
                <w:lang w:eastAsia="zh-CN"/>
              </w:rPr>
              <w:t xml:space="preserve">, </w:t>
            </w:r>
            <w:r>
              <w:rPr>
                <w:rFonts w:ascii="Arial" w:hAnsi="Arial"/>
                <w:sz w:val="18"/>
              </w:rPr>
              <w:t>60</w:t>
            </w:r>
            <w:r>
              <w:rPr>
                <w:rFonts w:ascii="Arial" w:hAnsi="Arial"/>
                <w:sz w:val="18"/>
                <w:lang w:eastAsia="zh-CN"/>
              </w:rPr>
              <w:t xml:space="preserve">, </w:t>
            </w:r>
            <w:r>
              <w:rPr>
                <w:rFonts w:ascii="Arial" w:hAnsi="Arial"/>
                <w:sz w:val="18"/>
              </w:rPr>
              <w:t>80</w:t>
            </w:r>
            <w:r>
              <w:rPr>
                <w:rFonts w:ascii="Arial" w:hAnsi="Arial"/>
                <w:sz w:val="18"/>
                <w:lang w:eastAsia="zh-CN"/>
              </w:rPr>
              <w:t xml:space="preserve">, </w:t>
            </w:r>
            <w:r>
              <w:rPr>
                <w:rFonts w:ascii="Arial" w:hAnsi="Arial"/>
                <w:sz w:val="18"/>
              </w:rPr>
              <w:t>100</w:t>
            </w:r>
          </w:p>
        </w:tc>
        <w:tc>
          <w:tcPr>
            <w:tcW w:w="2290" w:type="dxa"/>
            <w:tcBorders>
              <w:top w:val="nil"/>
              <w:left w:val="single" w:sz="4" w:space="0" w:color="auto"/>
              <w:bottom w:val="nil"/>
              <w:right w:val="single" w:sz="4" w:space="0" w:color="auto"/>
            </w:tcBorders>
          </w:tcPr>
          <w:p w14:paraId="3299111D" w14:textId="77777777" w:rsidR="00EF30D8" w:rsidRDefault="00EF30D8" w:rsidP="00EF30D8">
            <w:pPr>
              <w:keepNext/>
              <w:keepLines/>
              <w:spacing w:after="0"/>
              <w:jc w:val="center"/>
              <w:rPr>
                <w:rFonts w:ascii="Arial" w:hAnsi="Arial"/>
                <w:sz w:val="18"/>
                <w:lang w:eastAsia="zh-CN"/>
              </w:rPr>
            </w:pPr>
          </w:p>
        </w:tc>
      </w:tr>
      <w:tr w:rsidR="00EF30D8" w14:paraId="3FD6A571"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69704CD0"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143FA42D"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88A194D" w14:textId="77777777" w:rsidR="00EF30D8" w:rsidRDefault="00EF30D8" w:rsidP="00EF30D8">
            <w:pPr>
              <w:keepNext/>
              <w:keepLines/>
              <w:spacing w:after="0"/>
              <w:jc w:val="center"/>
              <w:rPr>
                <w:rFonts w:ascii="Arial" w:hAnsi="Arial"/>
                <w:sz w:val="18"/>
              </w:rPr>
            </w:pPr>
            <w:r>
              <w:rPr>
                <w:rFonts w:ascii="Arial" w:hAnsi="Arial"/>
                <w:sz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14F99FB4" w14:textId="77777777" w:rsidR="00EF30D8" w:rsidRDefault="00EF30D8" w:rsidP="00EF30D8">
            <w:pPr>
              <w:keepNext/>
              <w:keepLines/>
              <w:spacing w:after="0"/>
              <w:jc w:val="center"/>
              <w:rPr>
                <w:rFonts w:ascii="Arial" w:hAnsi="Arial"/>
                <w:sz w:val="18"/>
              </w:rPr>
            </w:pPr>
            <w:r>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tcPr>
          <w:p w14:paraId="4770721D" w14:textId="77777777" w:rsidR="00EF30D8" w:rsidRDefault="00EF30D8" w:rsidP="00EF30D8">
            <w:pPr>
              <w:keepNext/>
              <w:keepLines/>
              <w:spacing w:after="0"/>
              <w:jc w:val="center"/>
              <w:rPr>
                <w:rFonts w:ascii="Arial" w:hAnsi="Arial"/>
                <w:sz w:val="18"/>
                <w:lang w:eastAsia="zh-CN"/>
              </w:rPr>
            </w:pPr>
          </w:p>
        </w:tc>
      </w:tr>
      <w:tr w:rsidR="00EF30D8" w14:paraId="6BD556E3"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2895B0E6"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CA_n1A-n78A-n79A-n257A</w:t>
            </w:r>
          </w:p>
        </w:tc>
        <w:tc>
          <w:tcPr>
            <w:tcW w:w="2511" w:type="dxa"/>
            <w:tcBorders>
              <w:top w:val="single" w:sz="4" w:space="0" w:color="auto"/>
              <w:left w:val="single" w:sz="4" w:space="0" w:color="auto"/>
              <w:bottom w:val="nil"/>
              <w:right w:val="single" w:sz="4" w:space="0" w:color="auto"/>
            </w:tcBorders>
            <w:hideMark/>
          </w:tcPr>
          <w:p w14:paraId="11B04106"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CA_n1A-n78A</w:t>
            </w:r>
          </w:p>
          <w:p w14:paraId="31BB3203"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CA_n1A-n79A</w:t>
            </w:r>
          </w:p>
          <w:p w14:paraId="757A64B8"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CA_n1A-n257A</w:t>
            </w:r>
          </w:p>
          <w:p w14:paraId="7376D98E"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CA_n78A-n79A</w:t>
            </w:r>
          </w:p>
          <w:p w14:paraId="31852063"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CA_n78A-n257A</w:t>
            </w:r>
          </w:p>
          <w:p w14:paraId="5B383CEC" w14:textId="77777777" w:rsidR="00EF30D8" w:rsidRDefault="00EF30D8" w:rsidP="00EF30D8">
            <w:pPr>
              <w:keepNext/>
              <w:keepLines/>
              <w:spacing w:after="0"/>
              <w:jc w:val="center"/>
              <w:rPr>
                <w:rFonts w:ascii="Arial" w:hAnsi="Arial"/>
                <w:sz w:val="18"/>
              </w:rPr>
            </w:pPr>
            <w:r>
              <w:rPr>
                <w:rFonts w:ascii="Arial" w:hAnsi="Arial"/>
                <w:sz w:val="18"/>
                <w:lang w:eastAsia="zh-CN"/>
              </w:rPr>
              <w:t>CA_n79A-n257A</w:t>
            </w:r>
          </w:p>
        </w:tc>
        <w:tc>
          <w:tcPr>
            <w:tcW w:w="1213" w:type="dxa"/>
            <w:tcBorders>
              <w:top w:val="single" w:sz="4" w:space="0" w:color="auto"/>
              <w:left w:val="single" w:sz="4" w:space="0" w:color="auto"/>
              <w:bottom w:val="single" w:sz="4" w:space="0" w:color="auto"/>
              <w:right w:val="single" w:sz="4" w:space="0" w:color="auto"/>
            </w:tcBorders>
            <w:hideMark/>
          </w:tcPr>
          <w:p w14:paraId="1786041A" w14:textId="77777777" w:rsidR="00EF30D8" w:rsidRDefault="00EF30D8" w:rsidP="00EF30D8">
            <w:pPr>
              <w:keepNext/>
              <w:keepLines/>
              <w:spacing w:after="0"/>
              <w:jc w:val="center"/>
              <w:rPr>
                <w:rFonts w:ascii="Arial" w:hAnsi="Arial"/>
                <w:sz w:val="18"/>
              </w:rPr>
            </w:pPr>
            <w:r>
              <w:rPr>
                <w:rFonts w:ascii="Arial" w:hAnsi="Arial"/>
                <w:sz w:val="18"/>
                <w:lang w:eastAsia="zh-CN"/>
              </w:rPr>
              <w:t>n1</w:t>
            </w:r>
          </w:p>
        </w:tc>
        <w:tc>
          <w:tcPr>
            <w:tcW w:w="5761" w:type="dxa"/>
            <w:tcBorders>
              <w:top w:val="single" w:sz="4" w:space="0" w:color="auto"/>
              <w:left w:val="single" w:sz="4" w:space="0" w:color="auto"/>
              <w:bottom w:val="single" w:sz="4" w:space="0" w:color="auto"/>
              <w:right w:val="single" w:sz="4" w:space="0" w:color="auto"/>
            </w:tcBorders>
            <w:hideMark/>
          </w:tcPr>
          <w:p w14:paraId="0B580F2C"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5, 10, 15, 20</w:t>
            </w:r>
          </w:p>
        </w:tc>
        <w:tc>
          <w:tcPr>
            <w:tcW w:w="2290" w:type="dxa"/>
            <w:tcBorders>
              <w:top w:val="single" w:sz="4" w:space="0" w:color="auto"/>
              <w:left w:val="single" w:sz="4" w:space="0" w:color="auto"/>
              <w:bottom w:val="nil"/>
              <w:right w:val="single" w:sz="4" w:space="0" w:color="auto"/>
            </w:tcBorders>
            <w:hideMark/>
          </w:tcPr>
          <w:p w14:paraId="4C4AC787"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0</w:t>
            </w:r>
          </w:p>
        </w:tc>
      </w:tr>
      <w:tr w:rsidR="00EF30D8" w14:paraId="58CEF1B8" w14:textId="77777777" w:rsidTr="004B42B5">
        <w:trPr>
          <w:trHeight w:val="187"/>
          <w:jc w:val="center"/>
        </w:trPr>
        <w:tc>
          <w:tcPr>
            <w:tcW w:w="2535" w:type="dxa"/>
            <w:tcBorders>
              <w:top w:val="nil"/>
              <w:left w:val="single" w:sz="4" w:space="0" w:color="auto"/>
              <w:bottom w:val="nil"/>
              <w:right w:val="single" w:sz="4" w:space="0" w:color="auto"/>
            </w:tcBorders>
          </w:tcPr>
          <w:p w14:paraId="7273424A"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4AC30C97"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7C6D280" w14:textId="77777777" w:rsidR="00EF30D8" w:rsidRDefault="00EF30D8" w:rsidP="00EF30D8">
            <w:pPr>
              <w:keepNext/>
              <w:keepLines/>
              <w:spacing w:after="0"/>
              <w:jc w:val="center"/>
              <w:rPr>
                <w:rFonts w:ascii="Arial" w:hAnsi="Arial"/>
                <w:sz w:val="18"/>
              </w:rPr>
            </w:pPr>
            <w:r>
              <w:rPr>
                <w:rFonts w:ascii="Arial" w:hAnsi="Arial"/>
                <w:sz w:val="18"/>
                <w:lang w:eastAsia="zh-CN"/>
              </w:rPr>
              <w:t>n78</w:t>
            </w:r>
          </w:p>
        </w:tc>
        <w:tc>
          <w:tcPr>
            <w:tcW w:w="5761" w:type="dxa"/>
            <w:tcBorders>
              <w:top w:val="single" w:sz="4" w:space="0" w:color="auto"/>
              <w:left w:val="single" w:sz="4" w:space="0" w:color="auto"/>
              <w:bottom w:val="single" w:sz="4" w:space="0" w:color="auto"/>
              <w:right w:val="single" w:sz="4" w:space="0" w:color="auto"/>
            </w:tcBorders>
            <w:hideMark/>
          </w:tcPr>
          <w:p w14:paraId="61864394"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 xml:space="preserve">10, 15, 20, 25, 30, </w:t>
            </w:r>
            <w:r>
              <w:rPr>
                <w:rFonts w:ascii="Arial" w:hAnsi="Arial"/>
                <w:sz w:val="18"/>
              </w:rPr>
              <w:t>40</w:t>
            </w:r>
            <w:r>
              <w:rPr>
                <w:rFonts w:ascii="Arial" w:hAnsi="Arial"/>
                <w:sz w:val="18"/>
                <w:lang w:eastAsia="zh-CN"/>
              </w:rPr>
              <w:t xml:space="preserve">, </w:t>
            </w:r>
            <w:r>
              <w:rPr>
                <w:rFonts w:ascii="Arial" w:hAnsi="Arial"/>
                <w:sz w:val="18"/>
              </w:rPr>
              <w:t>50</w:t>
            </w:r>
            <w:r>
              <w:rPr>
                <w:rFonts w:ascii="Arial" w:hAnsi="Arial"/>
                <w:sz w:val="18"/>
                <w:lang w:eastAsia="zh-CN"/>
              </w:rPr>
              <w:t xml:space="preserve">, </w:t>
            </w:r>
            <w:r>
              <w:rPr>
                <w:rFonts w:ascii="Arial" w:hAnsi="Arial"/>
                <w:sz w:val="18"/>
              </w:rPr>
              <w:t>60</w:t>
            </w:r>
            <w:r>
              <w:rPr>
                <w:rFonts w:ascii="Arial" w:hAnsi="Arial"/>
                <w:sz w:val="18"/>
                <w:lang w:eastAsia="zh-CN"/>
              </w:rPr>
              <w:t xml:space="preserve">, </w:t>
            </w:r>
            <w:r>
              <w:rPr>
                <w:rFonts w:ascii="Arial" w:hAnsi="Arial"/>
                <w:sz w:val="18"/>
              </w:rPr>
              <w:t>70</w:t>
            </w:r>
            <w:r>
              <w:rPr>
                <w:rFonts w:ascii="Arial" w:hAnsi="Arial"/>
                <w:sz w:val="18"/>
                <w:lang w:eastAsia="zh-CN"/>
              </w:rPr>
              <w:t xml:space="preserve">, </w:t>
            </w:r>
            <w:r>
              <w:rPr>
                <w:rFonts w:ascii="Arial" w:hAnsi="Arial"/>
                <w:sz w:val="18"/>
              </w:rPr>
              <w:t>80</w:t>
            </w:r>
            <w:r>
              <w:rPr>
                <w:rFonts w:ascii="Arial" w:hAnsi="Arial"/>
                <w:sz w:val="18"/>
                <w:lang w:eastAsia="zh-CN"/>
              </w:rPr>
              <w:t xml:space="preserve">, </w:t>
            </w:r>
            <w:r>
              <w:rPr>
                <w:rFonts w:ascii="Arial" w:hAnsi="Arial"/>
                <w:sz w:val="18"/>
              </w:rPr>
              <w:t>90</w:t>
            </w:r>
            <w:r>
              <w:rPr>
                <w:rFonts w:ascii="Arial" w:hAnsi="Arial"/>
                <w:sz w:val="18"/>
                <w:lang w:eastAsia="zh-CN"/>
              </w:rPr>
              <w:t xml:space="preserve">, </w:t>
            </w:r>
            <w:r>
              <w:rPr>
                <w:rFonts w:ascii="Arial" w:hAnsi="Arial"/>
                <w:sz w:val="18"/>
              </w:rPr>
              <w:t>100</w:t>
            </w:r>
          </w:p>
        </w:tc>
        <w:tc>
          <w:tcPr>
            <w:tcW w:w="2290" w:type="dxa"/>
            <w:tcBorders>
              <w:top w:val="nil"/>
              <w:left w:val="single" w:sz="4" w:space="0" w:color="auto"/>
              <w:bottom w:val="nil"/>
              <w:right w:val="single" w:sz="4" w:space="0" w:color="auto"/>
            </w:tcBorders>
          </w:tcPr>
          <w:p w14:paraId="76DB5EC0" w14:textId="77777777" w:rsidR="00EF30D8" w:rsidRDefault="00EF30D8" w:rsidP="00EF30D8">
            <w:pPr>
              <w:keepNext/>
              <w:keepLines/>
              <w:spacing w:after="0"/>
              <w:jc w:val="center"/>
              <w:rPr>
                <w:rFonts w:ascii="Arial" w:hAnsi="Arial"/>
                <w:sz w:val="18"/>
                <w:lang w:eastAsia="zh-CN"/>
              </w:rPr>
            </w:pPr>
          </w:p>
        </w:tc>
      </w:tr>
      <w:tr w:rsidR="00EF30D8" w14:paraId="02C01EF9" w14:textId="77777777" w:rsidTr="004B42B5">
        <w:trPr>
          <w:trHeight w:val="187"/>
          <w:jc w:val="center"/>
        </w:trPr>
        <w:tc>
          <w:tcPr>
            <w:tcW w:w="2535" w:type="dxa"/>
            <w:tcBorders>
              <w:top w:val="nil"/>
              <w:left w:val="single" w:sz="4" w:space="0" w:color="auto"/>
              <w:bottom w:val="nil"/>
              <w:right w:val="single" w:sz="4" w:space="0" w:color="auto"/>
            </w:tcBorders>
          </w:tcPr>
          <w:p w14:paraId="161C175B"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4EB8CD08"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29E96FB" w14:textId="77777777" w:rsidR="00EF30D8" w:rsidRDefault="00EF30D8" w:rsidP="00EF30D8">
            <w:pPr>
              <w:keepNext/>
              <w:keepLines/>
              <w:spacing w:after="0"/>
              <w:jc w:val="center"/>
              <w:rPr>
                <w:rFonts w:ascii="Arial" w:hAnsi="Arial"/>
                <w:sz w:val="18"/>
              </w:rPr>
            </w:pPr>
            <w:r>
              <w:rPr>
                <w:rFonts w:ascii="Arial" w:hAnsi="Arial"/>
                <w:sz w:val="18"/>
                <w:lang w:eastAsia="ja-JP"/>
              </w:rPr>
              <w:t>n79</w:t>
            </w:r>
          </w:p>
        </w:tc>
        <w:tc>
          <w:tcPr>
            <w:tcW w:w="5761" w:type="dxa"/>
            <w:tcBorders>
              <w:top w:val="single" w:sz="4" w:space="0" w:color="auto"/>
              <w:left w:val="single" w:sz="4" w:space="0" w:color="auto"/>
              <w:bottom w:val="single" w:sz="4" w:space="0" w:color="auto"/>
              <w:right w:val="single" w:sz="4" w:space="0" w:color="auto"/>
            </w:tcBorders>
            <w:hideMark/>
          </w:tcPr>
          <w:p w14:paraId="3912E450" w14:textId="77777777" w:rsidR="00EF30D8" w:rsidRDefault="00EF30D8" w:rsidP="00EF30D8">
            <w:pPr>
              <w:keepNext/>
              <w:keepLines/>
              <w:spacing w:after="0"/>
              <w:jc w:val="center"/>
              <w:rPr>
                <w:rFonts w:ascii="Arial" w:hAnsi="Arial"/>
                <w:sz w:val="18"/>
              </w:rPr>
            </w:pPr>
            <w:r>
              <w:rPr>
                <w:rFonts w:ascii="Arial" w:hAnsi="Arial"/>
                <w:sz w:val="18"/>
              </w:rPr>
              <w:t>40</w:t>
            </w:r>
            <w:r>
              <w:rPr>
                <w:rFonts w:ascii="Arial" w:hAnsi="Arial"/>
                <w:sz w:val="18"/>
                <w:lang w:eastAsia="zh-CN"/>
              </w:rPr>
              <w:t xml:space="preserve">, </w:t>
            </w:r>
            <w:r>
              <w:rPr>
                <w:rFonts w:ascii="Arial" w:hAnsi="Arial"/>
                <w:sz w:val="18"/>
              </w:rPr>
              <w:t>50</w:t>
            </w:r>
            <w:r>
              <w:rPr>
                <w:rFonts w:ascii="Arial" w:hAnsi="Arial"/>
                <w:sz w:val="18"/>
                <w:lang w:eastAsia="zh-CN"/>
              </w:rPr>
              <w:t xml:space="preserve">, </w:t>
            </w:r>
            <w:r>
              <w:rPr>
                <w:rFonts w:ascii="Arial" w:hAnsi="Arial"/>
                <w:sz w:val="18"/>
              </w:rPr>
              <w:t>60</w:t>
            </w:r>
            <w:r>
              <w:rPr>
                <w:rFonts w:ascii="Arial" w:hAnsi="Arial"/>
                <w:sz w:val="18"/>
                <w:lang w:eastAsia="zh-CN"/>
              </w:rPr>
              <w:t xml:space="preserve">, </w:t>
            </w:r>
            <w:r>
              <w:rPr>
                <w:rFonts w:ascii="Arial" w:hAnsi="Arial"/>
                <w:sz w:val="18"/>
              </w:rPr>
              <w:t>80</w:t>
            </w:r>
            <w:r>
              <w:rPr>
                <w:rFonts w:ascii="Arial" w:hAnsi="Arial"/>
                <w:sz w:val="18"/>
                <w:lang w:eastAsia="zh-CN"/>
              </w:rPr>
              <w:t xml:space="preserve">, </w:t>
            </w:r>
            <w:r>
              <w:rPr>
                <w:rFonts w:ascii="Arial" w:hAnsi="Arial"/>
                <w:sz w:val="18"/>
              </w:rPr>
              <w:t>100</w:t>
            </w:r>
          </w:p>
        </w:tc>
        <w:tc>
          <w:tcPr>
            <w:tcW w:w="2290" w:type="dxa"/>
            <w:tcBorders>
              <w:top w:val="nil"/>
              <w:left w:val="single" w:sz="4" w:space="0" w:color="auto"/>
              <w:bottom w:val="nil"/>
              <w:right w:val="single" w:sz="4" w:space="0" w:color="auto"/>
            </w:tcBorders>
          </w:tcPr>
          <w:p w14:paraId="24CDB5B1" w14:textId="77777777" w:rsidR="00EF30D8" w:rsidRDefault="00EF30D8" w:rsidP="00EF30D8">
            <w:pPr>
              <w:keepNext/>
              <w:keepLines/>
              <w:spacing w:after="0"/>
              <w:jc w:val="center"/>
              <w:rPr>
                <w:rFonts w:ascii="Arial" w:hAnsi="Arial"/>
                <w:sz w:val="18"/>
                <w:lang w:eastAsia="zh-CN"/>
              </w:rPr>
            </w:pPr>
          </w:p>
        </w:tc>
      </w:tr>
      <w:tr w:rsidR="00EF30D8" w14:paraId="7661EE87"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1F70D781"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47082750"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ED9026E" w14:textId="77777777" w:rsidR="00EF30D8" w:rsidRDefault="00EF30D8" w:rsidP="00EF30D8">
            <w:pPr>
              <w:keepNext/>
              <w:keepLines/>
              <w:spacing w:after="0"/>
              <w:jc w:val="center"/>
              <w:rPr>
                <w:rFonts w:ascii="Arial" w:hAnsi="Arial"/>
                <w:sz w:val="18"/>
              </w:rPr>
            </w:pPr>
            <w:r>
              <w:rPr>
                <w:rFonts w:ascii="Arial" w:hAnsi="Arial"/>
                <w:sz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063EEBB0" w14:textId="77777777" w:rsidR="00EF30D8" w:rsidRDefault="00EF30D8" w:rsidP="00EF30D8">
            <w:pPr>
              <w:keepNext/>
              <w:keepLines/>
              <w:spacing w:after="0"/>
              <w:jc w:val="center"/>
              <w:rPr>
                <w:rFonts w:ascii="Arial" w:hAnsi="Arial"/>
                <w:sz w:val="18"/>
              </w:rPr>
            </w:pPr>
            <w:r>
              <w:rPr>
                <w:rFonts w:ascii="Arial" w:hAnsi="Arial"/>
                <w:sz w:val="18"/>
              </w:rPr>
              <w:t>50</w:t>
            </w:r>
            <w:r>
              <w:rPr>
                <w:rFonts w:ascii="Arial" w:hAnsi="Arial"/>
                <w:sz w:val="18"/>
                <w:lang w:eastAsia="zh-CN"/>
              </w:rPr>
              <w:t xml:space="preserve">, </w:t>
            </w:r>
            <w:r>
              <w:rPr>
                <w:rFonts w:ascii="Arial" w:hAnsi="Arial"/>
                <w:sz w:val="18"/>
              </w:rPr>
              <w:t>100</w:t>
            </w:r>
            <w:r>
              <w:rPr>
                <w:rFonts w:ascii="Arial" w:hAnsi="Arial"/>
                <w:sz w:val="18"/>
                <w:lang w:eastAsia="zh-CN"/>
              </w:rPr>
              <w:t xml:space="preserve">, </w:t>
            </w:r>
            <w:r>
              <w:rPr>
                <w:rFonts w:ascii="Arial" w:hAnsi="Arial"/>
                <w:sz w:val="18"/>
              </w:rPr>
              <w:t>200</w:t>
            </w:r>
            <w:r>
              <w:rPr>
                <w:rFonts w:ascii="Arial" w:hAnsi="Arial"/>
                <w:sz w:val="18"/>
                <w:lang w:eastAsia="zh-CN"/>
              </w:rPr>
              <w:t xml:space="preserve">, </w:t>
            </w:r>
            <w:r>
              <w:rPr>
                <w:rFonts w:ascii="Arial" w:hAnsi="Arial"/>
                <w:sz w:val="18"/>
              </w:rPr>
              <w:t>400</w:t>
            </w:r>
          </w:p>
        </w:tc>
        <w:tc>
          <w:tcPr>
            <w:tcW w:w="2290" w:type="dxa"/>
            <w:tcBorders>
              <w:top w:val="nil"/>
              <w:left w:val="single" w:sz="4" w:space="0" w:color="auto"/>
              <w:bottom w:val="single" w:sz="4" w:space="0" w:color="auto"/>
              <w:right w:val="single" w:sz="4" w:space="0" w:color="auto"/>
            </w:tcBorders>
          </w:tcPr>
          <w:p w14:paraId="36E47B7B" w14:textId="77777777" w:rsidR="00EF30D8" w:rsidRDefault="00EF30D8" w:rsidP="00EF30D8">
            <w:pPr>
              <w:keepNext/>
              <w:keepLines/>
              <w:spacing w:after="0"/>
              <w:jc w:val="center"/>
              <w:rPr>
                <w:rFonts w:ascii="Arial" w:hAnsi="Arial"/>
                <w:sz w:val="18"/>
                <w:lang w:eastAsia="zh-CN"/>
              </w:rPr>
            </w:pPr>
          </w:p>
        </w:tc>
      </w:tr>
      <w:tr w:rsidR="00EF30D8" w14:paraId="183AF446"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2608B0DF"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CA_n1A-n78A-n79A-n257G</w:t>
            </w:r>
          </w:p>
        </w:tc>
        <w:tc>
          <w:tcPr>
            <w:tcW w:w="2511" w:type="dxa"/>
            <w:tcBorders>
              <w:top w:val="single" w:sz="4" w:space="0" w:color="auto"/>
              <w:left w:val="single" w:sz="4" w:space="0" w:color="auto"/>
              <w:bottom w:val="nil"/>
              <w:right w:val="single" w:sz="4" w:space="0" w:color="auto"/>
            </w:tcBorders>
            <w:hideMark/>
          </w:tcPr>
          <w:p w14:paraId="3676305B"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CA_n1A-n78A</w:t>
            </w:r>
          </w:p>
          <w:p w14:paraId="6F29E8A0"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CA_n1A-n79A</w:t>
            </w:r>
          </w:p>
          <w:p w14:paraId="35CE2C99"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CA_n1A-n257A</w:t>
            </w:r>
          </w:p>
          <w:p w14:paraId="4191C7C4"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CA_n1A-n257G</w:t>
            </w:r>
          </w:p>
          <w:p w14:paraId="10A99069"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CA_n78A-n79A</w:t>
            </w:r>
          </w:p>
          <w:p w14:paraId="5415B654"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CA_n78A-n257A</w:t>
            </w:r>
          </w:p>
          <w:p w14:paraId="60009878"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CA_n78A-n257G</w:t>
            </w:r>
          </w:p>
          <w:p w14:paraId="11E61946"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CA_n79A-n257A</w:t>
            </w:r>
          </w:p>
          <w:p w14:paraId="43645890"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CA_n79A-n257G</w:t>
            </w:r>
          </w:p>
          <w:p w14:paraId="7BA666BF" w14:textId="77777777" w:rsidR="00EF30D8" w:rsidRDefault="00EF30D8" w:rsidP="00EF30D8">
            <w:pPr>
              <w:keepNext/>
              <w:keepLines/>
              <w:spacing w:after="0"/>
              <w:jc w:val="center"/>
              <w:rPr>
                <w:rFonts w:ascii="Arial" w:hAnsi="Arial"/>
                <w:sz w:val="18"/>
              </w:rPr>
            </w:pPr>
            <w:r>
              <w:rPr>
                <w:rFonts w:ascii="Arial" w:hAnsi="Arial" w:cs="Arial"/>
                <w:sz w:val="18"/>
                <w:szCs w:val="18"/>
                <w:lang w:eastAsia="zh-CN"/>
              </w:rPr>
              <w:t>CA_n257G</w:t>
            </w:r>
          </w:p>
        </w:tc>
        <w:tc>
          <w:tcPr>
            <w:tcW w:w="1213" w:type="dxa"/>
            <w:tcBorders>
              <w:top w:val="single" w:sz="4" w:space="0" w:color="auto"/>
              <w:left w:val="single" w:sz="4" w:space="0" w:color="auto"/>
              <w:bottom w:val="single" w:sz="4" w:space="0" w:color="auto"/>
              <w:right w:val="single" w:sz="4" w:space="0" w:color="auto"/>
            </w:tcBorders>
            <w:hideMark/>
          </w:tcPr>
          <w:p w14:paraId="39C0B6CE" w14:textId="77777777" w:rsidR="00EF30D8" w:rsidRDefault="00EF30D8" w:rsidP="00EF30D8">
            <w:pPr>
              <w:keepNext/>
              <w:keepLines/>
              <w:spacing w:after="0"/>
              <w:jc w:val="center"/>
              <w:rPr>
                <w:rFonts w:ascii="Arial" w:hAnsi="Arial"/>
                <w:sz w:val="18"/>
              </w:rPr>
            </w:pPr>
            <w:r>
              <w:rPr>
                <w:rFonts w:ascii="Arial" w:hAnsi="Arial"/>
                <w:sz w:val="18"/>
                <w:lang w:eastAsia="zh-CN"/>
              </w:rPr>
              <w:t>n1</w:t>
            </w:r>
          </w:p>
        </w:tc>
        <w:tc>
          <w:tcPr>
            <w:tcW w:w="5761" w:type="dxa"/>
            <w:tcBorders>
              <w:top w:val="single" w:sz="4" w:space="0" w:color="auto"/>
              <w:left w:val="single" w:sz="4" w:space="0" w:color="auto"/>
              <w:bottom w:val="single" w:sz="4" w:space="0" w:color="auto"/>
              <w:right w:val="single" w:sz="4" w:space="0" w:color="auto"/>
            </w:tcBorders>
            <w:hideMark/>
          </w:tcPr>
          <w:p w14:paraId="3131DBC5"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5, 10, 15, 20</w:t>
            </w:r>
          </w:p>
        </w:tc>
        <w:tc>
          <w:tcPr>
            <w:tcW w:w="2290" w:type="dxa"/>
            <w:tcBorders>
              <w:top w:val="single" w:sz="4" w:space="0" w:color="auto"/>
              <w:left w:val="single" w:sz="4" w:space="0" w:color="auto"/>
              <w:bottom w:val="nil"/>
              <w:right w:val="single" w:sz="4" w:space="0" w:color="auto"/>
            </w:tcBorders>
            <w:hideMark/>
          </w:tcPr>
          <w:p w14:paraId="60C8F3B9"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0</w:t>
            </w:r>
          </w:p>
        </w:tc>
      </w:tr>
      <w:tr w:rsidR="00EF30D8" w14:paraId="55E39D42" w14:textId="77777777" w:rsidTr="004B42B5">
        <w:trPr>
          <w:trHeight w:val="187"/>
          <w:jc w:val="center"/>
        </w:trPr>
        <w:tc>
          <w:tcPr>
            <w:tcW w:w="2535" w:type="dxa"/>
            <w:tcBorders>
              <w:top w:val="nil"/>
              <w:left w:val="single" w:sz="4" w:space="0" w:color="auto"/>
              <w:bottom w:val="nil"/>
              <w:right w:val="single" w:sz="4" w:space="0" w:color="auto"/>
            </w:tcBorders>
          </w:tcPr>
          <w:p w14:paraId="28B9E2C5"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7E3D6206"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3E684CE" w14:textId="77777777" w:rsidR="00EF30D8" w:rsidRDefault="00EF30D8" w:rsidP="00EF30D8">
            <w:pPr>
              <w:keepNext/>
              <w:keepLines/>
              <w:spacing w:after="0"/>
              <w:jc w:val="center"/>
              <w:rPr>
                <w:rFonts w:ascii="Arial" w:hAnsi="Arial"/>
                <w:sz w:val="18"/>
              </w:rPr>
            </w:pPr>
            <w:r>
              <w:rPr>
                <w:rFonts w:ascii="Arial" w:hAnsi="Arial"/>
                <w:sz w:val="18"/>
                <w:lang w:eastAsia="zh-CN"/>
              </w:rPr>
              <w:t>n78</w:t>
            </w:r>
          </w:p>
        </w:tc>
        <w:tc>
          <w:tcPr>
            <w:tcW w:w="5761" w:type="dxa"/>
            <w:tcBorders>
              <w:top w:val="single" w:sz="4" w:space="0" w:color="auto"/>
              <w:left w:val="single" w:sz="4" w:space="0" w:color="auto"/>
              <w:bottom w:val="single" w:sz="4" w:space="0" w:color="auto"/>
              <w:right w:val="single" w:sz="4" w:space="0" w:color="auto"/>
            </w:tcBorders>
            <w:hideMark/>
          </w:tcPr>
          <w:p w14:paraId="0D8199CC"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 xml:space="preserve">10, 15, 20, 25, 30, </w:t>
            </w:r>
            <w:r>
              <w:rPr>
                <w:rFonts w:ascii="Arial" w:hAnsi="Arial"/>
                <w:sz w:val="18"/>
              </w:rPr>
              <w:t>40</w:t>
            </w:r>
            <w:r>
              <w:rPr>
                <w:rFonts w:ascii="Arial" w:hAnsi="Arial"/>
                <w:sz w:val="18"/>
                <w:lang w:eastAsia="zh-CN"/>
              </w:rPr>
              <w:t xml:space="preserve">, </w:t>
            </w:r>
            <w:r>
              <w:rPr>
                <w:rFonts w:ascii="Arial" w:hAnsi="Arial"/>
                <w:sz w:val="18"/>
              </w:rPr>
              <w:t>50</w:t>
            </w:r>
            <w:r>
              <w:rPr>
                <w:rFonts w:ascii="Arial" w:hAnsi="Arial"/>
                <w:sz w:val="18"/>
                <w:lang w:eastAsia="zh-CN"/>
              </w:rPr>
              <w:t xml:space="preserve">, </w:t>
            </w:r>
            <w:r>
              <w:rPr>
                <w:rFonts w:ascii="Arial" w:hAnsi="Arial"/>
                <w:sz w:val="18"/>
              </w:rPr>
              <w:t>60</w:t>
            </w:r>
            <w:r>
              <w:rPr>
                <w:rFonts w:ascii="Arial" w:hAnsi="Arial"/>
                <w:sz w:val="18"/>
                <w:lang w:eastAsia="zh-CN"/>
              </w:rPr>
              <w:t xml:space="preserve">, </w:t>
            </w:r>
            <w:r>
              <w:rPr>
                <w:rFonts w:ascii="Arial" w:hAnsi="Arial"/>
                <w:sz w:val="18"/>
              </w:rPr>
              <w:t>70</w:t>
            </w:r>
            <w:r>
              <w:rPr>
                <w:rFonts w:ascii="Arial" w:hAnsi="Arial"/>
                <w:sz w:val="18"/>
                <w:lang w:eastAsia="zh-CN"/>
              </w:rPr>
              <w:t xml:space="preserve">, </w:t>
            </w:r>
            <w:r>
              <w:rPr>
                <w:rFonts w:ascii="Arial" w:hAnsi="Arial"/>
                <w:sz w:val="18"/>
              </w:rPr>
              <w:t>80</w:t>
            </w:r>
            <w:r>
              <w:rPr>
                <w:rFonts w:ascii="Arial" w:hAnsi="Arial"/>
                <w:sz w:val="18"/>
                <w:lang w:eastAsia="zh-CN"/>
              </w:rPr>
              <w:t xml:space="preserve">, </w:t>
            </w:r>
            <w:r>
              <w:rPr>
                <w:rFonts w:ascii="Arial" w:hAnsi="Arial"/>
                <w:sz w:val="18"/>
              </w:rPr>
              <w:t>90</w:t>
            </w:r>
            <w:r>
              <w:rPr>
                <w:rFonts w:ascii="Arial" w:hAnsi="Arial"/>
                <w:sz w:val="18"/>
                <w:lang w:eastAsia="zh-CN"/>
              </w:rPr>
              <w:t xml:space="preserve">, </w:t>
            </w:r>
            <w:r>
              <w:rPr>
                <w:rFonts w:ascii="Arial" w:hAnsi="Arial"/>
                <w:sz w:val="18"/>
              </w:rPr>
              <w:t>100</w:t>
            </w:r>
          </w:p>
        </w:tc>
        <w:tc>
          <w:tcPr>
            <w:tcW w:w="2290" w:type="dxa"/>
            <w:tcBorders>
              <w:top w:val="nil"/>
              <w:left w:val="single" w:sz="4" w:space="0" w:color="auto"/>
              <w:bottom w:val="nil"/>
              <w:right w:val="single" w:sz="4" w:space="0" w:color="auto"/>
            </w:tcBorders>
          </w:tcPr>
          <w:p w14:paraId="3FF5DB1C" w14:textId="77777777" w:rsidR="00EF30D8" w:rsidRDefault="00EF30D8" w:rsidP="00EF30D8">
            <w:pPr>
              <w:keepNext/>
              <w:keepLines/>
              <w:spacing w:after="0"/>
              <w:jc w:val="center"/>
              <w:rPr>
                <w:rFonts w:ascii="Arial" w:hAnsi="Arial"/>
                <w:sz w:val="18"/>
                <w:lang w:eastAsia="zh-CN"/>
              </w:rPr>
            </w:pPr>
          </w:p>
        </w:tc>
      </w:tr>
      <w:tr w:rsidR="00EF30D8" w14:paraId="3289F3F4" w14:textId="77777777" w:rsidTr="004B42B5">
        <w:trPr>
          <w:trHeight w:val="187"/>
          <w:jc w:val="center"/>
        </w:trPr>
        <w:tc>
          <w:tcPr>
            <w:tcW w:w="2535" w:type="dxa"/>
            <w:tcBorders>
              <w:top w:val="nil"/>
              <w:left w:val="single" w:sz="4" w:space="0" w:color="auto"/>
              <w:bottom w:val="nil"/>
              <w:right w:val="single" w:sz="4" w:space="0" w:color="auto"/>
            </w:tcBorders>
          </w:tcPr>
          <w:p w14:paraId="1814CFE2"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7177E1F2"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F2400BE" w14:textId="77777777" w:rsidR="00EF30D8" w:rsidRDefault="00EF30D8" w:rsidP="00EF30D8">
            <w:pPr>
              <w:keepNext/>
              <w:keepLines/>
              <w:spacing w:after="0"/>
              <w:jc w:val="center"/>
              <w:rPr>
                <w:rFonts w:ascii="Arial" w:hAnsi="Arial"/>
                <w:sz w:val="18"/>
              </w:rPr>
            </w:pPr>
            <w:r>
              <w:rPr>
                <w:rFonts w:ascii="Arial" w:hAnsi="Arial"/>
                <w:sz w:val="18"/>
                <w:lang w:eastAsia="ja-JP"/>
              </w:rPr>
              <w:t>n79</w:t>
            </w:r>
          </w:p>
        </w:tc>
        <w:tc>
          <w:tcPr>
            <w:tcW w:w="5761" w:type="dxa"/>
            <w:tcBorders>
              <w:top w:val="single" w:sz="4" w:space="0" w:color="auto"/>
              <w:left w:val="single" w:sz="4" w:space="0" w:color="auto"/>
              <w:bottom w:val="single" w:sz="4" w:space="0" w:color="auto"/>
              <w:right w:val="single" w:sz="4" w:space="0" w:color="auto"/>
            </w:tcBorders>
            <w:hideMark/>
          </w:tcPr>
          <w:p w14:paraId="433D4E5E" w14:textId="77777777" w:rsidR="00EF30D8" w:rsidRDefault="00EF30D8" w:rsidP="00EF30D8">
            <w:pPr>
              <w:keepNext/>
              <w:keepLines/>
              <w:spacing w:after="0"/>
              <w:jc w:val="center"/>
              <w:rPr>
                <w:rFonts w:ascii="Arial" w:hAnsi="Arial"/>
                <w:sz w:val="18"/>
              </w:rPr>
            </w:pPr>
            <w:r>
              <w:rPr>
                <w:rFonts w:ascii="Arial" w:hAnsi="Arial"/>
                <w:sz w:val="18"/>
              </w:rPr>
              <w:t>40</w:t>
            </w:r>
            <w:r>
              <w:rPr>
                <w:rFonts w:ascii="Arial" w:hAnsi="Arial"/>
                <w:sz w:val="18"/>
                <w:lang w:eastAsia="zh-CN"/>
              </w:rPr>
              <w:t xml:space="preserve">, </w:t>
            </w:r>
            <w:r>
              <w:rPr>
                <w:rFonts w:ascii="Arial" w:hAnsi="Arial"/>
                <w:sz w:val="18"/>
              </w:rPr>
              <w:t>50</w:t>
            </w:r>
            <w:r>
              <w:rPr>
                <w:rFonts w:ascii="Arial" w:hAnsi="Arial"/>
                <w:sz w:val="18"/>
                <w:lang w:eastAsia="zh-CN"/>
              </w:rPr>
              <w:t xml:space="preserve">, </w:t>
            </w:r>
            <w:r>
              <w:rPr>
                <w:rFonts w:ascii="Arial" w:hAnsi="Arial"/>
                <w:sz w:val="18"/>
              </w:rPr>
              <w:t>60</w:t>
            </w:r>
            <w:r>
              <w:rPr>
                <w:rFonts w:ascii="Arial" w:hAnsi="Arial"/>
                <w:sz w:val="18"/>
                <w:lang w:eastAsia="zh-CN"/>
              </w:rPr>
              <w:t xml:space="preserve">, </w:t>
            </w:r>
            <w:r>
              <w:rPr>
                <w:rFonts w:ascii="Arial" w:hAnsi="Arial"/>
                <w:sz w:val="18"/>
              </w:rPr>
              <w:t>80</w:t>
            </w:r>
            <w:r>
              <w:rPr>
                <w:rFonts w:ascii="Arial" w:hAnsi="Arial"/>
                <w:sz w:val="18"/>
                <w:lang w:eastAsia="zh-CN"/>
              </w:rPr>
              <w:t xml:space="preserve">, </w:t>
            </w:r>
            <w:r>
              <w:rPr>
                <w:rFonts w:ascii="Arial" w:hAnsi="Arial"/>
                <w:sz w:val="18"/>
              </w:rPr>
              <w:t>100</w:t>
            </w:r>
          </w:p>
        </w:tc>
        <w:tc>
          <w:tcPr>
            <w:tcW w:w="2290" w:type="dxa"/>
            <w:tcBorders>
              <w:top w:val="nil"/>
              <w:left w:val="single" w:sz="4" w:space="0" w:color="auto"/>
              <w:bottom w:val="nil"/>
              <w:right w:val="single" w:sz="4" w:space="0" w:color="auto"/>
            </w:tcBorders>
          </w:tcPr>
          <w:p w14:paraId="21F441B8" w14:textId="77777777" w:rsidR="00EF30D8" w:rsidRDefault="00EF30D8" w:rsidP="00EF30D8">
            <w:pPr>
              <w:keepNext/>
              <w:keepLines/>
              <w:spacing w:after="0"/>
              <w:jc w:val="center"/>
              <w:rPr>
                <w:rFonts w:ascii="Arial" w:hAnsi="Arial"/>
                <w:sz w:val="18"/>
                <w:lang w:eastAsia="zh-CN"/>
              </w:rPr>
            </w:pPr>
          </w:p>
        </w:tc>
      </w:tr>
      <w:tr w:rsidR="00EF30D8" w14:paraId="54E1CDBF"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7160B5BF"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262965FC"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D3A494B" w14:textId="77777777" w:rsidR="00EF30D8" w:rsidRDefault="00EF30D8" w:rsidP="00EF30D8">
            <w:pPr>
              <w:keepNext/>
              <w:keepLines/>
              <w:spacing w:after="0"/>
              <w:jc w:val="center"/>
              <w:rPr>
                <w:rFonts w:ascii="Arial" w:hAnsi="Arial"/>
                <w:sz w:val="18"/>
              </w:rPr>
            </w:pPr>
            <w:r>
              <w:rPr>
                <w:rFonts w:ascii="Arial" w:hAnsi="Arial"/>
                <w:sz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601A866E" w14:textId="77777777" w:rsidR="00EF30D8" w:rsidRDefault="00EF30D8" w:rsidP="00EF30D8">
            <w:pPr>
              <w:keepNext/>
              <w:keepLines/>
              <w:spacing w:after="0"/>
              <w:jc w:val="center"/>
              <w:rPr>
                <w:rFonts w:ascii="Arial" w:hAnsi="Arial"/>
                <w:sz w:val="18"/>
              </w:rPr>
            </w:pPr>
            <w:r>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tcPr>
          <w:p w14:paraId="74A40F09" w14:textId="77777777" w:rsidR="00EF30D8" w:rsidRDefault="00EF30D8" w:rsidP="00EF30D8">
            <w:pPr>
              <w:keepNext/>
              <w:keepLines/>
              <w:spacing w:after="0"/>
              <w:jc w:val="center"/>
              <w:rPr>
                <w:rFonts w:ascii="Arial" w:hAnsi="Arial"/>
                <w:sz w:val="18"/>
                <w:lang w:eastAsia="zh-CN"/>
              </w:rPr>
            </w:pPr>
          </w:p>
        </w:tc>
      </w:tr>
      <w:tr w:rsidR="00EF30D8" w14:paraId="6D1F4307"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759EED6D"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CA_n1A-n78A-n79A-n257H</w:t>
            </w:r>
          </w:p>
        </w:tc>
        <w:tc>
          <w:tcPr>
            <w:tcW w:w="2511" w:type="dxa"/>
            <w:tcBorders>
              <w:top w:val="single" w:sz="4" w:space="0" w:color="auto"/>
              <w:left w:val="single" w:sz="4" w:space="0" w:color="auto"/>
              <w:bottom w:val="nil"/>
              <w:right w:val="single" w:sz="4" w:space="0" w:color="auto"/>
            </w:tcBorders>
            <w:hideMark/>
          </w:tcPr>
          <w:p w14:paraId="6D077504"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CA_n1A-n78A</w:t>
            </w:r>
          </w:p>
          <w:p w14:paraId="5221158F"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CA_n1A-n79A</w:t>
            </w:r>
          </w:p>
          <w:p w14:paraId="5A44F992"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CA_n1A-n257A</w:t>
            </w:r>
          </w:p>
          <w:p w14:paraId="23274216"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CA_n1A-n257G</w:t>
            </w:r>
          </w:p>
          <w:p w14:paraId="341F1CFC"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CA_n1A-n257H</w:t>
            </w:r>
          </w:p>
          <w:p w14:paraId="28A7C4F8"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CA_n78A-n79A</w:t>
            </w:r>
          </w:p>
          <w:p w14:paraId="473C1444"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CA_n78A-n257A</w:t>
            </w:r>
          </w:p>
          <w:p w14:paraId="66E25B0E"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CA_n78A-n257G</w:t>
            </w:r>
          </w:p>
          <w:p w14:paraId="14CC0693"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CA_n78A-n257H</w:t>
            </w:r>
          </w:p>
          <w:p w14:paraId="7224EAC0"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CA_n79A-n257A</w:t>
            </w:r>
          </w:p>
          <w:p w14:paraId="0D4EAE2E"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CA_n79A-n257G</w:t>
            </w:r>
          </w:p>
          <w:p w14:paraId="1E7CD9E1"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CA_n79A-n257H</w:t>
            </w:r>
          </w:p>
          <w:p w14:paraId="36BF44EF"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CA_n257G</w:t>
            </w:r>
          </w:p>
          <w:p w14:paraId="62C46781" w14:textId="77777777" w:rsidR="00EF30D8" w:rsidRDefault="00EF30D8" w:rsidP="00EF30D8">
            <w:pPr>
              <w:keepNext/>
              <w:keepLines/>
              <w:spacing w:after="0"/>
              <w:jc w:val="center"/>
              <w:rPr>
                <w:rFonts w:ascii="Arial" w:hAnsi="Arial"/>
                <w:sz w:val="18"/>
              </w:rPr>
            </w:pPr>
            <w:r>
              <w:rPr>
                <w:rFonts w:ascii="Arial" w:hAnsi="Arial"/>
                <w:sz w:val="18"/>
                <w:lang w:eastAsia="zh-CN"/>
              </w:rPr>
              <w:t>CA_n257H</w:t>
            </w:r>
          </w:p>
        </w:tc>
        <w:tc>
          <w:tcPr>
            <w:tcW w:w="1213" w:type="dxa"/>
            <w:tcBorders>
              <w:top w:val="single" w:sz="4" w:space="0" w:color="auto"/>
              <w:left w:val="single" w:sz="4" w:space="0" w:color="auto"/>
              <w:bottom w:val="single" w:sz="4" w:space="0" w:color="auto"/>
              <w:right w:val="single" w:sz="4" w:space="0" w:color="auto"/>
            </w:tcBorders>
            <w:hideMark/>
          </w:tcPr>
          <w:p w14:paraId="23C3A22C" w14:textId="77777777" w:rsidR="00EF30D8" w:rsidRDefault="00EF30D8" w:rsidP="00EF30D8">
            <w:pPr>
              <w:keepNext/>
              <w:keepLines/>
              <w:spacing w:after="0"/>
              <w:jc w:val="center"/>
              <w:rPr>
                <w:rFonts w:ascii="Arial" w:hAnsi="Arial"/>
                <w:sz w:val="18"/>
              </w:rPr>
            </w:pPr>
            <w:r>
              <w:rPr>
                <w:rFonts w:ascii="Arial" w:hAnsi="Arial"/>
                <w:sz w:val="18"/>
                <w:lang w:eastAsia="zh-CN"/>
              </w:rPr>
              <w:t>n1</w:t>
            </w:r>
          </w:p>
        </w:tc>
        <w:tc>
          <w:tcPr>
            <w:tcW w:w="5761" w:type="dxa"/>
            <w:tcBorders>
              <w:top w:val="single" w:sz="4" w:space="0" w:color="auto"/>
              <w:left w:val="single" w:sz="4" w:space="0" w:color="auto"/>
              <w:bottom w:val="single" w:sz="4" w:space="0" w:color="auto"/>
              <w:right w:val="single" w:sz="4" w:space="0" w:color="auto"/>
            </w:tcBorders>
            <w:hideMark/>
          </w:tcPr>
          <w:p w14:paraId="23313173"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5, 10, 15, 20</w:t>
            </w:r>
          </w:p>
        </w:tc>
        <w:tc>
          <w:tcPr>
            <w:tcW w:w="2290" w:type="dxa"/>
            <w:tcBorders>
              <w:top w:val="single" w:sz="4" w:space="0" w:color="auto"/>
              <w:left w:val="single" w:sz="4" w:space="0" w:color="auto"/>
              <w:bottom w:val="nil"/>
              <w:right w:val="single" w:sz="4" w:space="0" w:color="auto"/>
            </w:tcBorders>
            <w:hideMark/>
          </w:tcPr>
          <w:p w14:paraId="3142DCD9"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0</w:t>
            </w:r>
          </w:p>
        </w:tc>
      </w:tr>
      <w:tr w:rsidR="00EF30D8" w14:paraId="11A4834A" w14:textId="77777777" w:rsidTr="004B42B5">
        <w:trPr>
          <w:trHeight w:val="187"/>
          <w:jc w:val="center"/>
        </w:trPr>
        <w:tc>
          <w:tcPr>
            <w:tcW w:w="2535" w:type="dxa"/>
            <w:tcBorders>
              <w:top w:val="nil"/>
              <w:left w:val="single" w:sz="4" w:space="0" w:color="auto"/>
              <w:bottom w:val="nil"/>
              <w:right w:val="single" w:sz="4" w:space="0" w:color="auto"/>
            </w:tcBorders>
          </w:tcPr>
          <w:p w14:paraId="635B4758"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3FCCF913"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57C1C47" w14:textId="77777777" w:rsidR="00EF30D8" w:rsidRDefault="00EF30D8" w:rsidP="00EF30D8">
            <w:pPr>
              <w:keepNext/>
              <w:keepLines/>
              <w:spacing w:after="0"/>
              <w:jc w:val="center"/>
              <w:rPr>
                <w:rFonts w:ascii="Arial" w:hAnsi="Arial"/>
                <w:sz w:val="18"/>
              </w:rPr>
            </w:pPr>
            <w:r>
              <w:rPr>
                <w:rFonts w:ascii="Arial" w:hAnsi="Arial"/>
                <w:sz w:val="18"/>
                <w:lang w:eastAsia="zh-CN"/>
              </w:rPr>
              <w:t>n78</w:t>
            </w:r>
          </w:p>
        </w:tc>
        <w:tc>
          <w:tcPr>
            <w:tcW w:w="5761" w:type="dxa"/>
            <w:tcBorders>
              <w:top w:val="single" w:sz="4" w:space="0" w:color="auto"/>
              <w:left w:val="single" w:sz="4" w:space="0" w:color="auto"/>
              <w:bottom w:val="single" w:sz="4" w:space="0" w:color="auto"/>
              <w:right w:val="single" w:sz="4" w:space="0" w:color="auto"/>
            </w:tcBorders>
            <w:hideMark/>
          </w:tcPr>
          <w:p w14:paraId="7555A97B"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 xml:space="preserve">10, 15, 20, 25, 30, </w:t>
            </w:r>
            <w:r>
              <w:rPr>
                <w:rFonts w:ascii="Arial" w:hAnsi="Arial"/>
                <w:sz w:val="18"/>
              </w:rPr>
              <w:t>40</w:t>
            </w:r>
            <w:r>
              <w:rPr>
                <w:rFonts w:ascii="Arial" w:hAnsi="Arial"/>
                <w:sz w:val="18"/>
                <w:lang w:eastAsia="zh-CN"/>
              </w:rPr>
              <w:t xml:space="preserve">, </w:t>
            </w:r>
            <w:r>
              <w:rPr>
                <w:rFonts w:ascii="Arial" w:hAnsi="Arial"/>
                <w:sz w:val="18"/>
              </w:rPr>
              <w:t>50</w:t>
            </w:r>
            <w:r>
              <w:rPr>
                <w:rFonts w:ascii="Arial" w:hAnsi="Arial"/>
                <w:sz w:val="18"/>
                <w:lang w:eastAsia="zh-CN"/>
              </w:rPr>
              <w:t xml:space="preserve">, </w:t>
            </w:r>
            <w:r>
              <w:rPr>
                <w:rFonts w:ascii="Arial" w:hAnsi="Arial"/>
                <w:sz w:val="18"/>
              </w:rPr>
              <w:t>60</w:t>
            </w:r>
            <w:r>
              <w:rPr>
                <w:rFonts w:ascii="Arial" w:hAnsi="Arial"/>
                <w:sz w:val="18"/>
                <w:lang w:eastAsia="zh-CN"/>
              </w:rPr>
              <w:t xml:space="preserve">, </w:t>
            </w:r>
            <w:r>
              <w:rPr>
                <w:rFonts w:ascii="Arial" w:hAnsi="Arial"/>
                <w:sz w:val="18"/>
              </w:rPr>
              <w:t>70</w:t>
            </w:r>
            <w:r>
              <w:rPr>
                <w:rFonts w:ascii="Arial" w:hAnsi="Arial"/>
                <w:sz w:val="18"/>
                <w:lang w:eastAsia="zh-CN"/>
              </w:rPr>
              <w:t xml:space="preserve">, </w:t>
            </w:r>
            <w:r>
              <w:rPr>
                <w:rFonts w:ascii="Arial" w:hAnsi="Arial"/>
                <w:sz w:val="18"/>
              </w:rPr>
              <w:t>80</w:t>
            </w:r>
            <w:r>
              <w:rPr>
                <w:rFonts w:ascii="Arial" w:hAnsi="Arial"/>
                <w:sz w:val="18"/>
                <w:lang w:eastAsia="zh-CN"/>
              </w:rPr>
              <w:t xml:space="preserve">, </w:t>
            </w:r>
            <w:r>
              <w:rPr>
                <w:rFonts w:ascii="Arial" w:hAnsi="Arial"/>
                <w:sz w:val="18"/>
              </w:rPr>
              <w:t>90</w:t>
            </w:r>
            <w:r>
              <w:rPr>
                <w:rFonts w:ascii="Arial" w:hAnsi="Arial"/>
                <w:sz w:val="18"/>
                <w:lang w:eastAsia="zh-CN"/>
              </w:rPr>
              <w:t xml:space="preserve">, </w:t>
            </w:r>
            <w:r>
              <w:rPr>
                <w:rFonts w:ascii="Arial" w:hAnsi="Arial"/>
                <w:sz w:val="18"/>
              </w:rPr>
              <w:t>100</w:t>
            </w:r>
          </w:p>
        </w:tc>
        <w:tc>
          <w:tcPr>
            <w:tcW w:w="2290" w:type="dxa"/>
            <w:tcBorders>
              <w:top w:val="nil"/>
              <w:left w:val="single" w:sz="4" w:space="0" w:color="auto"/>
              <w:bottom w:val="nil"/>
              <w:right w:val="single" w:sz="4" w:space="0" w:color="auto"/>
            </w:tcBorders>
          </w:tcPr>
          <w:p w14:paraId="7253BDC8" w14:textId="77777777" w:rsidR="00EF30D8" w:rsidRDefault="00EF30D8" w:rsidP="00EF30D8">
            <w:pPr>
              <w:keepNext/>
              <w:keepLines/>
              <w:spacing w:after="0"/>
              <w:jc w:val="center"/>
              <w:rPr>
                <w:rFonts w:ascii="Arial" w:hAnsi="Arial"/>
                <w:sz w:val="18"/>
                <w:lang w:eastAsia="zh-CN"/>
              </w:rPr>
            </w:pPr>
          </w:p>
        </w:tc>
      </w:tr>
      <w:tr w:rsidR="00EF30D8" w14:paraId="35A23B07" w14:textId="77777777" w:rsidTr="004B42B5">
        <w:trPr>
          <w:trHeight w:val="187"/>
          <w:jc w:val="center"/>
        </w:trPr>
        <w:tc>
          <w:tcPr>
            <w:tcW w:w="2535" w:type="dxa"/>
            <w:tcBorders>
              <w:top w:val="nil"/>
              <w:left w:val="single" w:sz="4" w:space="0" w:color="auto"/>
              <w:bottom w:val="nil"/>
              <w:right w:val="single" w:sz="4" w:space="0" w:color="auto"/>
            </w:tcBorders>
          </w:tcPr>
          <w:p w14:paraId="6F4D7B6E"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0A852B18"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1D2DC36" w14:textId="77777777" w:rsidR="00EF30D8" w:rsidRDefault="00EF30D8" w:rsidP="00EF30D8">
            <w:pPr>
              <w:keepNext/>
              <w:keepLines/>
              <w:spacing w:after="0"/>
              <w:jc w:val="center"/>
              <w:rPr>
                <w:rFonts w:ascii="Arial" w:hAnsi="Arial"/>
                <w:sz w:val="18"/>
              </w:rPr>
            </w:pPr>
            <w:r>
              <w:rPr>
                <w:rFonts w:ascii="Arial" w:hAnsi="Arial"/>
                <w:sz w:val="18"/>
                <w:lang w:eastAsia="ja-JP"/>
              </w:rPr>
              <w:t>n79</w:t>
            </w:r>
          </w:p>
        </w:tc>
        <w:tc>
          <w:tcPr>
            <w:tcW w:w="5761" w:type="dxa"/>
            <w:tcBorders>
              <w:top w:val="single" w:sz="4" w:space="0" w:color="auto"/>
              <w:left w:val="single" w:sz="4" w:space="0" w:color="auto"/>
              <w:bottom w:val="single" w:sz="4" w:space="0" w:color="auto"/>
              <w:right w:val="single" w:sz="4" w:space="0" w:color="auto"/>
            </w:tcBorders>
            <w:hideMark/>
          </w:tcPr>
          <w:p w14:paraId="0156C8B5" w14:textId="77777777" w:rsidR="00EF30D8" w:rsidRDefault="00EF30D8" w:rsidP="00EF30D8">
            <w:pPr>
              <w:keepNext/>
              <w:keepLines/>
              <w:spacing w:after="0"/>
              <w:jc w:val="center"/>
              <w:rPr>
                <w:rFonts w:ascii="Arial" w:hAnsi="Arial"/>
                <w:sz w:val="18"/>
              </w:rPr>
            </w:pPr>
            <w:r>
              <w:rPr>
                <w:rFonts w:ascii="Arial" w:hAnsi="Arial"/>
                <w:sz w:val="18"/>
              </w:rPr>
              <w:t>40</w:t>
            </w:r>
            <w:r>
              <w:rPr>
                <w:rFonts w:ascii="Arial" w:hAnsi="Arial"/>
                <w:sz w:val="18"/>
                <w:lang w:eastAsia="zh-CN"/>
              </w:rPr>
              <w:t xml:space="preserve">, </w:t>
            </w:r>
            <w:r>
              <w:rPr>
                <w:rFonts w:ascii="Arial" w:hAnsi="Arial"/>
                <w:sz w:val="18"/>
              </w:rPr>
              <w:t>50</w:t>
            </w:r>
            <w:r>
              <w:rPr>
                <w:rFonts w:ascii="Arial" w:hAnsi="Arial"/>
                <w:sz w:val="18"/>
                <w:lang w:eastAsia="zh-CN"/>
              </w:rPr>
              <w:t xml:space="preserve">, </w:t>
            </w:r>
            <w:r>
              <w:rPr>
                <w:rFonts w:ascii="Arial" w:hAnsi="Arial"/>
                <w:sz w:val="18"/>
              </w:rPr>
              <w:t>60</w:t>
            </w:r>
            <w:r>
              <w:rPr>
                <w:rFonts w:ascii="Arial" w:hAnsi="Arial"/>
                <w:sz w:val="18"/>
                <w:lang w:eastAsia="zh-CN"/>
              </w:rPr>
              <w:t xml:space="preserve">, </w:t>
            </w:r>
            <w:r>
              <w:rPr>
                <w:rFonts w:ascii="Arial" w:hAnsi="Arial"/>
                <w:sz w:val="18"/>
              </w:rPr>
              <w:t>80</w:t>
            </w:r>
            <w:r>
              <w:rPr>
                <w:rFonts w:ascii="Arial" w:hAnsi="Arial"/>
                <w:sz w:val="18"/>
                <w:lang w:eastAsia="zh-CN"/>
              </w:rPr>
              <w:t xml:space="preserve">, </w:t>
            </w:r>
            <w:r>
              <w:rPr>
                <w:rFonts w:ascii="Arial" w:hAnsi="Arial"/>
                <w:sz w:val="18"/>
              </w:rPr>
              <w:t>100</w:t>
            </w:r>
          </w:p>
        </w:tc>
        <w:tc>
          <w:tcPr>
            <w:tcW w:w="2290" w:type="dxa"/>
            <w:tcBorders>
              <w:top w:val="nil"/>
              <w:left w:val="single" w:sz="4" w:space="0" w:color="auto"/>
              <w:bottom w:val="nil"/>
              <w:right w:val="single" w:sz="4" w:space="0" w:color="auto"/>
            </w:tcBorders>
          </w:tcPr>
          <w:p w14:paraId="795E66FF" w14:textId="77777777" w:rsidR="00EF30D8" w:rsidRDefault="00EF30D8" w:rsidP="00EF30D8">
            <w:pPr>
              <w:keepNext/>
              <w:keepLines/>
              <w:spacing w:after="0"/>
              <w:jc w:val="center"/>
              <w:rPr>
                <w:rFonts w:ascii="Arial" w:hAnsi="Arial"/>
                <w:sz w:val="18"/>
                <w:lang w:eastAsia="zh-CN"/>
              </w:rPr>
            </w:pPr>
          </w:p>
        </w:tc>
      </w:tr>
      <w:tr w:rsidR="00EF30D8" w14:paraId="6A335CAC"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2BBF3A42"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622AD116"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FA43467" w14:textId="77777777" w:rsidR="00EF30D8" w:rsidRDefault="00EF30D8" w:rsidP="00EF30D8">
            <w:pPr>
              <w:keepNext/>
              <w:keepLines/>
              <w:spacing w:after="0"/>
              <w:jc w:val="center"/>
              <w:rPr>
                <w:rFonts w:ascii="Arial" w:hAnsi="Arial"/>
                <w:sz w:val="18"/>
              </w:rPr>
            </w:pPr>
            <w:r>
              <w:rPr>
                <w:rFonts w:ascii="Arial" w:hAnsi="Arial"/>
                <w:sz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797B0D1C" w14:textId="77777777" w:rsidR="00EF30D8" w:rsidRDefault="00EF30D8" w:rsidP="00EF30D8">
            <w:pPr>
              <w:keepNext/>
              <w:keepLines/>
              <w:spacing w:after="0"/>
              <w:jc w:val="center"/>
              <w:rPr>
                <w:rFonts w:ascii="Arial" w:hAnsi="Arial"/>
                <w:sz w:val="18"/>
              </w:rPr>
            </w:pPr>
            <w:r>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tcPr>
          <w:p w14:paraId="00B2E622" w14:textId="77777777" w:rsidR="00EF30D8" w:rsidRDefault="00EF30D8" w:rsidP="00EF30D8">
            <w:pPr>
              <w:keepNext/>
              <w:keepLines/>
              <w:spacing w:after="0"/>
              <w:jc w:val="center"/>
              <w:rPr>
                <w:rFonts w:ascii="Arial" w:hAnsi="Arial"/>
                <w:sz w:val="18"/>
                <w:lang w:eastAsia="zh-CN"/>
              </w:rPr>
            </w:pPr>
          </w:p>
        </w:tc>
      </w:tr>
      <w:tr w:rsidR="00EF30D8" w14:paraId="535256FC"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4F7726C6"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lastRenderedPageBreak/>
              <w:t>CA_n1A-n78A-n79A-n257I</w:t>
            </w:r>
          </w:p>
        </w:tc>
        <w:tc>
          <w:tcPr>
            <w:tcW w:w="2511" w:type="dxa"/>
            <w:tcBorders>
              <w:top w:val="single" w:sz="4" w:space="0" w:color="auto"/>
              <w:left w:val="single" w:sz="4" w:space="0" w:color="auto"/>
              <w:bottom w:val="nil"/>
              <w:right w:val="single" w:sz="4" w:space="0" w:color="auto"/>
            </w:tcBorders>
            <w:hideMark/>
          </w:tcPr>
          <w:p w14:paraId="29175BA3"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CA_n1A-n78A</w:t>
            </w:r>
          </w:p>
          <w:p w14:paraId="002350AA"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CA_n1A-n79A</w:t>
            </w:r>
          </w:p>
          <w:p w14:paraId="65DA3211"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CA_n1A-n257A</w:t>
            </w:r>
          </w:p>
          <w:p w14:paraId="7EBFABBC"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CA_n1A-n257G</w:t>
            </w:r>
          </w:p>
          <w:p w14:paraId="1A2C59AA"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CA_n1A-n257H</w:t>
            </w:r>
          </w:p>
          <w:p w14:paraId="327886BB"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CA_n1A-n257I</w:t>
            </w:r>
          </w:p>
          <w:p w14:paraId="54D581B5"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CA_n78A-n79A</w:t>
            </w:r>
          </w:p>
          <w:p w14:paraId="1DDDEB6D"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CA_n78A-n257A</w:t>
            </w:r>
          </w:p>
          <w:p w14:paraId="659D72F0"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CA_n78A-n257G</w:t>
            </w:r>
          </w:p>
          <w:p w14:paraId="644F3FD2"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CA_n78A-n257H</w:t>
            </w:r>
          </w:p>
          <w:p w14:paraId="4F5044F0"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CA_n78A-n257I</w:t>
            </w:r>
          </w:p>
          <w:p w14:paraId="5571895F"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CA_n79A-n257A</w:t>
            </w:r>
          </w:p>
          <w:p w14:paraId="7FAFE7B6"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CA_n79A-n257G</w:t>
            </w:r>
          </w:p>
          <w:p w14:paraId="1A592808"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CA_n79A-n257H</w:t>
            </w:r>
          </w:p>
          <w:p w14:paraId="69617892"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CA_n79A-n257I</w:t>
            </w:r>
          </w:p>
          <w:p w14:paraId="5B5B65AF"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CA_n257G</w:t>
            </w:r>
          </w:p>
          <w:p w14:paraId="5C58D2F3"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CA_n257H</w:t>
            </w:r>
          </w:p>
          <w:p w14:paraId="56A18F17" w14:textId="77777777" w:rsidR="00EF30D8" w:rsidRDefault="00EF30D8" w:rsidP="00EF30D8">
            <w:pPr>
              <w:keepNext/>
              <w:keepLines/>
              <w:spacing w:after="0"/>
              <w:jc w:val="center"/>
              <w:rPr>
                <w:rFonts w:ascii="Arial" w:hAnsi="Arial"/>
                <w:sz w:val="18"/>
              </w:rPr>
            </w:pPr>
            <w:r>
              <w:rPr>
                <w:rFonts w:ascii="Arial" w:hAnsi="Arial"/>
                <w:sz w:val="18"/>
                <w:lang w:eastAsia="zh-CN"/>
              </w:rPr>
              <w:t>CA_n257I</w:t>
            </w:r>
          </w:p>
        </w:tc>
        <w:tc>
          <w:tcPr>
            <w:tcW w:w="1213" w:type="dxa"/>
            <w:tcBorders>
              <w:top w:val="single" w:sz="4" w:space="0" w:color="auto"/>
              <w:left w:val="single" w:sz="4" w:space="0" w:color="auto"/>
              <w:bottom w:val="single" w:sz="4" w:space="0" w:color="auto"/>
              <w:right w:val="single" w:sz="4" w:space="0" w:color="auto"/>
            </w:tcBorders>
            <w:hideMark/>
          </w:tcPr>
          <w:p w14:paraId="0EFB44E4" w14:textId="77777777" w:rsidR="00EF30D8" w:rsidRDefault="00EF30D8" w:rsidP="00EF30D8">
            <w:pPr>
              <w:keepNext/>
              <w:keepLines/>
              <w:spacing w:after="0"/>
              <w:jc w:val="center"/>
              <w:rPr>
                <w:rFonts w:ascii="Arial" w:hAnsi="Arial"/>
                <w:sz w:val="18"/>
              </w:rPr>
            </w:pPr>
            <w:r>
              <w:rPr>
                <w:rFonts w:ascii="Arial" w:hAnsi="Arial"/>
                <w:sz w:val="18"/>
                <w:lang w:eastAsia="zh-CN"/>
              </w:rPr>
              <w:t>n1</w:t>
            </w:r>
          </w:p>
        </w:tc>
        <w:tc>
          <w:tcPr>
            <w:tcW w:w="5761" w:type="dxa"/>
            <w:tcBorders>
              <w:top w:val="single" w:sz="4" w:space="0" w:color="auto"/>
              <w:left w:val="single" w:sz="4" w:space="0" w:color="auto"/>
              <w:bottom w:val="single" w:sz="4" w:space="0" w:color="auto"/>
              <w:right w:val="single" w:sz="4" w:space="0" w:color="auto"/>
            </w:tcBorders>
            <w:hideMark/>
          </w:tcPr>
          <w:p w14:paraId="588EA902"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5, 10, 15, 20</w:t>
            </w:r>
          </w:p>
        </w:tc>
        <w:tc>
          <w:tcPr>
            <w:tcW w:w="2290" w:type="dxa"/>
            <w:tcBorders>
              <w:top w:val="single" w:sz="4" w:space="0" w:color="auto"/>
              <w:left w:val="single" w:sz="4" w:space="0" w:color="auto"/>
              <w:bottom w:val="nil"/>
              <w:right w:val="single" w:sz="4" w:space="0" w:color="auto"/>
            </w:tcBorders>
            <w:hideMark/>
          </w:tcPr>
          <w:p w14:paraId="73F684D2"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0</w:t>
            </w:r>
          </w:p>
        </w:tc>
      </w:tr>
      <w:tr w:rsidR="00EF30D8" w14:paraId="1038943A" w14:textId="77777777" w:rsidTr="004B42B5">
        <w:trPr>
          <w:trHeight w:val="187"/>
          <w:jc w:val="center"/>
        </w:trPr>
        <w:tc>
          <w:tcPr>
            <w:tcW w:w="2535" w:type="dxa"/>
            <w:tcBorders>
              <w:top w:val="nil"/>
              <w:left w:val="single" w:sz="4" w:space="0" w:color="auto"/>
              <w:bottom w:val="nil"/>
              <w:right w:val="single" w:sz="4" w:space="0" w:color="auto"/>
            </w:tcBorders>
          </w:tcPr>
          <w:p w14:paraId="18DFF491"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62B60B2E"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CD7DFDD" w14:textId="77777777" w:rsidR="00EF30D8" w:rsidRDefault="00EF30D8" w:rsidP="00EF30D8">
            <w:pPr>
              <w:keepNext/>
              <w:keepLines/>
              <w:spacing w:after="0"/>
              <w:jc w:val="center"/>
              <w:rPr>
                <w:rFonts w:ascii="Arial" w:hAnsi="Arial"/>
                <w:sz w:val="18"/>
              </w:rPr>
            </w:pPr>
            <w:r>
              <w:rPr>
                <w:rFonts w:ascii="Arial" w:hAnsi="Arial"/>
                <w:sz w:val="18"/>
                <w:lang w:eastAsia="zh-CN"/>
              </w:rPr>
              <w:t>n78</w:t>
            </w:r>
          </w:p>
        </w:tc>
        <w:tc>
          <w:tcPr>
            <w:tcW w:w="5761" w:type="dxa"/>
            <w:tcBorders>
              <w:top w:val="single" w:sz="4" w:space="0" w:color="auto"/>
              <w:left w:val="single" w:sz="4" w:space="0" w:color="auto"/>
              <w:bottom w:val="single" w:sz="4" w:space="0" w:color="auto"/>
              <w:right w:val="single" w:sz="4" w:space="0" w:color="auto"/>
            </w:tcBorders>
            <w:hideMark/>
          </w:tcPr>
          <w:p w14:paraId="00B420AB"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 xml:space="preserve">10, 15, 20, 25, 30, </w:t>
            </w:r>
            <w:r>
              <w:rPr>
                <w:rFonts w:ascii="Arial" w:hAnsi="Arial"/>
                <w:sz w:val="18"/>
              </w:rPr>
              <w:t>40</w:t>
            </w:r>
            <w:r>
              <w:rPr>
                <w:rFonts w:ascii="Arial" w:hAnsi="Arial"/>
                <w:sz w:val="18"/>
                <w:lang w:eastAsia="zh-CN"/>
              </w:rPr>
              <w:t xml:space="preserve">, </w:t>
            </w:r>
            <w:r>
              <w:rPr>
                <w:rFonts w:ascii="Arial" w:hAnsi="Arial"/>
                <w:sz w:val="18"/>
              </w:rPr>
              <w:t>50</w:t>
            </w:r>
            <w:r>
              <w:rPr>
                <w:rFonts w:ascii="Arial" w:hAnsi="Arial"/>
                <w:sz w:val="18"/>
                <w:lang w:eastAsia="zh-CN"/>
              </w:rPr>
              <w:t xml:space="preserve">, </w:t>
            </w:r>
            <w:r>
              <w:rPr>
                <w:rFonts w:ascii="Arial" w:hAnsi="Arial"/>
                <w:sz w:val="18"/>
              </w:rPr>
              <w:t>60</w:t>
            </w:r>
            <w:r>
              <w:rPr>
                <w:rFonts w:ascii="Arial" w:hAnsi="Arial"/>
                <w:sz w:val="18"/>
                <w:lang w:eastAsia="zh-CN"/>
              </w:rPr>
              <w:t xml:space="preserve">, </w:t>
            </w:r>
            <w:r>
              <w:rPr>
                <w:rFonts w:ascii="Arial" w:hAnsi="Arial"/>
                <w:sz w:val="18"/>
              </w:rPr>
              <w:t>70</w:t>
            </w:r>
            <w:r>
              <w:rPr>
                <w:rFonts w:ascii="Arial" w:hAnsi="Arial"/>
                <w:sz w:val="18"/>
                <w:lang w:eastAsia="zh-CN"/>
              </w:rPr>
              <w:t xml:space="preserve">, </w:t>
            </w:r>
            <w:r>
              <w:rPr>
                <w:rFonts w:ascii="Arial" w:hAnsi="Arial"/>
                <w:sz w:val="18"/>
              </w:rPr>
              <w:t>80</w:t>
            </w:r>
            <w:r>
              <w:rPr>
                <w:rFonts w:ascii="Arial" w:hAnsi="Arial"/>
                <w:sz w:val="18"/>
                <w:lang w:eastAsia="zh-CN"/>
              </w:rPr>
              <w:t xml:space="preserve">, </w:t>
            </w:r>
            <w:r>
              <w:rPr>
                <w:rFonts w:ascii="Arial" w:hAnsi="Arial"/>
                <w:sz w:val="18"/>
              </w:rPr>
              <w:t>90</w:t>
            </w:r>
            <w:r>
              <w:rPr>
                <w:rFonts w:ascii="Arial" w:hAnsi="Arial"/>
                <w:sz w:val="18"/>
                <w:lang w:eastAsia="zh-CN"/>
              </w:rPr>
              <w:t xml:space="preserve">, </w:t>
            </w:r>
            <w:r>
              <w:rPr>
                <w:rFonts w:ascii="Arial" w:hAnsi="Arial"/>
                <w:sz w:val="18"/>
              </w:rPr>
              <w:t>100</w:t>
            </w:r>
          </w:p>
        </w:tc>
        <w:tc>
          <w:tcPr>
            <w:tcW w:w="2290" w:type="dxa"/>
            <w:tcBorders>
              <w:top w:val="nil"/>
              <w:left w:val="single" w:sz="4" w:space="0" w:color="auto"/>
              <w:bottom w:val="nil"/>
              <w:right w:val="single" w:sz="4" w:space="0" w:color="auto"/>
            </w:tcBorders>
          </w:tcPr>
          <w:p w14:paraId="1955EB82" w14:textId="77777777" w:rsidR="00EF30D8" w:rsidRDefault="00EF30D8" w:rsidP="00EF30D8">
            <w:pPr>
              <w:keepNext/>
              <w:keepLines/>
              <w:spacing w:after="0"/>
              <w:jc w:val="center"/>
              <w:rPr>
                <w:rFonts w:ascii="Arial" w:hAnsi="Arial"/>
                <w:sz w:val="18"/>
                <w:lang w:eastAsia="zh-CN"/>
              </w:rPr>
            </w:pPr>
          </w:p>
        </w:tc>
      </w:tr>
      <w:tr w:rsidR="00EF30D8" w14:paraId="3EB7624D" w14:textId="77777777" w:rsidTr="004B42B5">
        <w:trPr>
          <w:trHeight w:val="187"/>
          <w:jc w:val="center"/>
        </w:trPr>
        <w:tc>
          <w:tcPr>
            <w:tcW w:w="2535" w:type="dxa"/>
            <w:tcBorders>
              <w:top w:val="nil"/>
              <w:left w:val="single" w:sz="4" w:space="0" w:color="auto"/>
              <w:bottom w:val="nil"/>
              <w:right w:val="single" w:sz="4" w:space="0" w:color="auto"/>
            </w:tcBorders>
          </w:tcPr>
          <w:p w14:paraId="659B2450"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0BCCEBD7"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F805FEF" w14:textId="77777777" w:rsidR="00EF30D8" w:rsidRDefault="00EF30D8" w:rsidP="00EF30D8">
            <w:pPr>
              <w:keepNext/>
              <w:keepLines/>
              <w:spacing w:after="0"/>
              <w:jc w:val="center"/>
              <w:rPr>
                <w:rFonts w:ascii="Arial" w:hAnsi="Arial"/>
                <w:sz w:val="18"/>
              </w:rPr>
            </w:pPr>
            <w:r>
              <w:rPr>
                <w:rFonts w:ascii="Arial" w:hAnsi="Arial"/>
                <w:sz w:val="18"/>
                <w:lang w:eastAsia="ja-JP"/>
              </w:rPr>
              <w:t>n79</w:t>
            </w:r>
          </w:p>
        </w:tc>
        <w:tc>
          <w:tcPr>
            <w:tcW w:w="5761" w:type="dxa"/>
            <w:tcBorders>
              <w:top w:val="single" w:sz="4" w:space="0" w:color="auto"/>
              <w:left w:val="single" w:sz="4" w:space="0" w:color="auto"/>
              <w:bottom w:val="single" w:sz="4" w:space="0" w:color="auto"/>
              <w:right w:val="single" w:sz="4" w:space="0" w:color="auto"/>
            </w:tcBorders>
            <w:hideMark/>
          </w:tcPr>
          <w:p w14:paraId="0AED42F2" w14:textId="77777777" w:rsidR="00EF30D8" w:rsidRDefault="00EF30D8" w:rsidP="00EF30D8">
            <w:pPr>
              <w:keepNext/>
              <w:keepLines/>
              <w:spacing w:after="0"/>
              <w:jc w:val="center"/>
              <w:rPr>
                <w:rFonts w:ascii="Arial" w:hAnsi="Arial"/>
                <w:sz w:val="18"/>
              </w:rPr>
            </w:pPr>
            <w:r>
              <w:rPr>
                <w:rFonts w:ascii="Arial" w:hAnsi="Arial"/>
                <w:sz w:val="18"/>
              </w:rPr>
              <w:t>40</w:t>
            </w:r>
            <w:r>
              <w:rPr>
                <w:rFonts w:ascii="Arial" w:hAnsi="Arial"/>
                <w:sz w:val="18"/>
                <w:lang w:eastAsia="zh-CN"/>
              </w:rPr>
              <w:t xml:space="preserve">, </w:t>
            </w:r>
            <w:r>
              <w:rPr>
                <w:rFonts w:ascii="Arial" w:hAnsi="Arial"/>
                <w:sz w:val="18"/>
              </w:rPr>
              <w:t>50</w:t>
            </w:r>
            <w:r>
              <w:rPr>
                <w:rFonts w:ascii="Arial" w:hAnsi="Arial"/>
                <w:sz w:val="18"/>
                <w:lang w:eastAsia="zh-CN"/>
              </w:rPr>
              <w:t xml:space="preserve">, </w:t>
            </w:r>
            <w:r>
              <w:rPr>
                <w:rFonts w:ascii="Arial" w:hAnsi="Arial"/>
                <w:sz w:val="18"/>
              </w:rPr>
              <w:t>60</w:t>
            </w:r>
            <w:r>
              <w:rPr>
                <w:rFonts w:ascii="Arial" w:hAnsi="Arial"/>
                <w:sz w:val="18"/>
                <w:lang w:eastAsia="zh-CN"/>
              </w:rPr>
              <w:t xml:space="preserve">, </w:t>
            </w:r>
            <w:r>
              <w:rPr>
                <w:rFonts w:ascii="Arial" w:hAnsi="Arial"/>
                <w:sz w:val="18"/>
              </w:rPr>
              <w:t>80</w:t>
            </w:r>
            <w:r>
              <w:rPr>
                <w:rFonts w:ascii="Arial" w:hAnsi="Arial"/>
                <w:sz w:val="18"/>
                <w:lang w:eastAsia="zh-CN"/>
              </w:rPr>
              <w:t xml:space="preserve">, </w:t>
            </w:r>
            <w:r>
              <w:rPr>
                <w:rFonts w:ascii="Arial" w:hAnsi="Arial"/>
                <w:sz w:val="18"/>
              </w:rPr>
              <w:t>100</w:t>
            </w:r>
          </w:p>
        </w:tc>
        <w:tc>
          <w:tcPr>
            <w:tcW w:w="2290" w:type="dxa"/>
            <w:tcBorders>
              <w:top w:val="nil"/>
              <w:left w:val="single" w:sz="4" w:space="0" w:color="auto"/>
              <w:bottom w:val="nil"/>
              <w:right w:val="single" w:sz="4" w:space="0" w:color="auto"/>
            </w:tcBorders>
          </w:tcPr>
          <w:p w14:paraId="4B2DFFB3" w14:textId="77777777" w:rsidR="00EF30D8" w:rsidRDefault="00EF30D8" w:rsidP="00EF30D8">
            <w:pPr>
              <w:keepNext/>
              <w:keepLines/>
              <w:spacing w:after="0"/>
              <w:jc w:val="center"/>
              <w:rPr>
                <w:rFonts w:ascii="Arial" w:hAnsi="Arial"/>
                <w:sz w:val="18"/>
                <w:lang w:eastAsia="zh-CN"/>
              </w:rPr>
            </w:pPr>
          </w:p>
        </w:tc>
      </w:tr>
      <w:tr w:rsidR="00EF30D8" w14:paraId="68E4DAEB"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1C42E982"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4E04E948"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D764CD1" w14:textId="77777777" w:rsidR="00EF30D8" w:rsidRDefault="00EF30D8" w:rsidP="00EF30D8">
            <w:pPr>
              <w:keepNext/>
              <w:keepLines/>
              <w:spacing w:after="0"/>
              <w:jc w:val="center"/>
              <w:rPr>
                <w:rFonts w:ascii="Arial" w:hAnsi="Arial"/>
                <w:sz w:val="18"/>
              </w:rPr>
            </w:pPr>
            <w:r>
              <w:rPr>
                <w:rFonts w:ascii="Arial" w:hAnsi="Arial"/>
                <w:sz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2E6DC9B7" w14:textId="77777777" w:rsidR="00EF30D8" w:rsidRDefault="00EF30D8" w:rsidP="00EF30D8">
            <w:pPr>
              <w:keepNext/>
              <w:keepLines/>
              <w:spacing w:after="0"/>
              <w:jc w:val="center"/>
              <w:rPr>
                <w:rFonts w:ascii="Arial" w:hAnsi="Arial"/>
                <w:sz w:val="18"/>
              </w:rPr>
            </w:pPr>
            <w:r>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tcPr>
          <w:p w14:paraId="44E03883" w14:textId="77777777" w:rsidR="00EF30D8" w:rsidRDefault="00EF30D8" w:rsidP="00EF30D8">
            <w:pPr>
              <w:keepNext/>
              <w:keepLines/>
              <w:spacing w:after="0"/>
              <w:jc w:val="center"/>
              <w:rPr>
                <w:rFonts w:ascii="Arial" w:hAnsi="Arial"/>
                <w:sz w:val="18"/>
                <w:lang w:eastAsia="zh-CN"/>
              </w:rPr>
            </w:pPr>
          </w:p>
        </w:tc>
      </w:tr>
      <w:tr w:rsidR="00EF30D8" w14:paraId="7AB14757" w14:textId="77777777" w:rsidTr="004B42B5">
        <w:trPr>
          <w:trHeight w:val="187"/>
          <w:jc w:val="center"/>
        </w:trPr>
        <w:tc>
          <w:tcPr>
            <w:tcW w:w="2535" w:type="dxa"/>
            <w:vMerge w:val="restart"/>
            <w:tcBorders>
              <w:top w:val="single" w:sz="4" w:space="0" w:color="auto"/>
              <w:left w:val="single" w:sz="4" w:space="0" w:color="auto"/>
              <w:bottom w:val="nil"/>
              <w:right w:val="single" w:sz="4" w:space="0" w:color="auto"/>
            </w:tcBorders>
            <w:hideMark/>
          </w:tcPr>
          <w:p w14:paraId="2EAF67B4"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CA_n3A-n7A-n78A-n258A</w:t>
            </w:r>
          </w:p>
        </w:tc>
        <w:tc>
          <w:tcPr>
            <w:tcW w:w="2511" w:type="dxa"/>
            <w:vMerge w:val="restart"/>
            <w:tcBorders>
              <w:top w:val="single" w:sz="4" w:space="0" w:color="auto"/>
              <w:left w:val="single" w:sz="4" w:space="0" w:color="auto"/>
              <w:bottom w:val="nil"/>
              <w:right w:val="single" w:sz="4" w:space="0" w:color="auto"/>
            </w:tcBorders>
            <w:hideMark/>
          </w:tcPr>
          <w:p w14:paraId="1A2A214F"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CA_n3A-n258A</w:t>
            </w:r>
          </w:p>
          <w:p w14:paraId="5D4CA106"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CA_n7A-n258A</w:t>
            </w:r>
          </w:p>
          <w:p w14:paraId="5FCA4E67"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CA_n78A-n258A</w:t>
            </w:r>
          </w:p>
          <w:p w14:paraId="6F2E9C7B"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CA_n3A-n7A</w:t>
            </w:r>
          </w:p>
          <w:p w14:paraId="6A361D6E"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CA_n3A-n78A</w:t>
            </w:r>
          </w:p>
          <w:p w14:paraId="391403D1"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CA_n7A-n78A</w:t>
            </w:r>
          </w:p>
        </w:tc>
        <w:tc>
          <w:tcPr>
            <w:tcW w:w="1213" w:type="dxa"/>
            <w:tcBorders>
              <w:top w:val="single" w:sz="4" w:space="0" w:color="auto"/>
              <w:left w:val="single" w:sz="4" w:space="0" w:color="auto"/>
              <w:bottom w:val="single" w:sz="4" w:space="0" w:color="auto"/>
              <w:right w:val="single" w:sz="4" w:space="0" w:color="auto"/>
            </w:tcBorders>
            <w:hideMark/>
          </w:tcPr>
          <w:p w14:paraId="4FE33042"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n3</w:t>
            </w:r>
          </w:p>
        </w:tc>
        <w:tc>
          <w:tcPr>
            <w:tcW w:w="5761" w:type="dxa"/>
            <w:tcBorders>
              <w:top w:val="single" w:sz="4" w:space="0" w:color="auto"/>
              <w:left w:val="single" w:sz="4" w:space="0" w:color="auto"/>
              <w:bottom w:val="single" w:sz="4" w:space="0" w:color="auto"/>
              <w:right w:val="single" w:sz="4" w:space="0" w:color="auto"/>
            </w:tcBorders>
            <w:hideMark/>
          </w:tcPr>
          <w:p w14:paraId="59BF2AD1"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5, 10, 15, 20, 25, 30, 40, 50</w:t>
            </w:r>
          </w:p>
        </w:tc>
        <w:tc>
          <w:tcPr>
            <w:tcW w:w="2290" w:type="dxa"/>
            <w:vMerge w:val="restart"/>
            <w:tcBorders>
              <w:top w:val="single" w:sz="4" w:space="0" w:color="auto"/>
              <w:left w:val="single" w:sz="4" w:space="0" w:color="auto"/>
              <w:bottom w:val="nil"/>
              <w:right w:val="single" w:sz="4" w:space="0" w:color="auto"/>
            </w:tcBorders>
            <w:hideMark/>
          </w:tcPr>
          <w:p w14:paraId="15DA81C6" w14:textId="77777777" w:rsidR="00EF30D8" w:rsidRDefault="00EF30D8" w:rsidP="00EF30D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EF30D8" w14:paraId="22D2CD74"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7E0AE091" w14:textId="77777777" w:rsidR="00EF30D8" w:rsidRDefault="00EF30D8" w:rsidP="00EF30D8">
            <w:pPr>
              <w:spacing w:after="0"/>
              <w:rPr>
                <w:rFonts w:ascii="Arial" w:hAnsi="Arial"/>
                <w:sz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02562692" w14:textId="77777777" w:rsidR="00EF30D8" w:rsidRDefault="00EF30D8" w:rsidP="00EF30D8">
            <w:pPr>
              <w:spacing w:after="0"/>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3E126750"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n7</w:t>
            </w:r>
          </w:p>
        </w:tc>
        <w:tc>
          <w:tcPr>
            <w:tcW w:w="5761" w:type="dxa"/>
            <w:tcBorders>
              <w:top w:val="single" w:sz="4" w:space="0" w:color="auto"/>
              <w:left w:val="single" w:sz="4" w:space="0" w:color="auto"/>
              <w:bottom w:val="single" w:sz="4" w:space="0" w:color="auto"/>
              <w:right w:val="single" w:sz="4" w:space="0" w:color="auto"/>
            </w:tcBorders>
            <w:hideMark/>
          </w:tcPr>
          <w:p w14:paraId="63122B59"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5, 10, 15, 20, 25, 30, 40, 50</w:t>
            </w:r>
          </w:p>
        </w:tc>
        <w:tc>
          <w:tcPr>
            <w:tcW w:w="2290" w:type="dxa"/>
            <w:vMerge/>
            <w:tcBorders>
              <w:top w:val="single" w:sz="4" w:space="0" w:color="auto"/>
              <w:left w:val="single" w:sz="4" w:space="0" w:color="auto"/>
              <w:bottom w:val="nil"/>
              <w:right w:val="single" w:sz="4" w:space="0" w:color="auto"/>
            </w:tcBorders>
            <w:vAlign w:val="center"/>
            <w:hideMark/>
          </w:tcPr>
          <w:p w14:paraId="4B15EA85" w14:textId="77777777" w:rsidR="00EF30D8" w:rsidRDefault="00EF30D8" w:rsidP="00EF30D8">
            <w:pPr>
              <w:spacing w:after="0"/>
              <w:rPr>
                <w:rFonts w:ascii="Arial" w:hAnsi="Arial" w:cs="Arial"/>
                <w:sz w:val="18"/>
                <w:szCs w:val="18"/>
                <w:lang w:val="en-US" w:eastAsia="zh-CN"/>
              </w:rPr>
            </w:pPr>
          </w:p>
        </w:tc>
      </w:tr>
      <w:tr w:rsidR="00EF30D8" w14:paraId="65024CF2"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0C20AC84" w14:textId="77777777" w:rsidR="00EF30D8" w:rsidRDefault="00EF30D8" w:rsidP="00EF30D8">
            <w:pPr>
              <w:spacing w:after="0"/>
              <w:rPr>
                <w:rFonts w:ascii="Arial" w:hAnsi="Arial"/>
                <w:sz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5C870178" w14:textId="77777777" w:rsidR="00EF30D8" w:rsidRDefault="00EF30D8" w:rsidP="00EF30D8">
            <w:pPr>
              <w:spacing w:after="0"/>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4250374E"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hideMark/>
          </w:tcPr>
          <w:p w14:paraId="1A667598"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10, 15, 20, 25, 30, 40, 50, 60, 70, 80, 90, 100</w:t>
            </w:r>
          </w:p>
        </w:tc>
        <w:tc>
          <w:tcPr>
            <w:tcW w:w="2290" w:type="dxa"/>
            <w:vMerge/>
            <w:tcBorders>
              <w:top w:val="single" w:sz="4" w:space="0" w:color="auto"/>
              <w:left w:val="single" w:sz="4" w:space="0" w:color="auto"/>
              <w:bottom w:val="nil"/>
              <w:right w:val="single" w:sz="4" w:space="0" w:color="auto"/>
            </w:tcBorders>
            <w:vAlign w:val="center"/>
            <w:hideMark/>
          </w:tcPr>
          <w:p w14:paraId="67B9FBEB" w14:textId="77777777" w:rsidR="00EF30D8" w:rsidRDefault="00EF30D8" w:rsidP="00EF30D8">
            <w:pPr>
              <w:spacing w:after="0"/>
              <w:rPr>
                <w:rFonts w:ascii="Arial" w:hAnsi="Arial" w:cs="Arial"/>
                <w:sz w:val="18"/>
                <w:szCs w:val="18"/>
                <w:lang w:val="en-US" w:eastAsia="zh-CN"/>
              </w:rPr>
            </w:pPr>
          </w:p>
        </w:tc>
      </w:tr>
      <w:tr w:rsidR="00EF30D8" w14:paraId="59999B8F"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244ED34E" w14:textId="77777777" w:rsidR="00EF30D8" w:rsidRDefault="00EF30D8" w:rsidP="00EF30D8">
            <w:pPr>
              <w:spacing w:after="0"/>
              <w:rPr>
                <w:rFonts w:ascii="Arial" w:hAnsi="Arial"/>
                <w:sz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7F0D26AE" w14:textId="77777777" w:rsidR="00EF30D8" w:rsidRDefault="00EF30D8" w:rsidP="00EF30D8">
            <w:pPr>
              <w:spacing w:after="0"/>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3691EF20"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hideMark/>
          </w:tcPr>
          <w:p w14:paraId="178F79AA"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50, 100, 200, 400</w:t>
            </w:r>
          </w:p>
        </w:tc>
        <w:tc>
          <w:tcPr>
            <w:tcW w:w="2290" w:type="dxa"/>
            <w:vMerge/>
            <w:tcBorders>
              <w:top w:val="single" w:sz="4" w:space="0" w:color="auto"/>
              <w:left w:val="single" w:sz="4" w:space="0" w:color="auto"/>
              <w:bottom w:val="nil"/>
              <w:right w:val="single" w:sz="4" w:space="0" w:color="auto"/>
            </w:tcBorders>
            <w:vAlign w:val="center"/>
            <w:hideMark/>
          </w:tcPr>
          <w:p w14:paraId="763B3CD5" w14:textId="77777777" w:rsidR="00EF30D8" w:rsidRDefault="00EF30D8" w:rsidP="00EF30D8">
            <w:pPr>
              <w:spacing w:after="0"/>
              <w:rPr>
                <w:rFonts w:ascii="Arial" w:hAnsi="Arial" w:cs="Arial"/>
                <w:sz w:val="18"/>
                <w:szCs w:val="18"/>
                <w:lang w:val="en-US" w:eastAsia="zh-CN"/>
              </w:rPr>
            </w:pPr>
          </w:p>
        </w:tc>
      </w:tr>
      <w:tr w:rsidR="00EF30D8" w14:paraId="087BDC52" w14:textId="77777777" w:rsidTr="004B42B5">
        <w:trPr>
          <w:trHeight w:val="187"/>
          <w:jc w:val="center"/>
        </w:trPr>
        <w:tc>
          <w:tcPr>
            <w:tcW w:w="2535" w:type="dxa"/>
            <w:vMerge w:val="restart"/>
            <w:tcBorders>
              <w:top w:val="single" w:sz="4" w:space="0" w:color="auto"/>
              <w:left w:val="single" w:sz="4" w:space="0" w:color="auto"/>
              <w:bottom w:val="nil"/>
              <w:right w:val="single" w:sz="4" w:space="0" w:color="auto"/>
            </w:tcBorders>
          </w:tcPr>
          <w:p w14:paraId="74F1913E"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x-none"/>
              </w:rPr>
              <w:t>CA_n3A-n7A-n78A-n258</w:t>
            </w:r>
            <w:r>
              <w:rPr>
                <w:rFonts w:ascii="Arial" w:hAnsi="Arial" w:cs="Arial"/>
                <w:sz w:val="18"/>
                <w:szCs w:val="18"/>
                <w:lang w:val="sv-SE"/>
              </w:rPr>
              <w:t>B</w:t>
            </w:r>
          </w:p>
          <w:p w14:paraId="725DDE9F" w14:textId="77777777" w:rsidR="00EF30D8" w:rsidRDefault="00EF30D8" w:rsidP="00EF30D8">
            <w:pPr>
              <w:keepNext/>
              <w:keepLines/>
              <w:spacing w:after="0"/>
              <w:jc w:val="center"/>
              <w:rPr>
                <w:rFonts w:ascii="Arial" w:hAnsi="Arial" w:cs="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16327792"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CA_n3A-n258A</w:t>
            </w:r>
          </w:p>
          <w:p w14:paraId="2921CE9E"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CA_n7A-n258A</w:t>
            </w:r>
          </w:p>
          <w:p w14:paraId="11004E2E"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CA_n78A-n258A</w:t>
            </w:r>
          </w:p>
          <w:p w14:paraId="53C3F8D3"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CA_n3A-n7A</w:t>
            </w:r>
          </w:p>
          <w:p w14:paraId="202DA6BF"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CA_n3A-n78A</w:t>
            </w:r>
          </w:p>
          <w:p w14:paraId="1262BD0A"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rPr>
              <w:t>CA_n7A-n78A</w:t>
            </w:r>
          </w:p>
          <w:p w14:paraId="70FADF54" w14:textId="77777777" w:rsidR="00EF30D8" w:rsidRDefault="00EF30D8" w:rsidP="00EF30D8">
            <w:pPr>
              <w:keepNext/>
              <w:keepLines/>
              <w:spacing w:after="0"/>
              <w:jc w:val="center"/>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63568A48"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0A03D43C"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val="restart"/>
            <w:tcBorders>
              <w:top w:val="single" w:sz="4" w:space="0" w:color="auto"/>
              <w:left w:val="single" w:sz="4" w:space="0" w:color="auto"/>
              <w:bottom w:val="nil"/>
              <w:right w:val="single" w:sz="4" w:space="0" w:color="auto"/>
            </w:tcBorders>
            <w:hideMark/>
          </w:tcPr>
          <w:p w14:paraId="4FF1C0BC" w14:textId="77777777" w:rsidR="00EF30D8" w:rsidRDefault="00EF30D8" w:rsidP="00EF30D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EF30D8" w14:paraId="3515DF41"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12BFD81C"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64D264FD"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76792E4D"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n7</w:t>
            </w:r>
          </w:p>
        </w:tc>
        <w:tc>
          <w:tcPr>
            <w:tcW w:w="5761" w:type="dxa"/>
            <w:tcBorders>
              <w:top w:val="single" w:sz="4" w:space="0" w:color="auto"/>
              <w:left w:val="single" w:sz="4" w:space="0" w:color="auto"/>
              <w:bottom w:val="single" w:sz="4" w:space="0" w:color="auto"/>
              <w:right w:val="single" w:sz="4" w:space="0" w:color="auto"/>
            </w:tcBorders>
            <w:hideMark/>
          </w:tcPr>
          <w:p w14:paraId="21F22B7F"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15, 20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tcBorders>
              <w:top w:val="single" w:sz="4" w:space="0" w:color="auto"/>
              <w:left w:val="single" w:sz="4" w:space="0" w:color="auto"/>
              <w:bottom w:val="nil"/>
              <w:right w:val="single" w:sz="4" w:space="0" w:color="auto"/>
            </w:tcBorders>
            <w:vAlign w:val="center"/>
            <w:hideMark/>
          </w:tcPr>
          <w:p w14:paraId="627B73C9" w14:textId="77777777" w:rsidR="00EF30D8" w:rsidRDefault="00EF30D8" w:rsidP="00EF30D8">
            <w:pPr>
              <w:spacing w:after="0"/>
              <w:rPr>
                <w:rFonts w:ascii="Arial" w:hAnsi="Arial" w:cs="Arial"/>
                <w:sz w:val="18"/>
                <w:szCs w:val="18"/>
                <w:lang w:val="en-US" w:eastAsia="zh-CN"/>
              </w:rPr>
            </w:pPr>
          </w:p>
        </w:tc>
      </w:tr>
      <w:tr w:rsidR="00EF30D8" w14:paraId="78CFD1A8"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23229669"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00F0ECCD"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35B91FDB"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n78</w:t>
            </w:r>
          </w:p>
        </w:tc>
        <w:tc>
          <w:tcPr>
            <w:tcW w:w="5761" w:type="dxa"/>
            <w:tcBorders>
              <w:top w:val="single" w:sz="4" w:space="0" w:color="auto"/>
              <w:left w:val="single" w:sz="4" w:space="0" w:color="auto"/>
              <w:bottom w:val="single" w:sz="4" w:space="0" w:color="auto"/>
              <w:right w:val="single" w:sz="4" w:space="0" w:color="auto"/>
            </w:tcBorders>
            <w:hideMark/>
          </w:tcPr>
          <w:p w14:paraId="1A07F4EC"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 xml:space="preserve">10, 15, 20, 25, 30,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r>
              <w:rPr>
                <w:rFonts w:ascii="Arial" w:hAnsi="Arial" w:cs="Arial"/>
                <w:sz w:val="18"/>
                <w:szCs w:val="18"/>
                <w:lang w:eastAsia="zh-CN"/>
              </w:rPr>
              <w:t xml:space="preserve">, </w:t>
            </w:r>
            <w:r>
              <w:rPr>
                <w:rFonts w:ascii="Arial" w:hAnsi="Arial" w:cs="Arial"/>
                <w:sz w:val="18"/>
                <w:szCs w:val="18"/>
              </w:rPr>
              <w:t>60</w:t>
            </w:r>
            <w:r>
              <w:rPr>
                <w:rFonts w:ascii="Arial" w:hAnsi="Arial" w:cs="Arial"/>
                <w:sz w:val="18"/>
                <w:szCs w:val="18"/>
                <w:lang w:eastAsia="zh-CN"/>
              </w:rPr>
              <w:t xml:space="preserve">, </w:t>
            </w:r>
            <w:r>
              <w:rPr>
                <w:rFonts w:ascii="Arial" w:hAnsi="Arial" w:cs="Arial"/>
                <w:sz w:val="18"/>
                <w:szCs w:val="18"/>
              </w:rPr>
              <w:t>70</w:t>
            </w:r>
            <w:r>
              <w:rPr>
                <w:rFonts w:ascii="Arial" w:hAnsi="Arial" w:cs="Arial"/>
                <w:sz w:val="18"/>
                <w:szCs w:val="18"/>
                <w:lang w:eastAsia="zh-CN"/>
              </w:rPr>
              <w:t xml:space="preserve">, </w:t>
            </w:r>
            <w:r>
              <w:rPr>
                <w:rFonts w:ascii="Arial" w:hAnsi="Arial" w:cs="Arial"/>
                <w:sz w:val="18"/>
                <w:szCs w:val="18"/>
              </w:rPr>
              <w:t>80</w:t>
            </w:r>
            <w:r>
              <w:rPr>
                <w:rFonts w:ascii="Arial" w:hAnsi="Arial" w:cs="Arial"/>
                <w:sz w:val="18"/>
                <w:szCs w:val="18"/>
                <w:lang w:eastAsia="zh-CN"/>
              </w:rPr>
              <w:t xml:space="preserve">, </w:t>
            </w:r>
            <w:r>
              <w:rPr>
                <w:rFonts w:ascii="Arial" w:hAnsi="Arial" w:cs="Arial"/>
                <w:sz w:val="18"/>
                <w:szCs w:val="18"/>
              </w:rPr>
              <w:t>90</w:t>
            </w:r>
            <w:r>
              <w:rPr>
                <w:rFonts w:ascii="Arial" w:hAnsi="Arial" w:cs="Arial"/>
                <w:sz w:val="18"/>
                <w:szCs w:val="18"/>
                <w:lang w:eastAsia="zh-CN"/>
              </w:rPr>
              <w:t xml:space="preserve">, </w:t>
            </w:r>
            <w:r>
              <w:rPr>
                <w:rFonts w:ascii="Arial" w:hAnsi="Arial" w:cs="Arial"/>
                <w:sz w:val="18"/>
                <w:szCs w:val="18"/>
              </w:rPr>
              <w:t>100</w:t>
            </w:r>
          </w:p>
        </w:tc>
        <w:tc>
          <w:tcPr>
            <w:tcW w:w="2290" w:type="dxa"/>
            <w:vMerge/>
            <w:tcBorders>
              <w:top w:val="single" w:sz="4" w:space="0" w:color="auto"/>
              <w:left w:val="single" w:sz="4" w:space="0" w:color="auto"/>
              <w:bottom w:val="nil"/>
              <w:right w:val="single" w:sz="4" w:space="0" w:color="auto"/>
            </w:tcBorders>
            <w:vAlign w:val="center"/>
            <w:hideMark/>
          </w:tcPr>
          <w:p w14:paraId="3E4BB0F1" w14:textId="77777777" w:rsidR="00EF30D8" w:rsidRDefault="00EF30D8" w:rsidP="00EF30D8">
            <w:pPr>
              <w:spacing w:after="0"/>
              <w:rPr>
                <w:rFonts w:ascii="Arial" w:hAnsi="Arial" w:cs="Arial"/>
                <w:sz w:val="18"/>
                <w:szCs w:val="18"/>
                <w:lang w:val="en-US" w:eastAsia="zh-CN"/>
              </w:rPr>
            </w:pPr>
          </w:p>
        </w:tc>
      </w:tr>
      <w:tr w:rsidR="00EF30D8" w14:paraId="5D943438"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57AB1E81"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5ABE1A19"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49FC05C0"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n258</w:t>
            </w:r>
          </w:p>
        </w:tc>
        <w:tc>
          <w:tcPr>
            <w:tcW w:w="5761" w:type="dxa"/>
            <w:tcBorders>
              <w:top w:val="single" w:sz="4" w:space="0" w:color="auto"/>
              <w:left w:val="single" w:sz="4" w:space="0" w:color="auto"/>
              <w:bottom w:val="single" w:sz="4" w:space="0" w:color="auto"/>
              <w:right w:val="single" w:sz="4" w:space="0" w:color="auto"/>
            </w:tcBorders>
            <w:hideMark/>
          </w:tcPr>
          <w:p w14:paraId="64757A54"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CA_n258B</w:t>
            </w:r>
          </w:p>
        </w:tc>
        <w:tc>
          <w:tcPr>
            <w:tcW w:w="2290" w:type="dxa"/>
            <w:vMerge/>
            <w:tcBorders>
              <w:top w:val="single" w:sz="4" w:space="0" w:color="auto"/>
              <w:left w:val="single" w:sz="4" w:space="0" w:color="auto"/>
              <w:bottom w:val="nil"/>
              <w:right w:val="single" w:sz="4" w:space="0" w:color="auto"/>
            </w:tcBorders>
            <w:vAlign w:val="center"/>
            <w:hideMark/>
          </w:tcPr>
          <w:p w14:paraId="09E2D1B8" w14:textId="77777777" w:rsidR="00EF30D8" w:rsidRDefault="00EF30D8" w:rsidP="00EF30D8">
            <w:pPr>
              <w:spacing w:after="0"/>
              <w:rPr>
                <w:rFonts w:ascii="Arial" w:hAnsi="Arial" w:cs="Arial"/>
                <w:sz w:val="18"/>
                <w:szCs w:val="18"/>
                <w:lang w:val="en-US" w:eastAsia="zh-CN"/>
              </w:rPr>
            </w:pPr>
          </w:p>
        </w:tc>
      </w:tr>
      <w:tr w:rsidR="00EF30D8" w14:paraId="4511CF5E" w14:textId="77777777" w:rsidTr="004B42B5">
        <w:trPr>
          <w:trHeight w:val="187"/>
          <w:jc w:val="center"/>
        </w:trPr>
        <w:tc>
          <w:tcPr>
            <w:tcW w:w="2535" w:type="dxa"/>
            <w:vMerge w:val="restart"/>
            <w:tcBorders>
              <w:top w:val="single" w:sz="4" w:space="0" w:color="auto"/>
              <w:left w:val="single" w:sz="4" w:space="0" w:color="auto"/>
              <w:bottom w:val="nil"/>
              <w:right w:val="single" w:sz="4" w:space="0" w:color="auto"/>
            </w:tcBorders>
          </w:tcPr>
          <w:p w14:paraId="19A420E9"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x-none"/>
              </w:rPr>
              <w:t>CA_n3A-n7A-n78A-n258</w:t>
            </w:r>
            <w:r>
              <w:rPr>
                <w:rFonts w:ascii="Arial" w:hAnsi="Arial" w:cs="Arial"/>
                <w:sz w:val="18"/>
                <w:szCs w:val="18"/>
                <w:lang w:val="sv-SE"/>
              </w:rPr>
              <w:t>C</w:t>
            </w:r>
          </w:p>
          <w:p w14:paraId="488F58F2" w14:textId="77777777" w:rsidR="00EF30D8" w:rsidRDefault="00EF30D8" w:rsidP="00EF30D8">
            <w:pPr>
              <w:keepNext/>
              <w:keepLines/>
              <w:spacing w:after="0"/>
              <w:jc w:val="center"/>
              <w:rPr>
                <w:rFonts w:ascii="Arial" w:hAnsi="Arial" w:cs="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3E540EA3"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CA_n3A-n258A</w:t>
            </w:r>
          </w:p>
          <w:p w14:paraId="39C24B12"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CA_n7A-n258A</w:t>
            </w:r>
          </w:p>
          <w:p w14:paraId="6DC6D2CB"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CA_n78A-n258A</w:t>
            </w:r>
          </w:p>
          <w:p w14:paraId="7F91AD1A"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CA_n3A-n7A</w:t>
            </w:r>
          </w:p>
          <w:p w14:paraId="12AACC4A"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CA_n3A-n78A</w:t>
            </w:r>
          </w:p>
          <w:p w14:paraId="3D6BE084"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rPr>
              <w:t>CA_n7A-n78A</w:t>
            </w:r>
          </w:p>
          <w:p w14:paraId="6E90F32E" w14:textId="77777777" w:rsidR="00EF30D8" w:rsidRDefault="00EF30D8" w:rsidP="00EF30D8">
            <w:pPr>
              <w:keepNext/>
              <w:keepLines/>
              <w:spacing w:after="0"/>
              <w:jc w:val="center"/>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49CE13A3"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01D42BA9"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val="restart"/>
            <w:tcBorders>
              <w:top w:val="single" w:sz="4" w:space="0" w:color="auto"/>
              <w:left w:val="single" w:sz="4" w:space="0" w:color="auto"/>
              <w:bottom w:val="nil"/>
              <w:right w:val="single" w:sz="4" w:space="0" w:color="auto"/>
            </w:tcBorders>
            <w:hideMark/>
          </w:tcPr>
          <w:p w14:paraId="439BA4E5" w14:textId="77777777" w:rsidR="00EF30D8" w:rsidRDefault="00EF30D8" w:rsidP="00EF30D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EF30D8" w14:paraId="173B0DFB"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574D2263"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452D169E"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6DC97F64"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n7</w:t>
            </w:r>
          </w:p>
        </w:tc>
        <w:tc>
          <w:tcPr>
            <w:tcW w:w="5761" w:type="dxa"/>
            <w:tcBorders>
              <w:top w:val="single" w:sz="4" w:space="0" w:color="auto"/>
              <w:left w:val="single" w:sz="4" w:space="0" w:color="auto"/>
              <w:bottom w:val="single" w:sz="4" w:space="0" w:color="auto"/>
              <w:right w:val="single" w:sz="4" w:space="0" w:color="auto"/>
            </w:tcBorders>
            <w:hideMark/>
          </w:tcPr>
          <w:p w14:paraId="662910EB"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tcBorders>
              <w:top w:val="single" w:sz="4" w:space="0" w:color="auto"/>
              <w:left w:val="single" w:sz="4" w:space="0" w:color="auto"/>
              <w:bottom w:val="nil"/>
              <w:right w:val="single" w:sz="4" w:space="0" w:color="auto"/>
            </w:tcBorders>
            <w:vAlign w:val="center"/>
            <w:hideMark/>
          </w:tcPr>
          <w:p w14:paraId="507AEF4C" w14:textId="77777777" w:rsidR="00EF30D8" w:rsidRDefault="00EF30D8" w:rsidP="00EF30D8">
            <w:pPr>
              <w:spacing w:after="0"/>
              <w:rPr>
                <w:rFonts w:ascii="Arial" w:hAnsi="Arial" w:cs="Arial"/>
                <w:sz w:val="18"/>
                <w:szCs w:val="18"/>
                <w:lang w:val="en-US" w:eastAsia="zh-CN"/>
              </w:rPr>
            </w:pPr>
          </w:p>
        </w:tc>
      </w:tr>
      <w:tr w:rsidR="00EF30D8" w14:paraId="2E509824"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4F9401B7"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7C12B7C6"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75210F27"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n78</w:t>
            </w:r>
          </w:p>
        </w:tc>
        <w:tc>
          <w:tcPr>
            <w:tcW w:w="5761" w:type="dxa"/>
            <w:tcBorders>
              <w:top w:val="single" w:sz="4" w:space="0" w:color="auto"/>
              <w:left w:val="single" w:sz="4" w:space="0" w:color="auto"/>
              <w:bottom w:val="single" w:sz="4" w:space="0" w:color="auto"/>
              <w:right w:val="single" w:sz="4" w:space="0" w:color="auto"/>
            </w:tcBorders>
            <w:hideMark/>
          </w:tcPr>
          <w:p w14:paraId="104F3E7C"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 xml:space="preserve">10, 15, 20, 25, 30,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r>
              <w:rPr>
                <w:rFonts w:ascii="Arial" w:hAnsi="Arial" w:cs="Arial"/>
                <w:sz w:val="18"/>
                <w:szCs w:val="18"/>
                <w:lang w:eastAsia="zh-CN"/>
              </w:rPr>
              <w:t xml:space="preserve">, </w:t>
            </w:r>
            <w:r>
              <w:rPr>
                <w:rFonts w:ascii="Arial" w:hAnsi="Arial" w:cs="Arial"/>
                <w:sz w:val="18"/>
                <w:szCs w:val="18"/>
              </w:rPr>
              <w:t>60</w:t>
            </w:r>
            <w:r>
              <w:rPr>
                <w:rFonts w:ascii="Arial" w:hAnsi="Arial" w:cs="Arial"/>
                <w:sz w:val="18"/>
                <w:szCs w:val="18"/>
                <w:lang w:eastAsia="zh-CN"/>
              </w:rPr>
              <w:t xml:space="preserve">, </w:t>
            </w:r>
            <w:r>
              <w:rPr>
                <w:rFonts w:ascii="Arial" w:hAnsi="Arial" w:cs="Arial"/>
                <w:sz w:val="18"/>
                <w:szCs w:val="18"/>
              </w:rPr>
              <w:t>70</w:t>
            </w:r>
            <w:r>
              <w:rPr>
                <w:rFonts w:ascii="Arial" w:hAnsi="Arial" w:cs="Arial"/>
                <w:sz w:val="18"/>
                <w:szCs w:val="18"/>
                <w:lang w:eastAsia="zh-CN"/>
              </w:rPr>
              <w:t xml:space="preserve">, </w:t>
            </w:r>
            <w:r>
              <w:rPr>
                <w:rFonts w:ascii="Arial" w:hAnsi="Arial" w:cs="Arial"/>
                <w:sz w:val="18"/>
                <w:szCs w:val="18"/>
              </w:rPr>
              <w:t>80</w:t>
            </w:r>
            <w:r>
              <w:rPr>
                <w:rFonts w:ascii="Arial" w:hAnsi="Arial" w:cs="Arial"/>
                <w:sz w:val="18"/>
                <w:szCs w:val="18"/>
                <w:lang w:eastAsia="zh-CN"/>
              </w:rPr>
              <w:t xml:space="preserve">, </w:t>
            </w:r>
            <w:r>
              <w:rPr>
                <w:rFonts w:ascii="Arial" w:hAnsi="Arial" w:cs="Arial"/>
                <w:sz w:val="18"/>
                <w:szCs w:val="18"/>
              </w:rPr>
              <w:t>90</w:t>
            </w:r>
            <w:r>
              <w:rPr>
                <w:rFonts w:ascii="Arial" w:hAnsi="Arial" w:cs="Arial"/>
                <w:sz w:val="18"/>
                <w:szCs w:val="18"/>
                <w:lang w:eastAsia="zh-CN"/>
              </w:rPr>
              <w:t xml:space="preserve">, </w:t>
            </w:r>
            <w:r>
              <w:rPr>
                <w:rFonts w:ascii="Arial" w:hAnsi="Arial" w:cs="Arial"/>
                <w:sz w:val="18"/>
                <w:szCs w:val="18"/>
              </w:rPr>
              <w:t>100</w:t>
            </w:r>
          </w:p>
        </w:tc>
        <w:tc>
          <w:tcPr>
            <w:tcW w:w="2290" w:type="dxa"/>
            <w:vMerge/>
            <w:tcBorders>
              <w:top w:val="single" w:sz="4" w:space="0" w:color="auto"/>
              <w:left w:val="single" w:sz="4" w:space="0" w:color="auto"/>
              <w:bottom w:val="nil"/>
              <w:right w:val="single" w:sz="4" w:space="0" w:color="auto"/>
            </w:tcBorders>
            <w:vAlign w:val="center"/>
            <w:hideMark/>
          </w:tcPr>
          <w:p w14:paraId="4B1CE381" w14:textId="77777777" w:rsidR="00EF30D8" w:rsidRDefault="00EF30D8" w:rsidP="00EF30D8">
            <w:pPr>
              <w:spacing w:after="0"/>
              <w:rPr>
                <w:rFonts w:ascii="Arial" w:hAnsi="Arial" w:cs="Arial"/>
                <w:sz w:val="18"/>
                <w:szCs w:val="18"/>
                <w:lang w:val="en-US" w:eastAsia="zh-CN"/>
              </w:rPr>
            </w:pPr>
          </w:p>
        </w:tc>
      </w:tr>
      <w:tr w:rsidR="00EF30D8" w14:paraId="2776E4A1"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64E97378"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6AFFACFD"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6D9C636A"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n258</w:t>
            </w:r>
          </w:p>
        </w:tc>
        <w:tc>
          <w:tcPr>
            <w:tcW w:w="5761" w:type="dxa"/>
            <w:tcBorders>
              <w:top w:val="single" w:sz="4" w:space="0" w:color="auto"/>
              <w:left w:val="single" w:sz="4" w:space="0" w:color="auto"/>
              <w:bottom w:val="single" w:sz="4" w:space="0" w:color="auto"/>
              <w:right w:val="single" w:sz="4" w:space="0" w:color="auto"/>
            </w:tcBorders>
            <w:hideMark/>
          </w:tcPr>
          <w:p w14:paraId="239EBCF1"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CA_n258C</w:t>
            </w:r>
          </w:p>
        </w:tc>
        <w:tc>
          <w:tcPr>
            <w:tcW w:w="2290" w:type="dxa"/>
            <w:vMerge/>
            <w:tcBorders>
              <w:top w:val="single" w:sz="4" w:space="0" w:color="auto"/>
              <w:left w:val="single" w:sz="4" w:space="0" w:color="auto"/>
              <w:bottom w:val="nil"/>
              <w:right w:val="single" w:sz="4" w:space="0" w:color="auto"/>
            </w:tcBorders>
            <w:vAlign w:val="center"/>
            <w:hideMark/>
          </w:tcPr>
          <w:p w14:paraId="1BC31E87" w14:textId="77777777" w:rsidR="00EF30D8" w:rsidRDefault="00EF30D8" w:rsidP="00EF30D8">
            <w:pPr>
              <w:spacing w:after="0"/>
              <w:rPr>
                <w:rFonts w:ascii="Arial" w:hAnsi="Arial" w:cs="Arial"/>
                <w:sz w:val="18"/>
                <w:szCs w:val="18"/>
                <w:lang w:val="en-US" w:eastAsia="zh-CN"/>
              </w:rPr>
            </w:pPr>
          </w:p>
        </w:tc>
      </w:tr>
      <w:tr w:rsidR="00EF30D8" w14:paraId="5F3506EC" w14:textId="77777777" w:rsidTr="004B42B5">
        <w:trPr>
          <w:trHeight w:val="187"/>
          <w:jc w:val="center"/>
        </w:trPr>
        <w:tc>
          <w:tcPr>
            <w:tcW w:w="2535" w:type="dxa"/>
            <w:vMerge w:val="restart"/>
            <w:tcBorders>
              <w:top w:val="single" w:sz="4" w:space="0" w:color="auto"/>
              <w:left w:val="single" w:sz="4" w:space="0" w:color="auto"/>
              <w:bottom w:val="nil"/>
              <w:right w:val="single" w:sz="4" w:space="0" w:color="auto"/>
            </w:tcBorders>
          </w:tcPr>
          <w:p w14:paraId="172DC830"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x-none"/>
              </w:rPr>
              <w:t>CA_n3A-n7A-n78A-n258</w:t>
            </w:r>
            <w:r>
              <w:rPr>
                <w:rFonts w:ascii="Arial" w:hAnsi="Arial" w:cs="Arial"/>
                <w:sz w:val="18"/>
                <w:szCs w:val="18"/>
                <w:lang w:val="sv-SE"/>
              </w:rPr>
              <w:t>D</w:t>
            </w:r>
          </w:p>
          <w:p w14:paraId="526588CB" w14:textId="77777777" w:rsidR="00EF30D8" w:rsidRDefault="00EF30D8" w:rsidP="00EF30D8">
            <w:pPr>
              <w:keepNext/>
              <w:keepLines/>
              <w:spacing w:after="0"/>
              <w:jc w:val="center"/>
              <w:rPr>
                <w:rFonts w:ascii="Arial" w:hAnsi="Arial" w:cs="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1C3DA5CC"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CA_n3A-n258A</w:t>
            </w:r>
          </w:p>
          <w:p w14:paraId="040E329E"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CA_n7A-n258A</w:t>
            </w:r>
          </w:p>
          <w:p w14:paraId="2FB89105"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CA_n78A-n258A</w:t>
            </w:r>
          </w:p>
          <w:p w14:paraId="56A03A71"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CA_n3A-n7A</w:t>
            </w:r>
          </w:p>
          <w:p w14:paraId="5BEEE1C8"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CA_n3A-n78A</w:t>
            </w:r>
          </w:p>
          <w:p w14:paraId="7658A299"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rPr>
              <w:t>CA_n7A-n78A</w:t>
            </w:r>
          </w:p>
          <w:p w14:paraId="4162CBD5" w14:textId="77777777" w:rsidR="00EF30D8" w:rsidRDefault="00EF30D8" w:rsidP="00EF30D8">
            <w:pPr>
              <w:keepNext/>
              <w:keepLines/>
              <w:spacing w:after="0"/>
              <w:jc w:val="center"/>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063274C9"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58B704A8"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val="restart"/>
            <w:tcBorders>
              <w:top w:val="single" w:sz="4" w:space="0" w:color="auto"/>
              <w:left w:val="single" w:sz="4" w:space="0" w:color="auto"/>
              <w:bottom w:val="nil"/>
              <w:right w:val="single" w:sz="4" w:space="0" w:color="auto"/>
            </w:tcBorders>
            <w:hideMark/>
          </w:tcPr>
          <w:p w14:paraId="003A7F5F" w14:textId="77777777" w:rsidR="00EF30D8" w:rsidRDefault="00EF30D8" w:rsidP="00EF30D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EF30D8" w14:paraId="217520EF"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10577A68"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06FFB483"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1ABCB911"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n7</w:t>
            </w:r>
          </w:p>
        </w:tc>
        <w:tc>
          <w:tcPr>
            <w:tcW w:w="5761" w:type="dxa"/>
            <w:tcBorders>
              <w:top w:val="single" w:sz="4" w:space="0" w:color="auto"/>
              <w:left w:val="single" w:sz="4" w:space="0" w:color="auto"/>
              <w:bottom w:val="single" w:sz="4" w:space="0" w:color="auto"/>
              <w:right w:val="single" w:sz="4" w:space="0" w:color="auto"/>
            </w:tcBorders>
            <w:hideMark/>
          </w:tcPr>
          <w:p w14:paraId="551492D9"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tcBorders>
              <w:top w:val="single" w:sz="4" w:space="0" w:color="auto"/>
              <w:left w:val="single" w:sz="4" w:space="0" w:color="auto"/>
              <w:bottom w:val="nil"/>
              <w:right w:val="single" w:sz="4" w:space="0" w:color="auto"/>
            </w:tcBorders>
            <w:vAlign w:val="center"/>
            <w:hideMark/>
          </w:tcPr>
          <w:p w14:paraId="1152683A" w14:textId="77777777" w:rsidR="00EF30D8" w:rsidRDefault="00EF30D8" w:rsidP="00EF30D8">
            <w:pPr>
              <w:spacing w:after="0"/>
              <w:rPr>
                <w:rFonts w:ascii="Arial" w:hAnsi="Arial" w:cs="Arial"/>
                <w:sz w:val="18"/>
                <w:szCs w:val="18"/>
                <w:lang w:val="en-US" w:eastAsia="zh-CN"/>
              </w:rPr>
            </w:pPr>
          </w:p>
        </w:tc>
      </w:tr>
      <w:tr w:rsidR="00EF30D8" w14:paraId="53A1C9FA"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257D3C94"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5089C5BE"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5073EAE8"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n78</w:t>
            </w:r>
          </w:p>
        </w:tc>
        <w:tc>
          <w:tcPr>
            <w:tcW w:w="5761" w:type="dxa"/>
            <w:tcBorders>
              <w:top w:val="single" w:sz="4" w:space="0" w:color="auto"/>
              <w:left w:val="single" w:sz="4" w:space="0" w:color="auto"/>
              <w:bottom w:val="single" w:sz="4" w:space="0" w:color="auto"/>
              <w:right w:val="single" w:sz="4" w:space="0" w:color="auto"/>
            </w:tcBorders>
            <w:hideMark/>
          </w:tcPr>
          <w:p w14:paraId="0A079ACE"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 xml:space="preserve">10, 15, 20, 25, 30, </w:t>
            </w:r>
            <w:r>
              <w:rPr>
                <w:rFonts w:ascii="Arial" w:hAnsi="Arial" w:cs="Arial"/>
                <w:sz w:val="18"/>
                <w:szCs w:val="18"/>
              </w:rPr>
              <w:t>40, 50</w:t>
            </w:r>
            <w:r>
              <w:rPr>
                <w:rFonts w:ascii="Arial" w:hAnsi="Arial" w:cs="Arial"/>
                <w:sz w:val="18"/>
                <w:szCs w:val="18"/>
                <w:lang w:eastAsia="zh-CN"/>
              </w:rPr>
              <w:t xml:space="preserve">, </w:t>
            </w:r>
            <w:r>
              <w:rPr>
                <w:rFonts w:ascii="Arial" w:hAnsi="Arial" w:cs="Arial"/>
                <w:sz w:val="18"/>
                <w:szCs w:val="18"/>
              </w:rPr>
              <w:t>60</w:t>
            </w:r>
            <w:r>
              <w:rPr>
                <w:rFonts w:ascii="Arial" w:hAnsi="Arial" w:cs="Arial"/>
                <w:sz w:val="18"/>
                <w:szCs w:val="18"/>
                <w:lang w:eastAsia="zh-CN"/>
              </w:rPr>
              <w:t xml:space="preserve">, </w:t>
            </w:r>
            <w:r>
              <w:rPr>
                <w:rFonts w:ascii="Arial" w:hAnsi="Arial" w:cs="Arial"/>
                <w:sz w:val="18"/>
                <w:szCs w:val="18"/>
              </w:rPr>
              <w:t>70</w:t>
            </w:r>
            <w:r>
              <w:rPr>
                <w:rFonts w:ascii="Arial" w:hAnsi="Arial" w:cs="Arial"/>
                <w:sz w:val="18"/>
                <w:szCs w:val="18"/>
                <w:lang w:eastAsia="zh-CN"/>
              </w:rPr>
              <w:t xml:space="preserve">, </w:t>
            </w:r>
            <w:r>
              <w:rPr>
                <w:rFonts w:ascii="Arial" w:hAnsi="Arial" w:cs="Arial"/>
                <w:sz w:val="18"/>
                <w:szCs w:val="18"/>
              </w:rPr>
              <w:t>80</w:t>
            </w:r>
            <w:r>
              <w:rPr>
                <w:rFonts w:ascii="Arial" w:hAnsi="Arial" w:cs="Arial"/>
                <w:sz w:val="18"/>
                <w:szCs w:val="18"/>
                <w:lang w:eastAsia="zh-CN"/>
              </w:rPr>
              <w:t xml:space="preserve">, </w:t>
            </w:r>
            <w:r>
              <w:rPr>
                <w:rFonts w:ascii="Arial" w:hAnsi="Arial" w:cs="Arial"/>
                <w:sz w:val="18"/>
                <w:szCs w:val="18"/>
              </w:rPr>
              <w:t>90</w:t>
            </w:r>
            <w:r>
              <w:rPr>
                <w:rFonts w:ascii="Arial" w:hAnsi="Arial" w:cs="Arial"/>
                <w:sz w:val="18"/>
                <w:szCs w:val="18"/>
                <w:lang w:eastAsia="zh-CN"/>
              </w:rPr>
              <w:t xml:space="preserve">, </w:t>
            </w:r>
            <w:r>
              <w:rPr>
                <w:rFonts w:ascii="Arial" w:hAnsi="Arial" w:cs="Arial"/>
                <w:sz w:val="18"/>
                <w:szCs w:val="18"/>
              </w:rPr>
              <w:t>100</w:t>
            </w:r>
          </w:p>
        </w:tc>
        <w:tc>
          <w:tcPr>
            <w:tcW w:w="2290" w:type="dxa"/>
            <w:vMerge/>
            <w:tcBorders>
              <w:top w:val="single" w:sz="4" w:space="0" w:color="auto"/>
              <w:left w:val="single" w:sz="4" w:space="0" w:color="auto"/>
              <w:bottom w:val="nil"/>
              <w:right w:val="single" w:sz="4" w:space="0" w:color="auto"/>
            </w:tcBorders>
            <w:vAlign w:val="center"/>
            <w:hideMark/>
          </w:tcPr>
          <w:p w14:paraId="60CA801D" w14:textId="77777777" w:rsidR="00EF30D8" w:rsidRDefault="00EF30D8" w:rsidP="00EF30D8">
            <w:pPr>
              <w:spacing w:after="0"/>
              <w:rPr>
                <w:rFonts w:ascii="Arial" w:hAnsi="Arial" w:cs="Arial"/>
                <w:sz w:val="18"/>
                <w:szCs w:val="18"/>
                <w:lang w:val="en-US" w:eastAsia="zh-CN"/>
              </w:rPr>
            </w:pPr>
          </w:p>
        </w:tc>
      </w:tr>
      <w:tr w:rsidR="00EF30D8" w14:paraId="752AF28E"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00CE55D0"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06BEC5D0"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5FB76759"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n258</w:t>
            </w:r>
          </w:p>
        </w:tc>
        <w:tc>
          <w:tcPr>
            <w:tcW w:w="5761" w:type="dxa"/>
            <w:tcBorders>
              <w:top w:val="single" w:sz="4" w:space="0" w:color="auto"/>
              <w:left w:val="single" w:sz="4" w:space="0" w:color="auto"/>
              <w:bottom w:val="single" w:sz="4" w:space="0" w:color="auto"/>
              <w:right w:val="single" w:sz="4" w:space="0" w:color="auto"/>
            </w:tcBorders>
            <w:hideMark/>
          </w:tcPr>
          <w:p w14:paraId="1A049BD0"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CA_n258D</w:t>
            </w:r>
          </w:p>
        </w:tc>
        <w:tc>
          <w:tcPr>
            <w:tcW w:w="2290" w:type="dxa"/>
            <w:vMerge/>
            <w:tcBorders>
              <w:top w:val="single" w:sz="4" w:space="0" w:color="auto"/>
              <w:left w:val="single" w:sz="4" w:space="0" w:color="auto"/>
              <w:bottom w:val="nil"/>
              <w:right w:val="single" w:sz="4" w:space="0" w:color="auto"/>
            </w:tcBorders>
            <w:vAlign w:val="center"/>
            <w:hideMark/>
          </w:tcPr>
          <w:p w14:paraId="3DDA2785" w14:textId="77777777" w:rsidR="00EF30D8" w:rsidRDefault="00EF30D8" w:rsidP="00EF30D8">
            <w:pPr>
              <w:spacing w:after="0"/>
              <w:rPr>
                <w:rFonts w:ascii="Arial" w:hAnsi="Arial" w:cs="Arial"/>
                <w:sz w:val="18"/>
                <w:szCs w:val="18"/>
                <w:lang w:val="en-US" w:eastAsia="zh-CN"/>
              </w:rPr>
            </w:pPr>
          </w:p>
        </w:tc>
      </w:tr>
      <w:tr w:rsidR="00EF30D8" w14:paraId="04FD6A5E" w14:textId="77777777" w:rsidTr="004B42B5">
        <w:trPr>
          <w:trHeight w:val="187"/>
          <w:jc w:val="center"/>
        </w:trPr>
        <w:tc>
          <w:tcPr>
            <w:tcW w:w="2535" w:type="dxa"/>
            <w:vMerge w:val="restart"/>
            <w:tcBorders>
              <w:top w:val="single" w:sz="4" w:space="0" w:color="auto"/>
              <w:left w:val="single" w:sz="4" w:space="0" w:color="auto"/>
              <w:bottom w:val="nil"/>
              <w:right w:val="single" w:sz="4" w:space="0" w:color="auto"/>
            </w:tcBorders>
          </w:tcPr>
          <w:p w14:paraId="0BA8183E"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x-none"/>
              </w:rPr>
              <w:t>CA_n3A-n7A-n78A-n258</w:t>
            </w:r>
            <w:r>
              <w:rPr>
                <w:rFonts w:ascii="Arial" w:hAnsi="Arial" w:cs="Arial"/>
                <w:sz w:val="18"/>
                <w:szCs w:val="18"/>
                <w:lang w:val="sv-SE"/>
              </w:rPr>
              <w:t>E</w:t>
            </w:r>
          </w:p>
          <w:p w14:paraId="4AB6B04E" w14:textId="77777777" w:rsidR="00EF30D8" w:rsidRDefault="00EF30D8" w:rsidP="00EF30D8">
            <w:pPr>
              <w:keepNext/>
              <w:keepLines/>
              <w:spacing w:after="0"/>
              <w:jc w:val="center"/>
              <w:rPr>
                <w:rFonts w:ascii="Arial" w:hAnsi="Arial" w:cs="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5D967980"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CA_n3A-n258A</w:t>
            </w:r>
          </w:p>
          <w:p w14:paraId="70C0032E"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CA_n7A-n258A</w:t>
            </w:r>
          </w:p>
          <w:p w14:paraId="1146FA31"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CA_n78A-n258A</w:t>
            </w:r>
          </w:p>
          <w:p w14:paraId="6AF8F4A7"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CA_n3A-n7A</w:t>
            </w:r>
          </w:p>
          <w:p w14:paraId="6BCE961D"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CA_n3A-n78A</w:t>
            </w:r>
          </w:p>
          <w:p w14:paraId="6F61C2A7"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rPr>
              <w:t>CA_n7A-n78A</w:t>
            </w:r>
          </w:p>
          <w:p w14:paraId="14758512" w14:textId="77777777" w:rsidR="00EF30D8" w:rsidRDefault="00EF30D8" w:rsidP="00EF30D8">
            <w:pPr>
              <w:keepNext/>
              <w:keepLines/>
              <w:spacing w:after="0"/>
              <w:jc w:val="center"/>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7B7EB583"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470668B6"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val="restart"/>
            <w:tcBorders>
              <w:top w:val="single" w:sz="4" w:space="0" w:color="auto"/>
              <w:left w:val="single" w:sz="4" w:space="0" w:color="auto"/>
              <w:bottom w:val="nil"/>
              <w:right w:val="single" w:sz="4" w:space="0" w:color="auto"/>
            </w:tcBorders>
            <w:hideMark/>
          </w:tcPr>
          <w:p w14:paraId="5BEBED5A" w14:textId="77777777" w:rsidR="00EF30D8" w:rsidRDefault="00EF30D8" w:rsidP="00EF30D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EF30D8" w14:paraId="04C7720C"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08E6555E"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0765B9FD"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649CD348"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n7</w:t>
            </w:r>
          </w:p>
        </w:tc>
        <w:tc>
          <w:tcPr>
            <w:tcW w:w="5761" w:type="dxa"/>
            <w:tcBorders>
              <w:top w:val="single" w:sz="4" w:space="0" w:color="auto"/>
              <w:left w:val="single" w:sz="4" w:space="0" w:color="auto"/>
              <w:bottom w:val="single" w:sz="4" w:space="0" w:color="auto"/>
              <w:right w:val="single" w:sz="4" w:space="0" w:color="auto"/>
            </w:tcBorders>
            <w:hideMark/>
          </w:tcPr>
          <w:p w14:paraId="6F627015"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tcBorders>
              <w:top w:val="single" w:sz="4" w:space="0" w:color="auto"/>
              <w:left w:val="single" w:sz="4" w:space="0" w:color="auto"/>
              <w:bottom w:val="nil"/>
              <w:right w:val="single" w:sz="4" w:space="0" w:color="auto"/>
            </w:tcBorders>
            <w:vAlign w:val="center"/>
            <w:hideMark/>
          </w:tcPr>
          <w:p w14:paraId="2E72CA4B" w14:textId="77777777" w:rsidR="00EF30D8" w:rsidRDefault="00EF30D8" w:rsidP="00EF30D8">
            <w:pPr>
              <w:spacing w:after="0"/>
              <w:rPr>
                <w:rFonts w:ascii="Arial" w:hAnsi="Arial" w:cs="Arial"/>
                <w:sz w:val="18"/>
                <w:szCs w:val="18"/>
                <w:lang w:val="en-US" w:eastAsia="zh-CN"/>
              </w:rPr>
            </w:pPr>
          </w:p>
        </w:tc>
      </w:tr>
      <w:tr w:rsidR="00EF30D8" w14:paraId="77CB7D13"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726EDED1"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2266FB6D"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63C8560B"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n78</w:t>
            </w:r>
          </w:p>
        </w:tc>
        <w:tc>
          <w:tcPr>
            <w:tcW w:w="5761" w:type="dxa"/>
            <w:tcBorders>
              <w:top w:val="single" w:sz="4" w:space="0" w:color="auto"/>
              <w:left w:val="single" w:sz="4" w:space="0" w:color="auto"/>
              <w:bottom w:val="single" w:sz="4" w:space="0" w:color="auto"/>
              <w:right w:val="single" w:sz="4" w:space="0" w:color="auto"/>
            </w:tcBorders>
            <w:hideMark/>
          </w:tcPr>
          <w:p w14:paraId="1799CED9"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 xml:space="preserve">10, 15, 20, 25, 30,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r>
              <w:rPr>
                <w:rFonts w:ascii="Arial" w:hAnsi="Arial" w:cs="Arial"/>
                <w:sz w:val="18"/>
                <w:szCs w:val="18"/>
                <w:lang w:eastAsia="zh-CN"/>
              </w:rPr>
              <w:t xml:space="preserve">, </w:t>
            </w:r>
            <w:r>
              <w:rPr>
                <w:rFonts w:ascii="Arial" w:hAnsi="Arial" w:cs="Arial"/>
                <w:sz w:val="18"/>
                <w:szCs w:val="18"/>
              </w:rPr>
              <w:t>60</w:t>
            </w:r>
            <w:r>
              <w:rPr>
                <w:rFonts w:ascii="Arial" w:hAnsi="Arial" w:cs="Arial"/>
                <w:sz w:val="18"/>
                <w:szCs w:val="18"/>
                <w:lang w:eastAsia="zh-CN"/>
              </w:rPr>
              <w:t xml:space="preserve">, </w:t>
            </w:r>
            <w:r>
              <w:rPr>
                <w:rFonts w:ascii="Arial" w:hAnsi="Arial" w:cs="Arial"/>
                <w:sz w:val="18"/>
                <w:szCs w:val="18"/>
              </w:rPr>
              <w:t>70</w:t>
            </w:r>
            <w:r>
              <w:rPr>
                <w:rFonts w:ascii="Arial" w:hAnsi="Arial" w:cs="Arial"/>
                <w:sz w:val="18"/>
                <w:szCs w:val="18"/>
                <w:lang w:eastAsia="zh-CN"/>
              </w:rPr>
              <w:t xml:space="preserve">, </w:t>
            </w:r>
            <w:r>
              <w:rPr>
                <w:rFonts w:ascii="Arial" w:hAnsi="Arial" w:cs="Arial"/>
                <w:sz w:val="18"/>
                <w:szCs w:val="18"/>
              </w:rPr>
              <w:t>80</w:t>
            </w:r>
            <w:r>
              <w:rPr>
                <w:rFonts w:ascii="Arial" w:hAnsi="Arial" w:cs="Arial"/>
                <w:sz w:val="18"/>
                <w:szCs w:val="18"/>
                <w:lang w:eastAsia="zh-CN"/>
              </w:rPr>
              <w:t xml:space="preserve">, </w:t>
            </w:r>
            <w:r>
              <w:rPr>
                <w:rFonts w:ascii="Arial" w:hAnsi="Arial" w:cs="Arial"/>
                <w:sz w:val="18"/>
                <w:szCs w:val="18"/>
              </w:rPr>
              <w:t>90</w:t>
            </w:r>
            <w:r>
              <w:rPr>
                <w:rFonts w:ascii="Arial" w:hAnsi="Arial" w:cs="Arial"/>
                <w:sz w:val="18"/>
                <w:szCs w:val="18"/>
                <w:lang w:eastAsia="zh-CN"/>
              </w:rPr>
              <w:t xml:space="preserve">, </w:t>
            </w:r>
            <w:r>
              <w:rPr>
                <w:rFonts w:ascii="Arial" w:hAnsi="Arial" w:cs="Arial"/>
                <w:sz w:val="18"/>
                <w:szCs w:val="18"/>
              </w:rPr>
              <w:t>100</w:t>
            </w:r>
          </w:p>
        </w:tc>
        <w:tc>
          <w:tcPr>
            <w:tcW w:w="2290" w:type="dxa"/>
            <w:vMerge/>
            <w:tcBorders>
              <w:top w:val="single" w:sz="4" w:space="0" w:color="auto"/>
              <w:left w:val="single" w:sz="4" w:space="0" w:color="auto"/>
              <w:bottom w:val="nil"/>
              <w:right w:val="single" w:sz="4" w:space="0" w:color="auto"/>
            </w:tcBorders>
            <w:vAlign w:val="center"/>
            <w:hideMark/>
          </w:tcPr>
          <w:p w14:paraId="02A10F10" w14:textId="77777777" w:rsidR="00EF30D8" w:rsidRDefault="00EF30D8" w:rsidP="00EF30D8">
            <w:pPr>
              <w:spacing w:after="0"/>
              <w:rPr>
                <w:rFonts w:ascii="Arial" w:hAnsi="Arial" w:cs="Arial"/>
                <w:sz w:val="18"/>
                <w:szCs w:val="18"/>
                <w:lang w:val="en-US" w:eastAsia="zh-CN"/>
              </w:rPr>
            </w:pPr>
          </w:p>
        </w:tc>
      </w:tr>
      <w:tr w:rsidR="00EF30D8" w14:paraId="748FC28C"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548A3ECF"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5698742C"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31ADA82F"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n258</w:t>
            </w:r>
          </w:p>
        </w:tc>
        <w:tc>
          <w:tcPr>
            <w:tcW w:w="5761" w:type="dxa"/>
            <w:tcBorders>
              <w:top w:val="single" w:sz="4" w:space="0" w:color="auto"/>
              <w:left w:val="single" w:sz="4" w:space="0" w:color="auto"/>
              <w:bottom w:val="single" w:sz="4" w:space="0" w:color="auto"/>
              <w:right w:val="single" w:sz="4" w:space="0" w:color="auto"/>
            </w:tcBorders>
            <w:hideMark/>
          </w:tcPr>
          <w:p w14:paraId="6E19D1A3"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CA_n258E</w:t>
            </w:r>
          </w:p>
        </w:tc>
        <w:tc>
          <w:tcPr>
            <w:tcW w:w="2290" w:type="dxa"/>
            <w:vMerge/>
            <w:tcBorders>
              <w:top w:val="single" w:sz="4" w:space="0" w:color="auto"/>
              <w:left w:val="single" w:sz="4" w:space="0" w:color="auto"/>
              <w:bottom w:val="nil"/>
              <w:right w:val="single" w:sz="4" w:space="0" w:color="auto"/>
            </w:tcBorders>
            <w:vAlign w:val="center"/>
            <w:hideMark/>
          </w:tcPr>
          <w:p w14:paraId="6F8C4DC0" w14:textId="77777777" w:rsidR="00EF30D8" w:rsidRDefault="00EF30D8" w:rsidP="00EF30D8">
            <w:pPr>
              <w:spacing w:after="0"/>
              <w:rPr>
                <w:rFonts w:ascii="Arial" w:hAnsi="Arial" w:cs="Arial"/>
                <w:sz w:val="18"/>
                <w:szCs w:val="18"/>
                <w:lang w:val="en-US" w:eastAsia="zh-CN"/>
              </w:rPr>
            </w:pPr>
          </w:p>
        </w:tc>
      </w:tr>
      <w:tr w:rsidR="00EF30D8" w14:paraId="62EDDCBB" w14:textId="77777777" w:rsidTr="004B42B5">
        <w:trPr>
          <w:trHeight w:val="187"/>
          <w:jc w:val="center"/>
        </w:trPr>
        <w:tc>
          <w:tcPr>
            <w:tcW w:w="2535" w:type="dxa"/>
            <w:vMerge w:val="restart"/>
            <w:tcBorders>
              <w:top w:val="single" w:sz="4" w:space="0" w:color="auto"/>
              <w:left w:val="single" w:sz="4" w:space="0" w:color="auto"/>
              <w:bottom w:val="nil"/>
              <w:right w:val="single" w:sz="4" w:space="0" w:color="auto"/>
            </w:tcBorders>
          </w:tcPr>
          <w:p w14:paraId="4A27622E"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x-none"/>
              </w:rPr>
              <w:t>CA_n3A-n7A-n78A-n258</w:t>
            </w:r>
            <w:r>
              <w:rPr>
                <w:rFonts w:ascii="Arial" w:hAnsi="Arial" w:cs="Arial"/>
                <w:sz w:val="18"/>
                <w:szCs w:val="18"/>
                <w:lang w:val="sv-SE"/>
              </w:rPr>
              <w:t>F</w:t>
            </w:r>
          </w:p>
          <w:p w14:paraId="63EE5926" w14:textId="77777777" w:rsidR="00EF30D8" w:rsidRDefault="00EF30D8" w:rsidP="00EF30D8">
            <w:pPr>
              <w:keepNext/>
              <w:keepLines/>
              <w:spacing w:after="0"/>
              <w:jc w:val="center"/>
              <w:rPr>
                <w:rFonts w:ascii="Arial" w:hAnsi="Arial" w:cs="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49DEE9DC"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CA_n3A-n258A</w:t>
            </w:r>
          </w:p>
          <w:p w14:paraId="07BE7BB6"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CA_n7A-n258A</w:t>
            </w:r>
          </w:p>
          <w:p w14:paraId="319C9FFA"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CA_n78A-n258A</w:t>
            </w:r>
          </w:p>
          <w:p w14:paraId="60B20FC3"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CA_n3A-n7A</w:t>
            </w:r>
          </w:p>
          <w:p w14:paraId="2A1392CB"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CA_n3A-n78A</w:t>
            </w:r>
          </w:p>
          <w:p w14:paraId="4BF33F40"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rPr>
              <w:t>CA_n7A-n78A</w:t>
            </w:r>
          </w:p>
          <w:p w14:paraId="4DCE5B5B" w14:textId="77777777" w:rsidR="00EF30D8" w:rsidRDefault="00EF30D8" w:rsidP="00EF30D8">
            <w:pPr>
              <w:keepNext/>
              <w:keepLines/>
              <w:spacing w:after="0"/>
              <w:jc w:val="center"/>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00939B7D"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39C0AD54"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val="restart"/>
            <w:tcBorders>
              <w:top w:val="single" w:sz="4" w:space="0" w:color="auto"/>
              <w:left w:val="single" w:sz="4" w:space="0" w:color="auto"/>
              <w:bottom w:val="nil"/>
              <w:right w:val="single" w:sz="4" w:space="0" w:color="auto"/>
            </w:tcBorders>
            <w:hideMark/>
          </w:tcPr>
          <w:p w14:paraId="2FC63BB8" w14:textId="77777777" w:rsidR="00EF30D8" w:rsidRDefault="00EF30D8" w:rsidP="00EF30D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EF30D8" w14:paraId="45260247"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5A39D86F"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783106BE"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0BDCA0DC"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n7</w:t>
            </w:r>
          </w:p>
        </w:tc>
        <w:tc>
          <w:tcPr>
            <w:tcW w:w="5761" w:type="dxa"/>
            <w:tcBorders>
              <w:top w:val="single" w:sz="4" w:space="0" w:color="auto"/>
              <w:left w:val="single" w:sz="4" w:space="0" w:color="auto"/>
              <w:bottom w:val="single" w:sz="4" w:space="0" w:color="auto"/>
              <w:right w:val="single" w:sz="4" w:space="0" w:color="auto"/>
            </w:tcBorders>
            <w:hideMark/>
          </w:tcPr>
          <w:p w14:paraId="2A13D8E3"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tcBorders>
              <w:top w:val="single" w:sz="4" w:space="0" w:color="auto"/>
              <w:left w:val="single" w:sz="4" w:space="0" w:color="auto"/>
              <w:bottom w:val="nil"/>
              <w:right w:val="single" w:sz="4" w:space="0" w:color="auto"/>
            </w:tcBorders>
            <w:vAlign w:val="center"/>
            <w:hideMark/>
          </w:tcPr>
          <w:p w14:paraId="56744272" w14:textId="77777777" w:rsidR="00EF30D8" w:rsidRDefault="00EF30D8" w:rsidP="00EF30D8">
            <w:pPr>
              <w:spacing w:after="0"/>
              <w:rPr>
                <w:rFonts w:ascii="Arial" w:hAnsi="Arial" w:cs="Arial"/>
                <w:sz w:val="18"/>
                <w:szCs w:val="18"/>
                <w:lang w:val="en-US" w:eastAsia="zh-CN"/>
              </w:rPr>
            </w:pPr>
          </w:p>
        </w:tc>
      </w:tr>
      <w:tr w:rsidR="00EF30D8" w14:paraId="49E3532E"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5E324917"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4A2AD564"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68493597"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n78</w:t>
            </w:r>
          </w:p>
        </w:tc>
        <w:tc>
          <w:tcPr>
            <w:tcW w:w="5761" w:type="dxa"/>
            <w:tcBorders>
              <w:top w:val="single" w:sz="4" w:space="0" w:color="auto"/>
              <w:left w:val="single" w:sz="4" w:space="0" w:color="auto"/>
              <w:bottom w:val="single" w:sz="4" w:space="0" w:color="auto"/>
              <w:right w:val="single" w:sz="4" w:space="0" w:color="auto"/>
            </w:tcBorders>
            <w:hideMark/>
          </w:tcPr>
          <w:p w14:paraId="5B99E102"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 xml:space="preserve">10, 15, 20, 25, 30,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r>
              <w:rPr>
                <w:rFonts w:ascii="Arial" w:hAnsi="Arial" w:cs="Arial"/>
                <w:sz w:val="18"/>
                <w:szCs w:val="18"/>
                <w:lang w:eastAsia="zh-CN"/>
              </w:rPr>
              <w:t xml:space="preserve">, </w:t>
            </w:r>
            <w:r>
              <w:rPr>
                <w:rFonts w:ascii="Arial" w:hAnsi="Arial" w:cs="Arial"/>
                <w:sz w:val="18"/>
                <w:szCs w:val="18"/>
              </w:rPr>
              <w:t>60</w:t>
            </w:r>
            <w:r>
              <w:rPr>
                <w:rFonts w:ascii="Arial" w:hAnsi="Arial" w:cs="Arial"/>
                <w:sz w:val="18"/>
                <w:szCs w:val="18"/>
                <w:lang w:eastAsia="zh-CN"/>
              </w:rPr>
              <w:t xml:space="preserve">, </w:t>
            </w:r>
            <w:r>
              <w:rPr>
                <w:rFonts w:ascii="Arial" w:hAnsi="Arial" w:cs="Arial"/>
                <w:sz w:val="18"/>
                <w:szCs w:val="18"/>
              </w:rPr>
              <w:t>70</w:t>
            </w:r>
            <w:r>
              <w:rPr>
                <w:rFonts w:ascii="Arial" w:hAnsi="Arial" w:cs="Arial"/>
                <w:sz w:val="18"/>
                <w:szCs w:val="18"/>
                <w:lang w:eastAsia="zh-CN"/>
              </w:rPr>
              <w:t xml:space="preserve">, </w:t>
            </w:r>
            <w:r>
              <w:rPr>
                <w:rFonts w:ascii="Arial" w:hAnsi="Arial" w:cs="Arial"/>
                <w:sz w:val="18"/>
                <w:szCs w:val="18"/>
              </w:rPr>
              <w:t>80</w:t>
            </w:r>
            <w:r>
              <w:rPr>
                <w:rFonts w:ascii="Arial" w:hAnsi="Arial" w:cs="Arial"/>
                <w:sz w:val="18"/>
                <w:szCs w:val="18"/>
                <w:lang w:eastAsia="zh-CN"/>
              </w:rPr>
              <w:t xml:space="preserve">, </w:t>
            </w:r>
            <w:r>
              <w:rPr>
                <w:rFonts w:ascii="Arial" w:hAnsi="Arial" w:cs="Arial"/>
                <w:sz w:val="18"/>
                <w:szCs w:val="18"/>
              </w:rPr>
              <w:t>90</w:t>
            </w:r>
            <w:r>
              <w:rPr>
                <w:rFonts w:ascii="Arial" w:hAnsi="Arial" w:cs="Arial"/>
                <w:sz w:val="18"/>
                <w:szCs w:val="18"/>
                <w:lang w:eastAsia="zh-CN"/>
              </w:rPr>
              <w:t xml:space="preserve">, </w:t>
            </w:r>
            <w:r>
              <w:rPr>
                <w:rFonts w:ascii="Arial" w:hAnsi="Arial" w:cs="Arial"/>
                <w:sz w:val="18"/>
                <w:szCs w:val="18"/>
              </w:rPr>
              <w:t>100</w:t>
            </w:r>
          </w:p>
        </w:tc>
        <w:tc>
          <w:tcPr>
            <w:tcW w:w="2290" w:type="dxa"/>
            <w:vMerge/>
            <w:tcBorders>
              <w:top w:val="single" w:sz="4" w:space="0" w:color="auto"/>
              <w:left w:val="single" w:sz="4" w:space="0" w:color="auto"/>
              <w:bottom w:val="nil"/>
              <w:right w:val="single" w:sz="4" w:space="0" w:color="auto"/>
            </w:tcBorders>
            <w:vAlign w:val="center"/>
            <w:hideMark/>
          </w:tcPr>
          <w:p w14:paraId="3959ECEF" w14:textId="77777777" w:rsidR="00EF30D8" w:rsidRDefault="00EF30D8" w:rsidP="00EF30D8">
            <w:pPr>
              <w:spacing w:after="0"/>
              <w:rPr>
                <w:rFonts w:ascii="Arial" w:hAnsi="Arial" w:cs="Arial"/>
                <w:sz w:val="18"/>
                <w:szCs w:val="18"/>
                <w:lang w:val="en-US" w:eastAsia="zh-CN"/>
              </w:rPr>
            </w:pPr>
          </w:p>
        </w:tc>
      </w:tr>
      <w:tr w:rsidR="00EF30D8" w14:paraId="73B106AF"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30FAFB0E"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277E1EC8"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2C6F9834"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n258</w:t>
            </w:r>
          </w:p>
        </w:tc>
        <w:tc>
          <w:tcPr>
            <w:tcW w:w="5761" w:type="dxa"/>
            <w:tcBorders>
              <w:top w:val="single" w:sz="4" w:space="0" w:color="auto"/>
              <w:left w:val="single" w:sz="4" w:space="0" w:color="auto"/>
              <w:bottom w:val="single" w:sz="4" w:space="0" w:color="auto"/>
              <w:right w:val="single" w:sz="4" w:space="0" w:color="auto"/>
            </w:tcBorders>
            <w:hideMark/>
          </w:tcPr>
          <w:p w14:paraId="502EC98C"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CA_n258F</w:t>
            </w:r>
          </w:p>
        </w:tc>
        <w:tc>
          <w:tcPr>
            <w:tcW w:w="2290" w:type="dxa"/>
            <w:vMerge/>
            <w:tcBorders>
              <w:top w:val="single" w:sz="4" w:space="0" w:color="auto"/>
              <w:left w:val="single" w:sz="4" w:space="0" w:color="auto"/>
              <w:bottom w:val="nil"/>
              <w:right w:val="single" w:sz="4" w:space="0" w:color="auto"/>
            </w:tcBorders>
            <w:vAlign w:val="center"/>
            <w:hideMark/>
          </w:tcPr>
          <w:p w14:paraId="2DF6E4B7" w14:textId="77777777" w:rsidR="00EF30D8" w:rsidRDefault="00EF30D8" w:rsidP="00EF30D8">
            <w:pPr>
              <w:spacing w:after="0"/>
              <w:rPr>
                <w:rFonts w:ascii="Arial" w:hAnsi="Arial" w:cs="Arial"/>
                <w:sz w:val="18"/>
                <w:szCs w:val="18"/>
                <w:lang w:val="en-US" w:eastAsia="zh-CN"/>
              </w:rPr>
            </w:pPr>
          </w:p>
        </w:tc>
      </w:tr>
      <w:tr w:rsidR="00EF30D8" w14:paraId="26F4F3B5" w14:textId="77777777" w:rsidTr="004B42B5">
        <w:trPr>
          <w:trHeight w:val="187"/>
          <w:jc w:val="center"/>
        </w:trPr>
        <w:tc>
          <w:tcPr>
            <w:tcW w:w="2535" w:type="dxa"/>
            <w:vMerge w:val="restart"/>
            <w:tcBorders>
              <w:top w:val="single" w:sz="4" w:space="0" w:color="auto"/>
              <w:left w:val="single" w:sz="4" w:space="0" w:color="auto"/>
              <w:bottom w:val="nil"/>
              <w:right w:val="single" w:sz="4" w:space="0" w:color="auto"/>
            </w:tcBorders>
          </w:tcPr>
          <w:p w14:paraId="695A6F58"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x-none"/>
              </w:rPr>
              <w:t>CA_n3A-n7A-n78A-n258</w:t>
            </w:r>
            <w:r>
              <w:rPr>
                <w:rFonts w:ascii="Arial" w:hAnsi="Arial" w:cs="Arial"/>
                <w:sz w:val="18"/>
                <w:szCs w:val="18"/>
                <w:lang w:val="sv-SE"/>
              </w:rPr>
              <w:t>G</w:t>
            </w:r>
          </w:p>
          <w:p w14:paraId="4D6E61E7" w14:textId="77777777" w:rsidR="00EF30D8" w:rsidRDefault="00EF30D8" w:rsidP="00EF30D8">
            <w:pPr>
              <w:keepNext/>
              <w:keepLines/>
              <w:spacing w:after="0"/>
              <w:jc w:val="center"/>
              <w:rPr>
                <w:rFonts w:ascii="Arial" w:hAnsi="Arial" w:cs="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1EAEBA14"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CA_n3A-n258A</w:t>
            </w:r>
          </w:p>
          <w:p w14:paraId="30255EF8"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CA_n3A-n258G</w:t>
            </w:r>
          </w:p>
          <w:p w14:paraId="24B9116F"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CA_n7A-n258A</w:t>
            </w:r>
          </w:p>
          <w:p w14:paraId="6ADE91C9"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CA_n7A-n258G</w:t>
            </w:r>
          </w:p>
          <w:p w14:paraId="778BAA47"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CA_n78A-n258A</w:t>
            </w:r>
          </w:p>
          <w:p w14:paraId="4410531D"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CA_n78A-n258G</w:t>
            </w:r>
          </w:p>
          <w:p w14:paraId="415159F9"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CA_n3A-n7A</w:t>
            </w:r>
          </w:p>
          <w:p w14:paraId="68F58883"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CA_n3A-n78A</w:t>
            </w:r>
          </w:p>
          <w:p w14:paraId="2E82E860"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rPr>
              <w:t>CA_n7A-n78A</w:t>
            </w:r>
          </w:p>
          <w:p w14:paraId="6F197C18" w14:textId="77777777" w:rsidR="00EF30D8" w:rsidRDefault="00EF30D8" w:rsidP="00EF30D8">
            <w:pPr>
              <w:keepNext/>
              <w:keepLines/>
              <w:spacing w:after="0"/>
              <w:jc w:val="center"/>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3FBAA106"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75C04A34"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val="restart"/>
            <w:tcBorders>
              <w:top w:val="single" w:sz="4" w:space="0" w:color="auto"/>
              <w:left w:val="single" w:sz="4" w:space="0" w:color="auto"/>
              <w:bottom w:val="nil"/>
              <w:right w:val="single" w:sz="4" w:space="0" w:color="auto"/>
            </w:tcBorders>
            <w:hideMark/>
          </w:tcPr>
          <w:p w14:paraId="6CEBA3B9" w14:textId="77777777" w:rsidR="00EF30D8" w:rsidRDefault="00EF30D8" w:rsidP="00EF30D8">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EF30D8" w14:paraId="7F981C33"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1E363834"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2116E761"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06B72878"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n7</w:t>
            </w:r>
          </w:p>
        </w:tc>
        <w:tc>
          <w:tcPr>
            <w:tcW w:w="5761" w:type="dxa"/>
            <w:tcBorders>
              <w:top w:val="single" w:sz="4" w:space="0" w:color="auto"/>
              <w:left w:val="single" w:sz="4" w:space="0" w:color="auto"/>
              <w:bottom w:val="single" w:sz="4" w:space="0" w:color="auto"/>
              <w:right w:val="single" w:sz="4" w:space="0" w:color="auto"/>
            </w:tcBorders>
            <w:hideMark/>
          </w:tcPr>
          <w:p w14:paraId="3B9827DC"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 xml:space="preserve">20, </w:t>
            </w:r>
            <w:r>
              <w:rPr>
                <w:rFonts w:ascii="Arial" w:hAnsi="Arial" w:cs="Arial"/>
                <w:sz w:val="18"/>
                <w:szCs w:val="18"/>
                <w:lang w:eastAsia="zh-CN"/>
              </w:rPr>
              <w:t xml:space="preserve">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tcBorders>
              <w:top w:val="single" w:sz="4" w:space="0" w:color="auto"/>
              <w:left w:val="single" w:sz="4" w:space="0" w:color="auto"/>
              <w:bottom w:val="nil"/>
              <w:right w:val="single" w:sz="4" w:space="0" w:color="auto"/>
            </w:tcBorders>
            <w:vAlign w:val="center"/>
            <w:hideMark/>
          </w:tcPr>
          <w:p w14:paraId="573DF977" w14:textId="77777777" w:rsidR="00EF30D8" w:rsidRDefault="00EF30D8" w:rsidP="00EF30D8">
            <w:pPr>
              <w:spacing w:after="0"/>
              <w:rPr>
                <w:rFonts w:ascii="Arial" w:hAnsi="Arial" w:cs="Arial"/>
                <w:sz w:val="18"/>
                <w:szCs w:val="18"/>
                <w:lang w:val="en-US" w:eastAsia="zh-CN"/>
              </w:rPr>
            </w:pPr>
          </w:p>
        </w:tc>
      </w:tr>
      <w:tr w:rsidR="00EF30D8" w14:paraId="5F75354D"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097EC5CB"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5F76BA8F"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68DFFA88"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n78</w:t>
            </w:r>
          </w:p>
        </w:tc>
        <w:tc>
          <w:tcPr>
            <w:tcW w:w="5761" w:type="dxa"/>
            <w:tcBorders>
              <w:top w:val="single" w:sz="4" w:space="0" w:color="auto"/>
              <w:left w:val="single" w:sz="4" w:space="0" w:color="auto"/>
              <w:bottom w:val="single" w:sz="4" w:space="0" w:color="auto"/>
              <w:right w:val="single" w:sz="4" w:space="0" w:color="auto"/>
            </w:tcBorders>
            <w:hideMark/>
          </w:tcPr>
          <w:p w14:paraId="739B1389"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 xml:space="preserve">10, 15, 20, 25, 30,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r>
              <w:rPr>
                <w:rFonts w:ascii="Arial" w:hAnsi="Arial" w:cs="Arial"/>
                <w:sz w:val="18"/>
                <w:szCs w:val="18"/>
                <w:lang w:eastAsia="zh-CN"/>
              </w:rPr>
              <w:t xml:space="preserve">, </w:t>
            </w:r>
            <w:r>
              <w:rPr>
                <w:rFonts w:ascii="Arial" w:hAnsi="Arial" w:cs="Arial"/>
                <w:sz w:val="18"/>
                <w:szCs w:val="18"/>
              </w:rPr>
              <w:t>60</w:t>
            </w:r>
            <w:r>
              <w:rPr>
                <w:rFonts w:ascii="Arial" w:hAnsi="Arial" w:cs="Arial"/>
                <w:sz w:val="18"/>
                <w:szCs w:val="18"/>
                <w:lang w:eastAsia="zh-CN"/>
              </w:rPr>
              <w:t xml:space="preserve">, </w:t>
            </w:r>
            <w:r>
              <w:rPr>
                <w:rFonts w:ascii="Arial" w:hAnsi="Arial" w:cs="Arial"/>
                <w:sz w:val="18"/>
                <w:szCs w:val="18"/>
              </w:rPr>
              <w:t>70</w:t>
            </w:r>
            <w:r>
              <w:rPr>
                <w:rFonts w:ascii="Arial" w:hAnsi="Arial" w:cs="Arial"/>
                <w:sz w:val="18"/>
                <w:szCs w:val="18"/>
                <w:lang w:eastAsia="zh-CN"/>
              </w:rPr>
              <w:t xml:space="preserve">, </w:t>
            </w:r>
            <w:r>
              <w:rPr>
                <w:rFonts w:ascii="Arial" w:hAnsi="Arial" w:cs="Arial"/>
                <w:sz w:val="18"/>
                <w:szCs w:val="18"/>
              </w:rPr>
              <w:t>80</w:t>
            </w:r>
            <w:r>
              <w:rPr>
                <w:rFonts w:ascii="Arial" w:hAnsi="Arial" w:cs="Arial"/>
                <w:sz w:val="18"/>
                <w:szCs w:val="18"/>
                <w:lang w:eastAsia="zh-CN"/>
              </w:rPr>
              <w:t xml:space="preserve">, </w:t>
            </w:r>
            <w:r>
              <w:rPr>
                <w:rFonts w:ascii="Arial" w:hAnsi="Arial" w:cs="Arial"/>
                <w:sz w:val="18"/>
                <w:szCs w:val="18"/>
              </w:rPr>
              <w:t>90</w:t>
            </w:r>
            <w:r>
              <w:rPr>
                <w:rFonts w:ascii="Arial" w:hAnsi="Arial" w:cs="Arial"/>
                <w:sz w:val="18"/>
                <w:szCs w:val="18"/>
                <w:lang w:eastAsia="zh-CN"/>
              </w:rPr>
              <w:t xml:space="preserve">, </w:t>
            </w:r>
            <w:r>
              <w:rPr>
                <w:rFonts w:ascii="Arial" w:hAnsi="Arial" w:cs="Arial"/>
                <w:sz w:val="18"/>
                <w:szCs w:val="18"/>
              </w:rPr>
              <w:t>100</w:t>
            </w:r>
          </w:p>
        </w:tc>
        <w:tc>
          <w:tcPr>
            <w:tcW w:w="2290" w:type="dxa"/>
            <w:vMerge/>
            <w:tcBorders>
              <w:top w:val="single" w:sz="4" w:space="0" w:color="auto"/>
              <w:left w:val="single" w:sz="4" w:space="0" w:color="auto"/>
              <w:bottom w:val="nil"/>
              <w:right w:val="single" w:sz="4" w:space="0" w:color="auto"/>
            </w:tcBorders>
            <w:vAlign w:val="center"/>
            <w:hideMark/>
          </w:tcPr>
          <w:p w14:paraId="1F4970B3" w14:textId="77777777" w:rsidR="00EF30D8" w:rsidRDefault="00EF30D8" w:rsidP="00EF30D8">
            <w:pPr>
              <w:spacing w:after="0"/>
              <w:rPr>
                <w:rFonts w:ascii="Arial" w:hAnsi="Arial" w:cs="Arial"/>
                <w:sz w:val="18"/>
                <w:szCs w:val="18"/>
                <w:lang w:val="en-US" w:eastAsia="zh-CN"/>
              </w:rPr>
            </w:pPr>
          </w:p>
        </w:tc>
      </w:tr>
      <w:tr w:rsidR="00EF30D8" w14:paraId="26472886"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2E8AC69B"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1CF1F6E9"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099A10E1"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n258</w:t>
            </w:r>
          </w:p>
        </w:tc>
        <w:tc>
          <w:tcPr>
            <w:tcW w:w="5761" w:type="dxa"/>
            <w:tcBorders>
              <w:top w:val="single" w:sz="4" w:space="0" w:color="auto"/>
              <w:left w:val="single" w:sz="4" w:space="0" w:color="auto"/>
              <w:bottom w:val="single" w:sz="4" w:space="0" w:color="auto"/>
              <w:right w:val="single" w:sz="4" w:space="0" w:color="auto"/>
            </w:tcBorders>
            <w:hideMark/>
          </w:tcPr>
          <w:p w14:paraId="76863F1B"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CA_n258G</w:t>
            </w:r>
          </w:p>
        </w:tc>
        <w:tc>
          <w:tcPr>
            <w:tcW w:w="2290" w:type="dxa"/>
            <w:vMerge/>
            <w:tcBorders>
              <w:top w:val="single" w:sz="4" w:space="0" w:color="auto"/>
              <w:left w:val="single" w:sz="4" w:space="0" w:color="auto"/>
              <w:bottom w:val="nil"/>
              <w:right w:val="single" w:sz="4" w:space="0" w:color="auto"/>
            </w:tcBorders>
            <w:vAlign w:val="center"/>
            <w:hideMark/>
          </w:tcPr>
          <w:p w14:paraId="172FF7EE" w14:textId="77777777" w:rsidR="00EF30D8" w:rsidRDefault="00EF30D8" w:rsidP="00EF30D8">
            <w:pPr>
              <w:spacing w:after="0"/>
              <w:rPr>
                <w:rFonts w:ascii="Arial" w:hAnsi="Arial" w:cs="Arial"/>
                <w:sz w:val="18"/>
                <w:szCs w:val="18"/>
                <w:lang w:val="en-US" w:eastAsia="zh-CN"/>
              </w:rPr>
            </w:pPr>
          </w:p>
        </w:tc>
      </w:tr>
      <w:tr w:rsidR="00EF30D8" w14:paraId="2A0AC714" w14:textId="77777777" w:rsidTr="004B42B5">
        <w:trPr>
          <w:trHeight w:val="187"/>
          <w:jc w:val="center"/>
        </w:trPr>
        <w:tc>
          <w:tcPr>
            <w:tcW w:w="2535" w:type="dxa"/>
            <w:vMerge w:val="restart"/>
            <w:tcBorders>
              <w:top w:val="single" w:sz="4" w:space="0" w:color="auto"/>
              <w:left w:val="single" w:sz="4" w:space="0" w:color="auto"/>
              <w:bottom w:val="nil"/>
              <w:right w:val="single" w:sz="4" w:space="0" w:color="auto"/>
            </w:tcBorders>
          </w:tcPr>
          <w:p w14:paraId="12EA65F6"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x-none"/>
              </w:rPr>
              <w:t>CA_n3A-n7A-n78A-n258</w:t>
            </w:r>
            <w:r>
              <w:rPr>
                <w:rFonts w:ascii="Arial" w:hAnsi="Arial" w:cs="Arial"/>
                <w:sz w:val="18"/>
                <w:szCs w:val="18"/>
                <w:lang w:val="sv-SE"/>
              </w:rPr>
              <w:t>H</w:t>
            </w:r>
          </w:p>
          <w:p w14:paraId="45565A92" w14:textId="77777777" w:rsidR="00EF30D8" w:rsidRDefault="00EF30D8" w:rsidP="00EF30D8">
            <w:pPr>
              <w:keepNext/>
              <w:keepLines/>
              <w:spacing w:after="0"/>
              <w:jc w:val="center"/>
              <w:rPr>
                <w:rFonts w:ascii="Arial" w:hAnsi="Arial" w:cs="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1CDD6277"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CA_n3A-n258A</w:t>
            </w:r>
          </w:p>
          <w:p w14:paraId="74173762"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CA_n3A-n258G</w:t>
            </w:r>
          </w:p>
          <w:p w14:paraId="39B4A7BC"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CA_n3A-n258H</w:t>
            </w:r>
          </w:p>
          <w:p w14:paraId="629397F5"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CA_n7A-n258A</w:t>
            </w:r>
          </w:p>
          <w:p w14:paraId="533988D7"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CA_n7A-n258G</w:t>
            </w:r>
          </w:p>
          <w:p w14:paraId="61437D17"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CA_n7A-n258H</w:t>
            </w:r>
          </w:p>
          <w:p w14:paraId="7522C527"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CA_n78A-n258A</w:t>
            </w:r>
          </w:p>
          <w:p w14:paraId="51F2554A"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CA_n78A-n258G</w:t>
            </w:r>
          </w:p>
          <w:p w14:paraId="58BED5EB"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CA_n78A-n258H</w:t>
            </w:r>
          </w:p>
          <w:p w14:paraId="2C2170A3"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CA_n3A-n7A</w:t>
            </w:r>
          </w:p>
          <w:p w14:paraId="19EAF602"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CA_n3A-n78A</w:t>
            </w:r>
          </w:p>
          <w:p w14:paraId="65EC6791"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rPr>
              <w:t>CA_n7A-n78A</w:t>
            </w:r>
          </w:p>
          <w:p w14:paraId="394E1266" w14:textId="77777777" w:rsidR="00EF30D8" w:rsidRDefault="00EF30D8" w:rsidP="00EF30D8">
            <w:pPr>
              <w:keepNext/>
              <w:keepLines/>
              <w:spacing w:after="0"/>
              <w:jc w:val="center"/>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03249C0A"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2E82DBF7"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val="restart"/>
            <w:tcBorders>
              <w:top w:val="single" w:sz="4" w:space="0" w:color="auto"/>
              <w:left w:val="single" w:sz="4" w:space="0" w:color="auto"/>
              <w:bottom w:val="nil"/>
              <w:right w:val="single" w:sz="4" w:space="0" w:color="auto"/>
            </w:tcBorders>
          </w:tcPr>
          <w:p w14:paraId="6D3D4C46" w14:textId="77777777" w:rsidR="00EF30D8" w:rsidRDefault="00EF30D8" w:rsidP="00EF30D8">
            <w:pPr>
              <w:keepNext/>
              <w:keepLines/>
              <w:spacing w:after="0"/>
              <w:jc w:val="center"/>
              <w:rPr>
                <w:rFonts w:ascii="Arial" w:hAnsi="Arial" w:cs="Arial"/>
                <w:sz w:val="18"/>
                <w:szCs w:val="18"/>
                <w:lang w:val="en-US"/>
              </w:rPr>
            </w:pPr>
            <w:r>
              <w:rPr>
                <w:rFonts w:ascii="Arial" w:hAnsi="Arial" w:cs="Arial"/>
                <w:sz w:val="18"/>
                <w:szCs w:val="18"/>
                <w:lang w:eastAsia="zh-CN"/>
              </w:rPr>
              <w:t>0</w:t>
            </w:r>
          </w:p>
          <w:p w14:paraId="63A41D74" w14:textId="77777777" w:rsidR="00EF30D8" w:rsidRDefault="00EF30D8" w:rsidP="00EF30D8">
            <w:pPr>
              <w:keepNext/>
              <w:keepLines/>
              <w:spacing w:after="0"/>
              <w:jc w:val="center"/>
              <w:rPr>
                <w:rFonts w:ascii="Arial" w:hAnsi="Arial" w:cs="Arial"/>
                <w:sz w:val="18"/>
                <w:szCs w:val="18"/>
                <w:lang w:val="en-US"/>
              </w:rPr>
            </w:pPr>
          </w:p>
        </w:tc>
      </w:tr>
      <w:tr w:rsidR="00EF30D8" w14:paraId="5AE48949"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7A841F3B"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39AF19E3"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0D80F242"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n7</w:t>
            </w:r>
          </w:p>
        </w:tc>
        <w:tc>
          <w:tcPr>
            <w:tcW w:w="5761" w:type="dxa"/>
            <w:tcBorders>
              <w:top w:val="single" w:sz="4" w:space="0" w:color="auto"/>
              <w:left w:val="single" w:sz="4" w:space="0" w:color="auto"/>
              <w:bottom w:val="single" w:sz="4" w:space="0" w:color="auto"/>
              <w:right w:val="single" w:sz="4" w:space="0" w:color="auto"/>
            </w:tcBorders>
            <w:hideMark/>
          </w:tcPr>
          <w:p w14:paraId="26DA8AD2"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tcBorders>
              <w:top w:val="single" w:sz="4" w:space="0" w:color="auto"/>
              <w:left w:val="single" w:sz="4" w:space="0" w:color="auto"/>
              <w:bottom w:val="nil"/>
              <w:right w:val="single" w:sz="4" w:space="0" w:color="auto"/>
            </w:tcBorders>
            <w:vAlign w:val="center"/>
            <w:hideMark/>
          </w:tcPr>
          <w:p w14:paraId="290C60A6" w14:textId="77777777" w:rsidR="00EF30D8" w:rsidRDefault="00EF30D8" w:rsidP="00EF30D8">
            <w:pPr>
              <w:spacing w:after="0"/>
              <w:rPr>
                <w:rFonts w:ascii="Arial" w:hAnsi="Arial" w:cs="Arial"/>
                <w:sz w:val="18"/>
                <w:szCs w:val="18"/>
                <w:lang w:val="en-US"/>
              </w:rPr>
            </w:pPr>
          </w:p>
        </w:tc>
      </w:tr>
      <w:tr w:rsidR="00EF30D8" w14:paraId="2D60431C"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0C738C37"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47D6D386"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177DA8B4"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n78</w:t>
            </w:r>
          </w:p>
        </w:tc>
        <w:tc>
          <w:tcPr>
            <w:tcW w:w="5761" w:type="dxa"/>
            <w:tcBorders>
              <w:top w:val="single" w:sz="4" w:space="0" w:color="auto"/>
              <w:left w:val="single" w:sz="4" w:space="0" w:color="auto"/>
              <w:bottom w:val="single" w:sz="4" w:space="0" w:color="auto"/>
              <w:right w:val="single" w:sz="4" w:space="0" w:color="auto"/>
            </w:tcBorders>
            <w:hideMark/>
          </w:tcPr>
          <w:p w14:paraId="4ABDBFE1"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 xml:space="preserve">10, 15, 20, 25, 30,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r>
              <w:rPr>
                <w:rFonts w:ascii="Arial" w:hAnsi="Arial" w:cs="Arial"/>
                <w:sz w:val="18"/>
                <w:szCs w:val="18"/>
                <w:lang w:eastAsia="zh-CN"/>
              </w:rPr>
              <w:t xml:space="preserve">, </w:t>
            </w:r>
            <w:r>
              <w:rPr>
                <w:rFonts w:ascii="Arial" w:hAnsi="Arial" w:cs="Arial"/>
                <w:sz w:val="18"/>
                <w:szCs w:val="18"/>
              </w:rPr>
              <w:t>60</w:t>
            </w:r>
            <w:r>
              <w:rPr>
                <w:rFonts w:ascii="Arial" w:hAnsi="Arial" w:cs="Arial"/>
                <w:sz w:val="18"/>
                <w:szCs w:val="18"/>
                <w:lang w:eastAsia="zh-CN"/>
              </w:rPr>
              <w:t xml:space="preserve">, </w:t>
            </w:r>
            <w:r>
              <w:rPr>
                <w:rFonts w:ascii="Arial" w:hAnsi="Arial" w:cs="Arial"/>
                <w:sz w:val="18"/>
                <w:szCs w:val="18"/>
              </w:rPr>
              <w:t>70</w:t>
            </w:r>
            <w:r>
              <w:rPr>
                <w:rFonts w:ascii="Arial" w:hAnsi="Arial" w:cs="Arial"/>
                <w:sz w:val="18"/>
                <w:szCs w:val="18"/>
                <w:lang w:eastAsia="zh-CN"/>
              </w:rPr>
              <w:t xml:space="preserve">, </w:t>
            </w:r>
            <w:r>
              <w:rPr>
                <w:rFonts w:ascii="Arial" w:hAnsi="Arial" w:cs="Arial"/>
                <w:sz w:val="18"/>
                <w:szCs w:val="18"/>
              </w:rPr>
              <w:t>80</w:t>
            </w:r>
            <w:r>
              <w:rPr>
                <w:rFonts w:ascii="Arial" w:hAnsi="Arial" w:cs="Arial"/>
                <w:sz w:val="18"/>
                <w:szCs w:val="18"/>
                <w:lang w:eastAsia="zh-CN"/>
              </w:rPr>
              <w:t xml:space="preserve">, </w:t>
            </w:r>
            <w:r>
              <w:rPr>
                <w:rFonts w:ascii="Arial" w:hAnsi="Arial" w:cs="Arial"/>
                <w:sz w:val="18"/>
                <w:szCs w:val="18"/>
              </w:rPr>
              <w:t>90</w:t>
            </w:r>
            <w:r>
              <w:rPr>
                <w:rFonts w:ascii="Arial" w:hAnsi="Arial" w:cs="Arial"/>
                <w:sz w:val="18"/>
                <w:szCs w:val="18"/>
                <w:lang w:eastAsia="zh-CN"/>
              </w:rPr>
              <w:t xml:space="preserve">, </w:t>
            </w:r>
            <w:r>
              <w:rPr>
                <w:rFonts w:ascii="Arial" w:hAnsi="Arial" w:cs="Arial"/>
                <w:sz w:val="18"/>
                <w:szCs w:val="18"/>
              </w:rPr>
              <w:t>100</w:t>
            </w:r>
          </w:p>
        </w:tc>
        <w:tc>
          <w:tcPr>
            <w:tcW w:w="2290" w:type="dxa"/>
            <w:vMerge/>
            <w:tcBorders>
              <w:top w:val="single" w:sz="4" w:space="0" w:color="auto"/>
              <w:left w:val="single" w:sz="4" w:space="0" w:color="auto"/>
              <w:bottom w:val="nil"/>
              <w:right w:val="single" w:sz="4" w:space="0" w:color="auto"/>
            </w:tcBorders>
            <w:vAlign w:val="center"/>
            <w:hideMark/>
          </w:tcPr>
          <w:p w14:paraId="6C77074F" w14:textId="77777777" w:rsidR="00EF30D8" w:rsidRDefault="00EF30D8" w:rsidP="00EF30D8">
            <w:pPr>
              <w:spacing w:after="0"/>
              <w:rPr>
                <w:rFonts w:ascii="Arial" w:hAnsi="Arial" w:cs="Arial"/>
                <w:sz w:val="18"/>
                <w:szCs w:val="18"/>
                <w:lang w:val="en-US"/>
              </w:rPr>
            </w:pPr>
          </w:p>
        </w:tc>
      </w:tr>
      <w:tr w:rsidR="00EF30D8" w14:paraId="407AC853"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60FB41BE"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2215F52F"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3F6BD9C6"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n258</w:t>
            </w:r>
          </w:p>
        </w:tc>
        <w:tc>
          <w:tcPr>
            <w:tcW w:w="5761" w:type="dxa"/>
            <w:tcBorders>
              <w:top w:val="single" w:sz="4" w:space="0" w:color="auto"/>
              <w:left w:val="single" w:sz="4" w:space="0" w:color="auto"/>
              <w:bottom w:val="single" w:sz="4" w:space="0" w:color="auto"/>
              <w:right w:val="single" w:sz="4" w:space="0" w:color="auto"/>
            </w:tcBorders>
            <w:hideMark/>
          </w:tcPr>
          <w:p w14:paraId="278E68A2"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CA_n258H</w:t>
            </w:r>
          </w:p>
        </w:tc>
        <w:tc>
          <w:tcPr>
            <w:tcW w:w="2290" w:type="dxa"/>
            <w:vMerge/>
            <w:tcBorders>
              <w:top w:val="single" w:sz="4" w:space="0" w:color="auto"/>
              <w:left w:val="single" w:sz="4" w:space="0" w:color="auto"/>
              <w:bottom w:val="nil"/>
              <w:right w:val="single" w:sz="4" w:space="0" w:color="auto"/>
            </w:tcBorders>
            <w:vAlign w:val="center"/>
            <w:hideMark/>
          </w:tcPr>
          <w:p w14:paraId="1D50D151" w14:textId="77777777" w:rsidR="00EF30D8" w:rsidRDefault="00EF30D8" w:rsidP="00EF30D8">
            <w:pPr>
              <w:spacing w:after="0"/>
              <w:rPr>
                <w:rFonts w:ascii="Arial" w:hAnsi="Arial" w:cs="Arial"/>
                <w:sz w:val="18"/>
                <w:szCs w:val="18"/>
                <w:lang w:val="en-US"/>
              </w:rPr>
            </w:pPr>
          </w:p>
        </w:tc>
      </w:tr>
      <w:tr w:rsidR="00EF30D8" w14:paraId="2A5B2E27" w14:textId="77777777" w:rsidTr="004B42B5">
        <w:trPr>
          <w:trHeight w:val="187"/>
          <w:jc w:val="center"/>
        </w:trPr>
        <w:tc>
          <w:tcPr>
            <w:tcW w:w="2535" w:type="dxa"/>
            <w:vMerge w:val="restart"/>
            <w:tcBorders>
              <w:top w:val="single" w:sz="4" w:space="0" w:color="auto"/>
              <w:left w:val="single" w:sz="4" w:space="0" w:color="auto"/>
              <w:bottom w:val="nil"/>
              <w:right w:val="single" w:sz="4" w:space="0" w:color="auto"/>
            </w:tcBorders>
          </w:tcPr>
          <w:p w14:paraId="4163DEF6"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x-none"/>
              </w:rPr>
              <w:t>CA_n3A-n7A-n78A-n258</w:t>
            </w:r>
            <w:r>
              <w:rPr>
                <w:rFonts w:ascii="Arial" w:hAnsi="Arial" w:cs="Arial"/>
                <w:sz w:val="18"/>
                <w:szCs w:val="18"/>
                <w:lang w:val="sv-SE"/>
              </w:rPr>
              <w:t>I</w:t>
            </w:r>
          </w:p>
          <w:p w14:paraId="2F6D4FCC" w14:textId="77777777" w:rsidR="00EF30D8" w:rsidRDefault="00EF30D8" w:rsidP="00EF30D8">
            <w:pPr>
              <w:keepNext/>
              <w:keepLines/>
              <w:spacing w:after="0"/>
              <w:jc w:val="center"/>
              <w:rPr>
                <w:rFonts w:ascii="Arial" w:hAnsi="Arial" w:cs="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0F9B0314"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CA_n3A-n258A</w:t>
            </w:r>
          </w:p>
          <w:p w14:paraId="48D1D20F"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CA_n3A-n258G</w:t>
            </w:r>
          </w:p>
          <w:p w14:paraId="34746157"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CA_n3A-n258H</w:t>
            </w:r>
          </w:p>
          <w:p w14:paraId="6FC722EA"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CA_n3A-n258I</w:t>
            </w:r>
          </w:p>
          <w:p w14:paraId="459362D1"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CA_n7A-n258A</w:t>
            </w:r>
          </w:p>
          <w:p w14:paraId="4242D6D9"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CA_n7A-n258G</w:t>
            </w:r>
          </w:p>
          <w:p w14:paraId="19392464"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CA_n7A-n258H</w:t>
            </w:r>
          </w:p>
          <w:p w14:paraId="4035D6D6"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CA_n7A-n258I</w:t>
            </w:r>
          </w:p>
          <w:p w14:paraId="6C7FA6A8"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CA_n78A-n258A</w:t>
            </w:r>
          </w:p>
          <w:p w14:paraId="78296FD7"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CA_n78A-n258G</w:t>
            </w:r>
          </w:p>
          <w:p w14:paraId="68B49233"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CA_n78A-n258H</w:t>
            </w:r>
          </w:p>
          <w:p w14:paraId="72599B8C"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CA_n78A-n258I</w:t>
            </w:r>
          </w:p>
          <w:p w14:paraId="72B12EB6"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CA_n3A-n7A</w:t>
            </w:r>
          </w:p>
          <w:p w14:paraId="1259E8D7"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CA_n3A-n78A</w:t>
            </w:r>
          </w:p>
          <w:p w14:paraId="1E46492A"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rPr>
              <w:t>CA_n7A-n78A</w:t>
            </w:r>
          </w:p>
          <w:p w14:paraId="0971878F" w14:textId="77777777" w:rsidR="00EF30D8" w:rsidRDefault="00EF30D8" w:rsidP="00EF30D8">
            <w:pPr>
              <w:keepNext/>
              <w:keepLines/>
              <w:spacing w:after="0"/>
              <w:jc w:val="center"/>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636A2E5F"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7B81DFE7"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val="restart"/>
            <w:tcBorders>
              <w:top w:val="single" w:sz="4" w:space="0" w:color="auto"/>
              <w:left w:val="single" w:sz="4" w:space="0" w:color="auto"/>
              <w:bottom w:val="nil"/>
              <w:right w:val="single" w:sz="4" w:space="0" w:color="auto"/>
            </w:tcBorders>
          </w:tcPr>
          <w:p w14:paraId="4077A89D" w14:textId="77777777" w:rsidR="00EF30D8" w:rsidRDefault="00EF30D8" w:rsidP="00EF30D8">
            <w:pPr>
              <w:keepNext/>
              <w:keepLines/>
              <w:spacing w:after="0"/>
              <w:jc w:val="center"/>
              <w:rPr>
                <w:rFonts w:ascii="Arial" w:hAnsi="Arial" w:cs="Arial"/>
                <w:sz w:val="18"/>
                <w:szCs w:val="18"/>
                <w:lang w:val="en-US"/>
              </w:rPr>
            </w:pPr>
            <w:r>
              <w:rPr>
                <w:rFonts w:ascii="Arial" w:hAnsi="Arial" w:cs="Arial"/>
                <w:sz w:val="18"/>
                <w:szCs w:val="18"/>
                <w:lang w:eastAsia="zh-CN"/>
              </w:rPr>
              <w:t>0</w:t>
            </w:r>
          </w:p>
          <w:p w14:paraId="498C6713" w14:textId="77777777" w:rsidR="00EF30D8" w:rsidRDefault="00EF30D8" w:rsidP="00EF30D8">
            <w:pPr>
              <w:keepNext/>
              <w:keepLines/>
              <w:spacing w:after="0"/>
              <w:jc w:val="center"/>
              <w:rPr>
                <w:rFonts w:ascii="Arial" w:hAnsi="Arial" w:cs="Arial"/>
                <w:sz w:val="18"/>
                <w:szCs w:val="18"/>
                <w:lang w:val="en-US"/>
              </w:rPr>
            </w:pPr>
          </w:p>
        </w:tc>
      </w:tr>
      <w:tr w:rsidR="00EF30D8" w14:paraId="7D59B1B3"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07065760"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1952C31D"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1713DCB8"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n7</w:t>
            </w:r>
          </w:p>
        </w:tc>
        <w:tc>
          <w:tcPr>
            <w:tcW w:w="5761" w:type="dxa"/>
            <w:tcBorders>
              <w:top w:val="single" w:sz="4" w:space="0" w:color="auto"/>
              <w:left w:val="single" w:sz="4" w:space="0" w:color="auto"/>
              <w:bottom w:val="single" w:sz="4" w:space="0" w:color="auto"/>
              <w:right w:val="single" w:sz="4" w:space="0" w:color="auto"/>
            </w:tcBorders>
            <w:hideMark/>
          </w:tcPr>
          <w:p w14:paraId="7007469F"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tcBorders>
              <w:top w:val="single" w:sz="4" w:space="0" w:color="auto"/>
              <w:left w:val="single" w:sz="4" w:space="0" w:color="auto"/>
              <w:bottom w:val="nil"/>
              <w:right w:val="single" w:sz="4" w:space="0" w:color="auto"/>
            </w:tcBorders>
            <w:vAlign w:val="center"/>
            <w:hideMark/>
          </w:tcPr>
          <w:p w14:paraId="622D4269" w14:textId="77777777" w:rsidR="00EF30D8" w:rsidRDefault="00EF30D8" w:rsidP="00EF30D8">
            <w:pPr>
              <w:spacing w:after="0"/>
              <w:rPr>
                <w:rFonts w:ascii="Arial" w:hAnsi="Arial" w:cs="Arial"/>
                <w:sz w:val="18"/>
                <w:szCs w:val="18"/>
                <w:lang w:val="en-US"/>
              </w:rPr>
            </w:pPr>
          </w:p>
        </w:tc>
      </w:tr>
      <w:tr w:rsidR="00EF30D8" w14:paraId="2A40ED91"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75030E05"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113DC889"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0A42E6D8"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n78</w:t>
            </w:r>
          </w:p>
        </w:tc>
        <w:tc>
          <w:tcPr>
            <w:tcW w:w="5761" w:type="dxa"/>
            <w:tcBorders>
              <w:top w:val="single" w:sz="4" w:space="0" w:color="auto"/>
              <w:left w:val="single" w:sz="4" w:space="0" w:color="auto"/>
              <w:bottom w:val="single" w:sz="4" w:space="0" w:color="auto"/>
              <w:right w:val="single" w:sz="4" w:space="0" w:color="auto"/>
            </w:tcBorders>
            <w:hideMark/>
          </w:tcPr>
          <w:p w14:paraId="439EB35A"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 xml:space="preserve">10, 15, 20, 25, 30,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r>
              <w:rPr>
                <w:rFonts w:ascii="Arial" w:hAnsi="Arial" w:cs="Arial"/>
                <w:sz w:val="18"/>
                <w:szCs w:val="18"/>
                <w:lang w:eastAsia="zh-CN"/>
              </w:rPr>
              <w:t xml:space="preserve">, </w:t>
            </w:r>
            <w:r>
              <w:rPr>
                <w:rFonts w:ascii="Arial" w:hAnsi="Arial" w:cs="Arial"/>
                <w:sz w:val="18"/>
                <w:szCs w:val="18"/>
              </w:rPr>
              <w:t>60</w:t>
            </w:r>
            <w:r>
              <w:rPr>
                <w:rFonts w:ascii="Arial" w:hAnsi="Arial" w:cs="Arial"/>
                <w:sz w:val="18"/>
                <w:szCs w:val="18"/>
                <w:lang w:eastAsia="zh-CN"/>
              </w:rPr>
              <w:t xml:space="preserve">, </w:t>
            </w:r>
            <w:r>
              <w:rPr>
                <w:rFonts w:ascii="Arial" w:hAnsi="Arial" w:cs="Arial"/>
                <w:sz w:val="18"/>
                <w:szCs w:val="18"/>
              </w:rPr>
              <w:t>70</w:t>
            </w:r>
            <w:r>
              <w:rPr>
                <w:rFonts w:ascii="Arial" w:hAnsi="Arial" w:cs="Arial"/>
                <w:sz w:val="18"/>
                <w:szCs w:val="18"/>
                <w:lang w:eastAsia="zh-CN"/>
              </w:rPr>
              <w:t xml:space="preserve">, </w:t>
            </w:r>
            <w:r>
              <w:rPr>
                <w:rFonts w:ascii="Arial" w:hAnsi="Arial" w:cs="Arial"/>
                <w:sz w:val="18"/>
                <w:szCs w:val="18"/>
              </w:rPr>
              <w:t>80</w:t>
            </w:r>
            <w:r>
              <w:rPr>
                <w:rFonts w:ascii="Arial" w:hAnsi="Arial" w:cs="Arial"/>
                <w:sz w:val="18"/>
                <w:szCs w:val="18"/>
                <w:lang w:eastAsia="zh-CN"/>
              </w:rPr>
              <w:t xml:space="preserve">, </w:t>
            </w:r>
            <w:r>
              <w:rPr>
                <w:rFonts w:ascii="Arial" w:hAnsi="Arial" w:cs="Arial"/>
                <w:sz w:val="18"/>
                <w:szCs w:val="18"/>
              </w:rPr>
              <w:t>90</w:t>
            </w:r>
            <w:r>
              <w:rPr>
                <w:rFonts w:ascii="Arial" w:hAnsi="Arial" w:cs="Arial"/>
                <w:sz w:val="18"/>
                <w:szCs w:val="18"/>
                <w:lang w:eastAsia="zh-CN"/>
              </w:rPr>
              <w:t xml:space="preserve">, </w:t>
            </w:r>
            <w:r>
              <w:rPr>
                <w:rFonts w:ascii="Arial" w:hAnsi="Arial" w:cs="Arial"/>
                <w:sz w:val="18"/>
                <w:szCs w:val="18"/>
              </w:rPr>
              <w:t>100</w:t>
            </w:r>
          </w:p>
        </w:tc>
        <w:tc>
          <w:tcPr>
            <w:tcW w:w="2290" w:type="dxa"/>
            <w:vMerge/>
            <w:tcBorders>
              <w:top w:val="single" w:sz="4" w:space="0" w:color="auto"/>
              <w:left w:val="single" w:sz="4" w:space="0" w:color="auto"/>
              <w:bottom w:val="nil"/>
              <w:right w:val="single" w:sz="4" w:space="0" w:color="auto"/>
            </w:tcBorders>
            <w:vAlign w:val="center"/>
            <w:hideMark/>
          </w:tcPr>
          <w:p w14:paraId="3A535717" w14:textId="77777777" w:rsidR="00EF30D8" w:rsidRDefault="00EF30D8" w:rsidP="00EF30D8">
            <w:pPr>
              <w:spacing w:after="0"/>
              <w:rPr>
                <w:rFonts w:ascii="Arial" w:hAnsi="Arial" w:cs="Arial"/>
                <w:sz w:val="18"/>
                <w:szCs w:val="18"/>
                <w:lang w:val="en-US"/>
              </w:rPr>
            </w:pPr>
          </w:p>
        </w:tc>
      </w:tr>
      <w:tr w:rsidR="00EF30D8" w14:paraId="5E52818D"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17E68FD9"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032925D8"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5C9D70CF"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n258</w:t>
            </w:r>
          </w:p>
        </w:tc>
        <w:tc>
          <w:tcPr>
            <w:tcW w:w="5761" w:type="dxa"/>
            <w:tcBorders>
              <w:top w:val="single" w:sz="4" w:space="0" w:color="auto"/>
              <w:left w:val="single" w:sz="4" w:space="0" w:color="auto"/>
              <w:bottom w:val="single" w:sz="4" w:space="0" w:color="auto"/>
              <w:right w:val="single" w:sz="4" w:space="0" w:color="auto"/>
            </w:tcBorders>
            <w:hideMark/>
          </w:tcPr>
          <w:p w14:paraId="1EFDAEE3"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CA_n258I</w:t>
            </w:r>
          </w:p>
        </w:tc>
        <w:tc>
          <w:tcPr>
            <w:tcW w:w="2290" w:type="dxa"/>
            <w:vMerge/>
            <w:tcBorders>
              <w:top w:val="single" w:sz="4" w:space="0" w:color="auto"/>
              <w:left w:val="single" w:sz="4" w:space="0" w:color="auto"/>
              <w:bottom w:val="nil"/>
              <w:right w:val="single" w:sz="4" w:space="0" w:color="auto"/>
            </w:tcBorders>
            <w:vAlign w:val="center"/>
            <w:hideMark/>
          </w:tcPr>
          <w:p w14:paraId="052B0459" w14:textId="77777777" w:rsidR="00EF30D8" w:rsidRDefault="00EF30D8" w:rsidP="00EF30D8">
            <w:pPr>
              <w:spacing w:after="0"/>
              <w:rPr>
                <w:rFonts w:ascii="Arial" w:hAnsi="Arial" w:cs="Arial"/>
                <w:sz w:val="18"/>
                <w:szCs w:val="18"/>
                <w:lang w:val="en-US"/>
              </w:rPr>
            </w:pPr>
          </w:p>
        </w:tc>
      </w:tr>
      <w:tr w:rsidR="00EF30D8" w14:paraId="62077B9D" w14:textId="77777777" w:rsidTr="004B42B5">
        <w:trPr>
          <w:trHeight w:val="187"/>
          <w:jc w:val="center"/>
        </w:trPr>
        <w:tc>
          <w:tcPr>
            <w:tcW w:w="2535" w:type="dxa"/>
            <w:vMerge w:val="restart"/>
            <w:tcBorders>
              <w:top w:val="single" w:sz="4" w:space="0" w:color="auto"/>
              <w:left w:val="single" w:sz="4" w:space="0" w:color="auto"/>
              <w:bottom w:val="nil"/>
              <w:right w:val="single" w:sz="4" w:space="0" w:color="auto"/>
            </w:tcBorders>
          </w:tcPr>
          <w:p w14:paraId="1E40F968"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x-none"/>
              </w:rPr>
              <w:t>CA_n3A-n7A-n78A-n258</w:t>
            </w:r>
            <w:r>
              <w:rPr>
                <w:rFonts w:ascii="Arial" w:hAnsi="Arial" w:cs="Arial"/>
                <w:sz w:val="18"/>
                <w:szCs w:val="18"/>
                <w:lang w:val="sv-SE"/>
              </w:rPr>
              <w:t>J</w:t>
            </w:r>
          </w:p>
          <w:p w14:paraId="3DACD5EF" w14:textId="77777777" w:rsidR="00EF30D8" w:rsidRDefault="00EF30D8" w:rsidP="00EF30D8">
            <w:pPr>
              <w:keepNext/>
              <w:keepLines/>
              <w:spacing w:after="0"/>
              <w:jc w:val="center"/>
              <w:rPr>
                <w:rFonts w:ascii="Arial" w:hAnsi="Arial" w:cs="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2A9812C8"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CA_n3A-n258A</w:t>
            </w:r>
          </w:p>
          <w:p w14:paraId="27155E25"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CA_n3A-n258G</w:t>
            </w:r>
          </w:p>
          <w:p w14:paraId="79C982F6"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CA_n3A-n258H</w:t>
            </w:r>
          </w:p>
          <w:p w14:paraId="42B2092F"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CA_n3A-n258I</w:t>
            </w:r>
          </w:p>
          <w:p w14:paraId="4317269E"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CA_n7A-n258A</w:t>
            </w:r>
          </w:p>
          <w:p w14:paraId="6A314D5E"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CA_n7A-n258G</w:t>
            </w:r>
          </w:p>
          <w:p w14:paraId="0072046A"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CA_n7A-n258H</w:t>
            </w:r>
          </w:p>
          <w:p w14:paraId="31201440"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CA_n7A-n258I</w:t>
            </w:r>
          </w:p>
          <w:p w14:paraId="36B5A881"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CA_n78A-n258A</w:t>
            </w:r>
          </w:p>
          <w:p w14:paraId="720E2641"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CA_n78A-n258G</w:t>
            </w:r>
          </w:p>
          <w:p w14:paraId="23DE756A"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CA_n78A-n258H</w:t>
            </w:r>
          </w:p>
          <w:p w14:paraId="284B2945"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CA_n78A-n258I</w:t>
            </w:r>
          </w:p>
          <w:p w14:paraId="667AF3A9"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CA_n3A-n7A</w:t>
            </w:r>
          </w:p>
          <w:p w14:paraId="15E2920F"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CA_n3A-n78A</w:t>
            </w:r>
          </w:p>
          <w:p w14:paraId="300A0000"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rPr>
              <w:t>CA_n7A-n78A</w:t>
            </w:r>
          </w:p>
          <w:p w14:paraId="0AAEBC79" w14:textId="77777777" w:rsidR="00EF30D8" w:rsidRDefault="00EF30D8" w:rsidP="00EF30D8">
            <w:pPr>
              <w:keepNext/>
              <w:keepLines/>
              <w:spacing w:after="0"/>
              <w:jc w:val="center"/>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6C811178"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2E882C8B"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val="restart"/>
            <w:tcBorders>
              <w:top w:val="single" w:sz="4" w:space="0" w:color="auto"/>
              <w:left w:val="single" w:sz="4" w:space="0" w:color="auto"/>
              <w:bottom w:val="nil"/>
              <w:right w:val="single" w:sz="4" w:space="0" w:color="auto"/>
            </w:tcBorders>
          </w:tcPr>
          <w:p w14:paraId="3921A564" w14:textId="77777777" w:rsidR="00EF30D8" w:rsidRDefault="00EF30D8" w:rsidP="00EF30D8">
            <w:pPr>
              <w:keepNext/>
              <w:keepLines/>
              <w:spacing w:after="0"/>
              <w:jc w:val="center"/>
              <w:rPr>
                <w:rFonts w:ascii="Arial" w:hAnsi="Arial" w:cs="Arial"/>
                <w:sz w:val="18"/>
                <w:szCs w:val="18"/>
                <w:lang w:val="en-US"/>
              </w:rPr>
            </w:pPr>
            <w:r>
              <w:rPr>
                <w:rFonts w:ascii="Arial" w:hAnsi="Arial" w:cs="Arial"/>
                <w:sz w:val="18"/>
                <w:szCs w:val="18"/>
                <w:lang w:eastAsia="zh-CN"/>
              </w:rPr>
              <w:t>0</w:t>
            </w:r>
          </w:p>
          <w:p w14:paraId="5AD2BF73" w14:textId="77777777" w:rsidR="00EF30D8" w:rsidRDefault="00EF30D8" w:rsidP="00EF30D8">
            <w:pPr>
              <w:keepNext/>
              <w:keepLines/>
              <w:spacing w:after="0"/>
              <w:jc w:val="center"/>
              <w:rPr>
                <w:rFonts w:ascii="Arial" w:hAnsi="Arial" w:cs="Arial"/>
                <w:sz w:val="18"/>
                <w:szCs w:val="18"/>
                <w:lang w:val="en-US"/>
              </w:rPr>
            </w:pPr>
          </w:p>
        </w:tc>
      </w:tr>
      <w:tr w:rsidR="00EF30D8" w14:paraId="1DE515BA"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541E11E5"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20A1728F"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6CB48ECB"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n7</w:t>
            </w:r>
          </w:p>
        </w:tc>
        <w:tc>
          <w:tcPr>
            <w:tcW w:w="5761" w:type="dxa"/>
            <w:tcBorders>
              <w:top w:val="single" w:sz="4" w:space="0" w:color="auto"/>
              <w:left w:val="single" w:sz="4" w:space="0" w:color="auto"/>
              <w:bottom w:val="single" w:sz="4" w:space="0" w:color="auto"/>
              <w:right w:val="single" w:sz="4" w:space="0" w:color="auto"/>
            </w:tcBorders>
            <w:hideMark/>
          </w:tcPr>
          <w:p w14:paraId="65D70073"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tcBorders>
              <w:top w:val="single" w:sz="4" w:space="0" w:color="auto"/>
              <w:left w:val="single" w:sz="4" w:space="0" w:color="auto"/>
              <w:bottom w:val="nil"/>
              <w:right w:val="single" w:sz="4" w:space="0" w:color="auto"/>
            </w:tcBorders>
            <w:vAlign w:val="center"/>
            <w:hideMark/>
          </w:tcPr>
          <w:p w14:paraId="04391B9D" w14:textId="77777777" w:rsidR="00EF30D8" w:rsidRDefault="00EF30D8" w:rsidP="00EF30D8">
            <w:pPr>
              <w:spacing w:after="0"/>
              <w:rPr>
                <w:rFonts w:ascii="Arial" w:hAnsi="Arial" w:cs="Arial"/>
                <w:sz w:val="18"/>
                <w:szCs w:val="18"/>
                <w:lang w:val="en-US"/>
              </w:rPr>
            </w:pPr>
          </w:p>
        </w:tc>
      </w:tr>
      <w:tr w:rsidR="00EF30D8" w14:paraId="62367EF4"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787F432E"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454127E8"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6FA4D435"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n78</w:t>
            </w:r>
          </w:p>
        </w:tc>
        <w:tc>
          <w:tcPr>
            <w:tcW w:w="5761" w:type="dxa"/>
            <w:tcBorders>
              <w:top w:val="single" w:sz="4" w:space="0" w:color="auto"/>
              <w:left w:val="single" w:sz="4" w:space="0" w:color="auto"/>
              <w:bottom w:val="single" w:sz="4" w:space="0" w:color="auto"/>
              <w:right w:val="single" w:sz="4" w:space="0" w:color="auto"/>
            </w:tcBorders>
            <w:hideMark/>
          </w:tcPr>
          <w:p w14:paraId="216DE8CC"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 xml:space="preserve">10, 15, 20, 25, 30,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r>
              <w:rPr>
                <w:rFonts w:ascii="Arial" w:hAnsi="Arial" w:cs="Arial"/>
                <w:sz w:val="18"/>
                <w:szCs w:val="18"/>
                <w:lang w:eastAsia="zh-CN"/>
              </w:rPr>
              <w:t xml:space="preserve">, </w:t>
            </w:r>
            <w:r>
              <w:rPr>
                <w:rFonts w:ascii="Arial" w:hAnsi="Arial" w:cs="Arial"/>
                <w:sz w:val="18"/>
                <w:szCs w:val="18"/>
              </w:rPr>
              <w:t>60</w:t>
            </w:r>
            <w:r>
              <w:rPr>
                <w:rFonts w:ascii="Arial" w:hAnsi="Arial" w:cs="Arial"/>
                <w:sz w:val="18"/>
                <w:szCs w:val="18"/>
                <w:lang w:eastAsia="zh-CN"/>
              </w:rPr>
              <w:t xml:space="preserve">, </w:t>
            </w:r>
            <w:r>
              <w:rPr>
                <w:rFonts w:ascii="Arial" w:hAnsi="Arial" w:cs="Arial"/>
                <w:sz w:val="18"/>
                <w:szCs w:val="18"/>
              </w:rPr>
              <w:t>70</w:t>
            </w:r>
            <w:r>
              <w:rPr>
                <w:rFonts w:ascii="Arial" w:hAnsi="Arial" w:cs="Arial"/>
                <w:sz w:val="18"/>
                <w:szCs w:val="18"/>
                <w:lang w:eastAsia="zh-CN"/>
              </w:rPr>
              <w:t xml:space="preserve">, </w:t>
            </w:r>
            <w:r>
              <w:rPr>
                <w:rFonts w:ascii="Arial" w:hAnsi="Arial" w:cs="Arial"/>
                <w:sz w:val="18"/>
                <w:szCs w:val="18"/>
              </w:rPr>
              <w:t>80</w:t>
            </w:r>
            <w:r>
              <w:rPr>
                <w:rFonts w:ascii="Arial" w:hAnsi="Arial" w:cs="Arial"/>
                <w:sz w:val="18"/>
                <w:szCs w:val="18"/>
                <w:lang w:eastAsia="zh-CN"/>
              </w:rPr>
              <w:t xml:space="preserve">, </w:t>
            </w:r>
            <w:r>
              <w:rPr>
                <w:rFonts w:ascii="Arial" w:hAnsi="Arial" w:cs="Arial"/>
                <w:sz w:val="18"/>
                <w:szCs w:val="18"/>
              </w:rPr>
              <w:t>90</w:t>
            </w:r>
            <w:r>
              <w:rPr>
                <w:rFonts w:ascii="Arial" w:hAnsi="Arial" w:cs="Arial"/>
                <w:sz w:val="18"/>
                <w:szCs w:val="18"/>
                <w:lang w:eastAsia="zh-CN"/>
              </w:rPr>
              <w:t xml:space="preserve">, </w:t>
            </w:r>
            <w:r>
              <w:rPr>
                <w:rFonts w:ascii="Arial" w:hAnsi="Arial" w:cs="Arial"/>
                <w:sz w:val="18"/>
                <w:szCs w:val="18"/>
              </w:rPr>
              <w:t>100</w:t>
            </w:r>
          </w:p>
        </w:tc>
        <w:tc>
          <w:tcPr>
            <w:tcW w:w="2290" w:type="dxa"/>
            <w:vMerge/>
            <w:tcBorders>
              <w:top w:val="single" w:sz="4" w:space="0" w:color="auto"/>
              <w:left w:val="single" w:sz="4" w:space="0" w:color="auto"/>
              <w:bottom w:val="nil"/>
              <w:right w:val="single" w:sz="4" w:space="0" w:color="auto"/>
            </w:tcBorders>
            <w:vAlign w:val="center"/>
            <w:hideMark/>
          </w:tcPr>
          <w:p w14:paraId="1088912F" w14:textId="77777777" w:rsidR="00EF30D8" w:rsidRDefault="00EF30D8" w:rsidP="00EF30D8">
            <w:pPr>
              <w:spacing w:after="0"/>
              <w:rPr>
                <w:rFonts w:ascii="Arial" w:hAnsi="Arial" w:cs="Arial"/>
                <w:sz w:val="18"/>
                <w:szCs w:val="18"/>
                <w:lang w:val="en-US"/>
              </w:rPr>
            </w:pPr>
          </w:p>
        </w:tc>
      </w:tr>
      <w:tr w:rsidR="00EF30D8" w14:paraId="3CC58105"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5FB15066"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30663944"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5CAFA1DE"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n258</w:t>
            </w:r>
          </w:p>
        </w:tc>
        <w:tc>
          <w:tcPr>
            <w:tcW w:w="5761" w:type="dxa"/>
            <w:tcBorders>
              <w:top w:val="single" w:sz="4" w:space="0" w:color="auto"/>
              <w:left w:val="single" w:sz="4" w:space="0" w:color="auto"/>
              <w:bottom w:val="single" w:sz="4" w:space="0" w:color="auto"/>
              <w:right w:val="single" w:sz="4" w:space="0" w:color="auto"/>
            </w:tcBorders>
            <w:hideMark/>
          </w:tcPr>
          <w:p w14:paraId="58E1BC61"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CA_n258J</w:t>
            </w:r>
          </w:p>
        </w:tc>
        <w:tc>
          <w:tcPr>
            <w:tcW w:w="2290" w:type="dxa"/>
            <w:vMerge/>
            <w:tcBorders>
              <w:top w:val="single" w:sz="4" w:space="0" w:color="auto"/>
              <w:left w:val="single" w:sz="4" w:space="0" w:color="auto"/>
              <w:bottom w:val="nil"/>
              <w:right w:val="single" w:sz="4" w:space="0" w:color="auto"/>
            </w:tcBorders>
            <w:vAlign w:val="center"/>
            <w:hideMark/>
          </w:tcPr>
          <w:p w14:paraId="6704C34E" w14:textId="77777777" w:rsidR="00EF30D8" w:rsidRDefault="00EF30D8" w:rsidP="00EF30D8">
            <w:pPr>
              <w:spacing w:after="0"/>
              <w:rPr>
                <w:rFonts w:ascii="Arial" w:hAnsi="Arial" w:cs="Arial"/>
                <w:sz w:val="18"/>
                <w:szCs w:val="18"/>
                <w:lang w:val="en-US"/>
              </w:rPr>
            </w:pPr>
          </w:p>
        </w:tc>
      </w:tr>
      <w:tr w:rsidR="00EF30D8" w14:paraId="16E9F24B" w14:textId="77777777" w:rsidTr="004B42B5">
        <w:trPr>
          <w:trHeight w:val="187"/>
          <w:jc w:val="center"/>
        </w:trPr>
        <w:tc>
          <w:tcPr>
            <w:tcW w:w="2535" w:type="dxa"/>
            <w:vMerge w:val="restart"/>
            <w:tcBorders>
              <w:top w:val="single" w:sz="4" w:space="0" w:color="auto"/>
              <w:left w:val="single" w:sz="4" w:space="0" w:color="auto"/>
              <w:bottom w:val="nil"/>
              <w:right w:val="single" w:sz="4" w:space="0" w:color="auto"/>
            </w:tcBorders>
          </w:tcPr>
          <w:p w14:paraId="7FF3760D"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x-none"/>
              </w:rPr>
              <w:t>CA_n3A-n7A-n78A-n258</w:t>
            </w:r>
            <w:r>
              <w:rPr>
                <w:rFonts w:ascii="Arial" w:hAnsi="Arial" w:cs="Arial"/>
                <w:sz w:val="18"/>
                <w:szCs w:val="18"/>
                <w:lang w:val="sv-SE"/>
              </w:rPr>
              <w:t>K</w:t>
            </w:r>
          </w:p>
          <w:p w14:paraId="3A04DDBD" w14:textId="77777777" w:rsidR="00EF30D8" w:rsidRDefault="00EF30D8" w:rsidP="00EF30D8">
            <w:pPr>
              <w:keepNext/>
              <w:keepLines/>
              <w:spacing w:after="0"/>
              <w:jc w:val="center"/>
              <w:rPr>
                <w:rFonts w:ascii="Arial" w:hAnsi="Arial" w:cs="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67BB6FCD"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CA_n3A-n258A</w:t>
            </w:r>
          </w:p>
          <w:p w14:paraId="1CBD0B01"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CA_n3A-n258G</w:t>
            </w:r>
          </w:p>
          <w:p w14:paraId="1B5BDEB0"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CA_n3A-n258H</w:t>
            </w:r>
          </w:p>
          <w:p w14:paraId="2E7AB7B1"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CA_n3A-n258I</w:t>
            </w:r>
          </w:p>
          <w:p w14:paraId="34E5CC28"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CA_n7A-n258A</w:t>
            </w:r>
          </w:p>
          <w:p w14:paraId="6ED5DF9D"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CA_n7A-n258G</w:t>
            </w:r>
          </w:p>
          <w:p w14:paraId="1DF07602"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CA_n7A-n258H</w:t>
            </w:r>
          </w:p>
          <w:p w14:paraId="2CEBFAD4"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CA_n7A-n258I</w:t>
            </w:r>
          </w:p>
          <w:p w14:paraId="74025128"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CA_n78A-n258A</w:t>
            </w:r>
          </w:p>
          <w:p w14:paraId="17F069F0"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CA_n78A-n258G</w:t>
            </w:r>
          </w:p>
          <w:p w14:paraId="7D1CE025"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CA_n78A-n258H</w:t>
            </w:r>
          </w:p>
          <w:p w14:paraId="57CFE1FA"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CA_n78A-n258I</w:t>
            </w:r>
          </w:p>
          <w:p w14:paraId="5D1D1B72"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CA_n3A-n7A</w:t>
            </w:r>
          </w:p>
          <w:p w14:paraId="40B2C645"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CA_n3A-n78A</w:t>
            </w:r>
          </w:p>
          <w:p w14:paraId="256D2773"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rPr>
              <w:t>CA_n7A-n78A</w:t>
            </w:r>
          </w:p>
          <w:p w14:paraId="678F2D35" w14:textId="77777777" w:rsidR="00EF30D8" w:rsidRDefault="00EF30D8" w:rsidP="00EF30D8">
            <w:pPr>
              <w:keepNext/>
              <w:keepLines/>
              <w:spacing w:after="0"/>
              <w:jc w:val="center"/>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7AC64090"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22A7CD40"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val="restart"/>
            <w:tcBorders>
              <w:top w:val="single" w:sz="4" w:space="0" w:color="auto"/>
              <w:left w:val="single" w:sz="4" w:space="0" w:color="auto"/>
              <w:bottom w:val="nil"/>
              <w:right w:val="single" w:sz="4" w:space="0" w:color="auto"/>
            </w:tcBorders>
          </w:tcPr>
          <w:p w14:paraId="1A79CA52" w14:textId="77777777" w:rsidR="00EF30D8" w:rsidRDefault="00EF30D8" w:rsidP="00EF30D8">
            <w:pPr>
              <w:keepNext/>
              <w:keepLines/>
              <w:spacing w:after="0"/>
              <w:jc w:val="center"/>
              <w:rPr>
                <w:rFonts w:ascii="Arial" w:hAnsi="Arial" w:cs="Arial"/>
                <w:sz w:val="18"/>
                <w:szCs w:val="18"/>
                <w:lang w:val="en-US"/>
              </w:rPr>
            </w:pPr>
            <w:r>
              <w:rPr>
                <w:rFonts w:ascii="Arial" w:hAnsi="Arial" w:cs="Arial"/>
                <w:sz w:val="18"/>
                <w:szCs w:val="18"/>
                <w:lang w:eastAsia="zh-CN"/>
              </w:rPr>
              <w:t>0</w:t>
            </w:r>
          </w:p>
          <w:p w14:paraId="4D537CDC" w14:textId="77777777" w:rsidR="00EF30D8" w:rsidRDefault="00EF30D8" w:rsidP="00EF30D8">
            <w:pPr>
              <w:keepNext/>
              <w:keepLines/>
              <w:spacing w:after="0"/>
              <w:jc w:val="center"/>
              <w:rPr>
                <w:rFonts w:ascii="Arial" w:hAnsi="Arial" w:cs="Arial"/>
                <w:sz w:val="18"/>
                <w:szCs w:val="18"/>
                <w:lang w:val="en-US"/>
              </w:rPr>
            </w:pPr>
          </w:p>
        </w:tc>
      </w:tr>
      <w:tr w:rsidR="00EF30D8" w14:paraId="435FAA7B"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2800F014"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4706F805"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7165BFF7"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n7</w:t>
            </w:r>
          </w:p>
        </w:tc>
        <w:tc>
          <w:tcPr>
            <w:tcW w:w="5761" w:type="dxa"/>
            <w:tcBorders>
              <w:top w:val="single" w:sz="4" w:space="0" w:color="auto"/>
              <w:left w:val="single" w:sz="4" w:space="0" w:color="auto"/>
              <w:bottom w:val="single" w:sz="4" w:space="0" w:color="auto"/>
              <w:right w:val="single" w:sz="4" w:space="0" w:color="auto"/>
            </w:tcBorders>
            <w:hideMark/>
          </w:tcPr>
          <w:p w14:paraId="67825300"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tcBorders>
              <w:top w:val="single" w:sz="4" w:space="0" w:color="auto"/>
              <w:left w:val="single" w:sz="4" w:space="0" w:color="auto"/>
              <w:bottom w:val="nil"/>
              <w:right w:val="single" w:sz="4" w:space="0" w:color="auto"/>
            </w:tcBorders>
            <w:vAlign w:val="center"/>
            <w:hideMark/>
          </w:tcPr>
          <w:p w14:paraId="0DB712FA" w14:textId="77777777" w:rsidR="00EF30D8" w:rsidRDefault="00EF30D8" w:rsidP="00EF30D8">
            <w:pPr>
              <w:spacing w:after="0"/>
              <w:rPr>
                <w:rFonts w:ascii="Arial" w:hAnsi="Arial" w:cs="Arial"/>
                <w:sz w:val="18"/>
                <w:szCs w:val="18"/>
                <w:lang w:val="en-US"/>
              </w:rPr>
            </w:pPr>
          </w:p>
        </w:tc>
      </w:tr>
      <w:tr w:rsidR="00EF30D8" w14:paraId="30CD7953"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481C0A39"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76C108DE"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667E1685"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n78</w:t>
            </w:r>
          </w:p>
        </w:tc>
        <w:tc>
          <w:tcPr>
            <w:tcW w:w="5761" w:type="dxa"/>
            <w:tcBorders>
              <w:top w:val="single" w:sz="4" w:space="0" w:color="auto"/>
              <w:left w:val="single" w:sz="4" w:space="0" w:color="auto"/>
              <w:bottom w:val="single" w:sz="4" w:space="0" w:color="auto"/>
              <w:right w:val="single" w:sz="4" w:space="0" w:color="auto"/>
            </w:tcBorders>
            <w:hideMark/>
          </w:tcPr>
          <w:p w14:paraId="0E32DF7C"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 xml:space="preserve">10, 15, 20, 25, 30,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r>
              <w:rPr>
                <w:rFonts w:ascii="Arial" w:hAnsi="Arial" w:cs="Arial"/>
                <w:sz w:val="18"/>
                <w:szCs w:val="18"/>
                <w:lang w:eastAsia="zh-CN"/>
              </w:rPr>
              <w:t xml:space="preserve">, </w:t>
            </w:r>
            <w:r>
              <w:rPr>
                <w:rFonts w:ascii="Arial" w:hAnsi="Arial" w:cs="Arial"/>
                <w:sz w:val="18"/>
                <w:szCs w:val="18"/>
              </w:rPr>
              <w:t>60</w:t>
            </w:r>
            <w:r>
              <w:rPr>
                <w:rFonts w:ascii="Arial" w:hAnsi="Arial" w:cs="Arial"/>
                <w:sz w:val="18"/>
                <w:szCs w:val="18"/>
                <w:lang w:eastAsia="zh-CN"/>
              </w:rPr>
              <w:t xml:space="preserve">, </w:t>
            </w:r>
            <w:r>
              <w:rPr>
                <w:rFonts w:ascii="Arial" w:hAnsi="Arial" w:cs="Arial"/>
                <w:sz w:val="18"/>
                <w:szCs w:val="18"/>
              </w:rPr>
              <w:t>70</w:t>
            </w:r>
            <w:r>
              <w:rPr>
                <w:rFonts w:ascii="Arial" w:hAnsi="Arial" w:cs="Arial"/>
                <w:sz w:val="18"/>
                <w:szCs w:val="18"/>
                <w:lang w:eastAsia="zh-CN"/>
              </w:rPr>
              <w:t xml:space="preserve">, </w:t>
            </w:r>
            <w:r>
              <w:rPr>
                <w:rFonts w:ascii="Arial" w:hAnsi="Arial" w:cs="Arial"/>
                <w:sz w:val="18"/>
                <w:szCs w:val="18"/>
              </w:rPr>
              <w:t>80</w:t>
            </w:r>
            <w:r>
              <w:rPr>
                <w:rFonts w:ascii="Arial" w:hAnsi="Arial" w:cs="Arial"/>
                <w:sz w:val="18"/>
                <w:szCs w:val="18"/>
                <w:lang w:eastAsia="zh-CN"/>
              </w:rPr>
              <w:t xml:space="preserve">, </w:t>
            </w:r>
            <w:r>
              <w:rPr>
                <w:rFonts w:ascii="Arial" w:hAnsi="Arial" w:cs="Arial"/>
                <w:sz w:val="18"/>
                <w:szCs w:val="18"/>
              </w:rPr>
              <w:t>90</w:t>
            </w:r>
            <w:r>
              <w:rPr>
                <w:rFonts w:ascii="Arial" w:hAnsi="Arial" w:cs="Arial"/>
                <w:sz w:val="18"/>
                <w:szCs w:val="18"/>
                <w:lang w:eastAsia="zh-CN"/>
              </w:rPr>
              <w:t xml:space="preserve">, </w:t>
            </w:r>
            <w:r>
              <w:rPr>
                <w:rFonts w:ascii="Arial" w:hAnsi="Arial" w:cs="Arial"/>
                <w:sz w:val="18"/>
                <w:szCs w:val="18"/>
              </w:rPr>
              <w:t>100</w:t>
            </w:r>
          </w:p>
        </w:tc>
        <w:tc>
          <w:tcPr>
            <w:tcW w:w="2290" w:type="dxa"/>
            <w:vMerge/>
            <w:tcBorders>
              <w:top w:val="single" w:sz="4" w:space="0" w:color="auto"/>
              <w:left w:val="single" w:sz="4" w:space="0" w:color="auto"/>
              <w:bottom w:val="nil"/>
              <w:right w:val="single" w:sz="4" w:space="0" w:color="auto"/>
            </w:tcBorders>
            <w:vAlign w:val="center"/>
            <w:hideMark/>
          </w:tcPr>
          <w:p w14:paraId="50B4527E" w14:textId="77777777" w:rsidR="00EF30D8" w:rsidRDefault="00EF30D8" w:rsidP="00EF30D8">
            <w:pPr>
              <w:spacing w:after="0"/>
              <w:rPr>
                <w:rFonts w:ascii="Arial" w:hAnsi="Arial" w:cs="Arial"/>
                <w:sz w:val="18"/>
                <w:szCs w:val="18"/>
                <w:lang w:val="en-US"/>
              </w:rPr>
            </w:pPr>
          </w:p>
        </w:tc>
      </w:tr>
      <w:tr w:rsidR="00EF30D8" w14:paraId="19BA8B40"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55B43EEA"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7EDE8812"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3A171E6A"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n258</w:t>
            </w:r>
          </w:p>
        </w:tc>
        <w:tc>
          <w:tcPr>
            <w:tcW w:w="5761" w:type="dxa"/>
            <w:tcBorders>
              <w:top w:val="single" w:sz="4" w:space="0" w:color="auto"/>
              <w:left w:val="single" w:sz="4" w:space="0" w:color="auto"/>
              <w:bottom w:val="single" w:sz="4" w:space="0" w:color="auto"/>
              <w:right w:val="single" w:sz="4" w:space="0" w:color="auto"/>
            </w:tcBorders>
            <w:hideMark/>
          </w:tcPr>
          <w:p w14:paraId="23F6965C"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CA_n258K</w:t>
            </w:r>
          </w:p>
        </w:tc>
        <w:tc>
          <w:tcPr>
            <w:tcW w:w="2290" w:type="dxa"/>
            <w:vMerge/>
            <w:tcBorders>
              <w:top w:val="single" w:sz="4" w:space="0" w:color="auto"/>
              <w:left w:val="single" w:sz="4" w:space="0" w:color="auto"/>
              <w:bottom w:val="nil"/>
              <w:right w:val="single" w:sz="4" w:space="0" w:color="auto"/>
            </w:tcBorders>
            <w:vAlign w:val="center"/>
            <w:hideMark/>
          </w:tcPr>
          <w:p w14:paraId="45F316B2" w14:textId="77777777" w:rsidR="00EF30D8" w:rsidRDefault="00EF30D8" w:rsidP="00EF30D8">
            <w:pPr>
              <w:spacing w:after="0"/>
              <w:rPr>
                <w:rFonts w:ascii="Arial" w:hAnsi="Arial" w:cs="Arial"/>
                <w:sz w:val="18"/>
                <w:szCs w:val="18"/>
                <w:lang w:val="en-US"/>
              </w:rPr>
            </w:pPr>
          </w:p>
        </w:tc>
      </w:tr>
      <w:tr w:rsidR="00EF30D8" w14:paraId="63E6D58C" w14:textId="77777777" w:rsidTr="004B42B5">
        <w:trPr>
          <w:trHeight w:val="187"/>
          <w:jc w:val="center"/>
        </w:trPr>
        <w:tc>
          <w:tcPr>
            <w:tcW w:w="2535" w:type="dxa"/>
            <w:vMerge w:val="restart"/>
            <w:tcBorders>
              <w:top w:val="single" w:sz="4" w:space="0" w:color="auto"/>
              <w:left w:val="single" w:sz="4" w:space="0" w:color="auto"/>
              <w:bottom w:val="nil"/>
              <w:right w:val="single" w:sz="4" w:space="0" w:color="auto"/>
            </w:tcBorders>
          </w:tcPr>
          <w:p w14:paraId="247CCEE6"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x-none"/>
              </w:rPr>
              <w:t>CA_n3A-n7A-n78A-n258</w:t>
            </w:r>
            <w:r>
              <w:rPr>
                <w:rFonts w:ascii="Arial" w:hAnsi="Arial" w:cs="Arial"/>
                <w:sz w:val="18"/>
                <w:szCs w:val="18"/>
                <w:lang w:val="sv-SE"/>
              </w:rPr>
              <w:t>L</w:t>
            </w:r>
          </w:p>
          <w:p w14:paraId="631A0D51" w14:textId="77777777" w:rsidR="00EF30D8" w:rsidRDefault="00EF30D8" w:rsidP="00EF30D8">
            <w:pPr>
              <w:keepNext/>
              <w:keepLines/>
              <w:spacing w:after="0"/>
              <w:jc w:val="center"/>
              <w:rPr>
                <w:rFonts w:ascii="Arial" w:hAnsi="Arial" w:cs="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797DCC5E"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CA_n3A-n258A</w:t>
            </w:r>
          </w:p>
          <w:p w14:paraId="6A161A39"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CA_n3A-n258G</w:t>
            </w:r>
          </w:p>
          <w:p w14:paraId="6CF8E215"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CA_n3A-n258H</w:t>
            </w:r>
          </w:p>
          <w:p w14:paraId="2306369E"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CA_n3A-n258I</w:t>
            </w:r>
          </w:p>
          <w:p w14:paraId="406A0FF5"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CA_n7A-n258A</w:t>
            </w:r>
          </w:p>
          <w:p w14:paraId="3FF30B90"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CA_n7A-n258G</w:t>
            </w:r>
          </w:p>
          <w:p w14:paraId="6A0F59D1"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CA_n7A-n258H</w:t>
            </w:r>
          </w:p>
          <w:p w14:paraId="69F5A434"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CA_n7A-n258I</w:t>
            </w:r>
          </w:p>
          <w:p w14:paraId="0FA953B5"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CA_n78A-n258A</w:t>
            </w:r>
          </w:p>
          <w:p w14:paraId="6DFD010C"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CA_n78A-n258G</w:t>
            </w:r>
          </w:p>
          <w:p w14:paraId="1E1E0F57"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CA_n78A-n258H</w:t>
            </w:r>
          </w:p>
          <w:p w14:paraId="023F3854"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CA_n78A-n258I</w:t>
            </w:r>
          </w:p>
          <w:p w14:paraId="4E609913"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CA_n3A-n7A</w:t>
            </w:r>
          </w:p>
          <w:p w14:paraId="6ADD4E56"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CA_n3A-n78A</w:t>
            </w:r>
          </w:p>
          <w:p w14:paraId="47132151"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rPr>
              <w:t>CA_n7A-n78A</w:t>
            </w:r>
          </w:p>
          <w:p w14:paraId="43F205CE" w14:textId="77777777" w:rsidR="00EF30D8" w:rsidRDefault="00EF30D8" w:rsidP="00EF30D8">
            <w:pPr>
              <w:keepNext/>
              <w:keepLines/>
              <w:spacing w:after="0"/>
              <w:jc w:val="center"/>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36D58076"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37ADF36D"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val="restart"/>
            <w:tcBorders>
              <w:top w:val="single" w:sz="4" w:space="0" w:color="auto"/>
              <w:left w:val="single" w:sz="4" w:space="0" w:color="auto"/>
              <w:bottom w:val="nil"/>
              <w:right w:val="single" w:sz="4" w:space="0" w:color="auto"/>
            </w:tcBorders>
          </w:tcPr>
          <w:p w14:paraId="27607E28" w14:textId="77777777" w:rsidR="00EF30D8" w:rsidRDefault="00EF30D8" w:rsidP="00EF30D8">
            <w:pPr>
              <w:keepNext/>
              <w:keepLines/>
              <w:spacing w:after="0"/>
              <w:jc w:val="center"/>
              <w:rPr>
                <w:rFonts w:ascii="Arial" w:hAnsi="Arial" w:cs="Arial"/>
                <w:sz w:val="18"/>
                <w:szCs w:val="18"/>
                <w:lang w:val="en-US"/>
              </w:rPr>
            </w:pPr>
            <w:r>
              <w:rPr>
                <w:rFonts w:ascii="Arial" w:hAnsi="Arial" w:cs="Arial"/>
                <w:sz w:val="18"/>
                <w:szCs w:val="18"/>
                <w:lang w:eastAsia="zh-CN"/>
              </w:rPr>
              <w:t>0</w:t>
            </w:r>
          </w:p>
          <w:p w14:paraId="3BD48B0A" w14:textId="77777777" w:rsidR="00EF30D8" w:rsidRDefault="00EF30D8" w:rsidP="00EF30D8">
            <w:pPr>
              <w:keepNext/>
              <w:keepLines/>
              <w:spacing w:after="0"/>
              <w:jc w:val="center"/>
              <w:rPr>
                <w:rFonts w:ascii="Arial" w:hAnsi="Arial" w:cs="Arial"/>
                <w:sz w:val="18"/>
                <w:szCs w:val="18"/>
                <w:lang w:val="en-US"/>
              </w:rPr>
            </w:pPr>
          </w:p>
        </w:tc>
      </w:tr>
      <w:tr w:rsidR="00EF30D8" w14:paraId="1FF4360A"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299B50AD"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4672B724"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39E8C60E"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n7</w:t>
            </w:r>
          </w:p>
        </w:tc>
        <w:tc>
          <w:tcPr>
            <w:tcW w:w="5761" w:type="dxa"/>
            <w:tcBorders>
              <w:top w:val="single" w:sz="4" w:space="0" w:color="auto"/>
              <w:left w:val="single" w:sz="4" w:space="0" w:color="auto"/>
              <w:bottom w:val="single" w:sz="4" w:space="0" w:color="auto"/>
              <w:right w:val="single" w:sz="4" w:space="0" w:color="auto"/>
            </w:tcBorders>
            <w:hideMark/>
          </w:tcPr>
          <w:p w14:paraId="3202E918"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tcBorders>
              <w:top w:val="single" w:sz="4" w:space="0" w:color="auto"/>
              <w:left w:val="single" w:sz="4" w:space="0" w:color="auto"/>
              <w:bottom w:val="nil"/>
              <w:right w:val="single" w:sz="4" w:space="0" w:color="auto"/>
            </w:tcBorders>
            <w:vAlign w:val="center"/>
            <w:hideMark/>
          </w:tcPr>
          <w:p w14:paraId="34B507AD" w14:textId="77777777" w:rsidR="00EF30D8" w:rsidRDefault="00EF30D8" w:rsidP="00EF30D8">
            <w:pPr>
              <w:spacing w:after="0"/>
              <w:rPr>
                <w:rFonts w:ascii="Arial" w:hAnsi="Arial" w:cs="Arial"/>
                <w:sz w:val="18"/>
                <w:szCs w:val="18"/>
                <w:lang w:val="en-US"/>
              </w:rPr>
            </w:pPr>
          </w:p>
        </w:tc>
      </w:tr>
      <w:tr w:rsidR="00EF30D8" w14:paraId="14950971"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76C9EE54"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3BC8FE68"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28D4B938"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n78</w:t>
            </w:r>
          </w:p>
        </w:tc>
        <w:tc>
          <w:tcPr>
            <w:tcW w:w="5761" w:type="dxa"/>
            <w:tcBorders>
              <w:top w:val="single" w:sz="4" w:space="0" w:color="auto"/>
              <w:left w:val="single" w:sz="4" w:space="0" w:color="auto"/>
              <w:bottom w:val="single" w:sz="4" w:space="0" w:color="auto"/>
              <w:right w:val="single" w:sz="4" w:space="0" w:color="auto"/>
            </w:tcBorders>
            <w:hideMark/>
          </w:tcPr>
          <w:p w14:paraId="03D2603B"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 xml:space="preserve">10, 15, 20, 25, 30,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r>
              <w:rPr>
                <w:rFonts w:ascii="Arial" w:hAnsi="Arial" w:cs="Arial"/>
                <w:sz w:val="18"/>
                <w:szCs w:val="18"/>
                <w:lang w:eastAsia="zh-CN"/>
              </w:rPr>
              <w:t xml:space="preserve">, </w:t>
            </w:r>
            <w:r>
              <w:rPr>
                <w:rFonts w:ascii="Arial" w:hAnsi="Arial" w:cs="Arial"/>
                <w:sz w:val="18"/>
                <w:szCs w:val="18"/>
              </w:rPr>
              <w:t>60</w:t>
            </w:r>
            <w:r>
              <w:rPr>
                <w:rFonts w:ascii="Arial" w:hAnsi="Arial" w:cs="Arial"/>
                <w:sz w:val="18"/>
                <w:szCs w:val="18"/>
                <w:lang w:eastAsia="zh-CN"/>
              </w:rPr>
              <w:t xml:space="preserve">, </w:t>
            </w:r>
            <w:r>
              <w:rPr>
                <w:rFonts w:ascii="Arial" w:hAnsi="Arial" w:cs="Arial"/>
                <w:sz w:val="18"/>
                <w:szCs w:val="18"/>
              </w:rPr>
              <w:t>70</w:t>
            </w:r>
            <w:r>
              <w:rPr>
                <w:rFonts w:ascii="Arial" w:hAnsi="Arial" w:cs="Arial"/>
                <w:sz w:val="18"/>
                <w:szCs w:val="18"/>
                <w:lang w:eastAsia="zh-CN"/>
              </w:rPr>
              <w:t xml:space="preserve">, </w:t>
            </w:r>
            <w:r>
              <w:rPr>
                <w:rFonts w:ascii="Arial" w:hAnsi="Arial" w:cs="Arial"/>
                <w:sz w:val="18"/>
                <w:szCs w:val="18"/>
              </w:rPr>
              <w:t>80</w:t>
            </w:r>
            <w:r>
              <w:rPr>
                <w:rFonts w:ascii="Arial" w:hAnsi="Arial" w:cs="Arial"/>
                <w:sz w:val="18"/>
                <w:szCs w:val="18"/>
                <w:lang w:eastAsia="zh-CN"/>
              </w:rPr>
              <w:t xml:space="preserve">, </w:t>
            </w:r>
            <w:r>
              <w:rPr>
                <w:rFonts w:ascii="Arial" w:hAnsi="Arial" w:cs="Arial"/>
                <w:sz w:val="18"/>
                <w:szCs w:val="18"/>
              </w:rPr>
              <w:t>90</w:t>
            </w:r>
            <w:r>
              <w:rPr>
                <w:rFonts w:ascii="Arial" w:hAnsi="Arial" w:cs="Arial"/>
                <w:sz w:val="18"/>
                <w:szCs w:val="18"/>
                <w:lang w:eastAsia="zh-CN"/>
              </w:rPr>
              <w:t xml:space="preserve">, </w:t>
            </w:r>
            <w:r>
              <w:rPr>
                <w:rFonts w:ascii="Arial" w:hAnsi="Arial" w:cs="Arial"/>
                <w:sz w:val="18"/>
                <w:szCs w:val="18"/>
              </w:rPr>
              <w:t>100</w:t>
            </w:r>
          </w:p>
        </w:tc>
        <w:tc>
          <w:tcPr>
            <w:tcW w:w="2290" w:type="dxa"/>
            <w:vMerge/>
            <w:tcBorders>
              <w:top w:val="single" w:sz="4" w:space="0" w:color="auto"/>
              <w:left w:val="single" w:sz="4" w:space="0" w:color="auto"/>
              <w:bottom w:val="nil"/>
              <w:right w:val="single" w:sz="4" w:space="0" w:color="auto"/>
            </w:tcBorders>
            <w:vAlign w:val="center"/>
            <w:hideMark/>
          </w:tcPr>
          <w:p w14:paraId="38C26477" w14:textId="77777777" w:rsidR="00EF30D8" w:rsidRDefault="00EF30D8" w:rsidP="00EF30D8">
            <w:pPr>
              <w:spacing w:after="0"/>
              <w:rPr>
                <w:rFonts w:ascii="Arial" w:hAnsi="Arial" w:cs="Arial"/>
                <w:sz w:val="18"/>
                <w:szCs w:val="18"/>
                <w:lang w:val="en-US"/>
              </w:rPr>
            </w:pPr>
          </w:p>
        </w:tc>
      </w:tr>
      <w:tr w:rsidR="00EF30D8" w14:paraId="0F1CC223"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3497F038"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43E768B7"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1FA8FC30"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n258</w:t>
            </w:r>
          </w:p>
        </w:tc>
        <w:tc>
          <w:tcPr>
            <w:tcW w:w="5761" w:type="dxa"/>
            <w:tcBorders>
              <w:top w:val="single" w:sz="4" w:space="0" w:color="auto"/>
              <w:left w:val="single" w:sz="4" w:space="0" w:color="auto"/>
              <w:bottom w:val="single" w:sz="4" w:space="0" w:color="auto"/>
              <w:right w:val="single" w:sz="4" w:space="0" w:color="auto"/>
            </w:tcBorders>
            <w:hideMark/>
          </w:tcPr>
          <w:p w14:paraId="30DF90C2"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CA_n258L</w:t>
            </w:r>
          </w:p>
        </w:tc>
        <w:tc>
          <w:tcPr>
            <w:tcW w:w="2290" w:type="dxa"/>
            <w:vMerge/>
            <w:tcBorders>
              <w:top w:val="single" w:sz="4" w:space="0" w:color="auto"/>
              <w:left w:val="single" w:sz="4" w:space="0" w:color="auto"/>
              <w:bottom w:val="nil"/>
              <w:right w:val="single" w:sz="4" w:space="0" w:color="auto"/>
            </w:tcBorders>
            <w:vAlign w:val="center"/>
            <w:hideMark/>
          </w:tcPr>
          <w:p w14:paraId="0BC13BB8" w14:textId="77777777" w:rsidR="00EF30D8" w:rsidRDefault="00EF30D8" w:rsidP="00EF30D8">
            <w:pPr>
              <w:spacing w:after="0"/>
              <w:rPr>
                <w:rFonts w:ascii="Arial" w:hAnsi="Arial" w:cs="Arial"/>
                <w:sz w:val="18"/>
                <w:szCs w:val="18"/>
                <w:lang w:val="en-US"/>
              </w:rPr>
            </w:pPr>
          </w:p>
        </w:tc>
      </w:tr>
      <w:tr w:rsidR="00EF30D8" w14:paraId="0DAFDC39" w14:textId="77777777" w:rsidTr="004B42B5">
        <w:trPr>
          <w:trHeight w:val="187"/>
          <w:jc w:val="center"/>
        </w:trPr>
        <w:tc>
          <w:tcPr>
            <w:tcW w:w="2535" w:type="dxa"/>
            <w:vMerge w:val="restart"/>
            <w:tcBorders>
              <w:top w:val="single" w:sz="4" w:space="0" w:color="auto"/>
              <w:left w:val="single" w:sz="4" w:space="0" w:color="auto"/>
              <w:bottom w:val="nil"/>
              <w:right w:val="single" w:sz="4" w:space="0" w:color="auto"/>
            </w:tcBorders>
          </w:tcPr>
          <w:p w14:paraId="5D506658"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x-none"/>
              </w:rPr>
              <w:t>CA_n3A-n7A-n78A-n258</w:t>
            </w:r>
            <w:r>
              <w:rPr>
                <w:rFonts w:ascii="Arial" w:hAnsi="Arial" w:cs="Arial"/>
                <w:sz w:val="18"/>
                <w:szCs w:val="18"/>
                <w:lang w:val="sv-SE"/>
              </w:rPr>
              <w:t>M</w:t>
            </w:r>
          </w:p>
          <w:p w14:paraId="70732F8F" w14:textId="77777777" w:rsidR="00EF30D8" w:rsidRDefault="00EF30D8" w:rsidP="00EF30D8">
            <w:pPr>
              <w:keepNext/>
              <w:keepLines/>
              <w:spacing w:after="0"/>
              <w:jc w:val="center"/>
              <w:rPr>
                <w:rFonts w:ascii="Arial" w:hAnsi="Arial" w:cs="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0DF468E1"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CA_n3A-n258A</w:t>
            </w:r>
          </w:p>
          <w:p w14:paraId="746830D0"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CA_n3A-n258G</w:t>
            </w:r>
          </w:p>
          <w:p w14:paraId="5C259ACA"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CA_n3A-n258H</w:t>
            </w:r>
          </w:p>
          <w:p w14:paraId="29B021B5"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CA_n3A-n258I</w:t>
            </w:r>
          </w:p>
          <w:p w14:paraId="6509ECED"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CA_n7A-n258A</w:t>
            </w:r>
          </w:p>
          <w:p w14:paraId="48D32793"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CA_n7A-n258G</w:t>
            </w:r>
          </w:p>
          <w:p w14:paraId="67A20652"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CA_n7A-n258H</w:t>
            </w:r>
          </w:p>
          <w:p w14:paraId="4DD96269"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CA_n7A-n258I</w:t>
            </w:r>
          </w:p>
          <w:p w14:paraId="27A14231"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CA_n78A-n258A</w:t>
            </w:r>
          </w:p>
          <w:p w14:paraId="707528CA"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CA_n78A-n258G</w:t>
            </w:r>
          </w:p>
          <w:p w14:paraId="59AAC92A"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CA_n78A-n258H</w:t>
            </w:r>
          </w:p>
          <w:p w14:paraId="07F42CCC"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CA_n78A-n258I</w:t>
            </w:r>
          </w:p>
          <w:p w14:paraId="3D674E19"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CA_n3A-n7A</w:t>
            </w:r>
          </w:p>
          <w:p w14:paraId="3F2BF391"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CA_n3A-n78A</w:t>
            </w:r>
          </w:p>
          <w:p w14:paraId="142BDD64"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rPr>
              <w:t>CA_n7A-n78A</w:t>
            </w:r>
          </w:p>
          <w:p w14:paraId="71D90564" w14:textId="77777777" w:rsidR="00EF30D8" w:rsidRDefault="00EF30D8" w:rsidP="00EF30D8">
            <w:pPr>
              <w:keepNext/>
              <w:keepLines/>
              <w:spacing w:after="0"/>
              <w:jc w:val="center"/>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2DB0B2C8"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6EC77A65"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val="restart"/>
            <w:tcBorders>
              <w:top w:val="single" w:sz="4" w:space="0" w:color="auto"/>
              <w:left w:val="single" w:sz="4" w:space="0" w:color="auto"/>
              <w:bottom w:val="nil"/>
              <w:right w:val="single" w:sz="4" w:space="0" w:color="auto"/>
            </w:tcBorders>
          </w:tcPr>
          <w:p w14:paraId="75AF696D" w14:textId="77777777" w:rsidR="00EF30D8" w:rsidRDefault="00EF30D8" w:rsidP="00EF30D8">
            <w:pPr>
              <w:keepNext/>
              <w:keepLines/>
              <w:spacing w:after="0"/>
              <w:jc w:val="center"/>
              <w:rPr>
                <w:rFonts w:ascii="Arial" w:hAnsi="Arial" w:cs="Arial"/>
                <w:sz w:val="18"/>
                <w:szCs w:val="18"/>
                <w:lang w:val="en-US"/>
              </w:rPr>
            </w:pPr>
            <w:r>
              <w:rPr>
                <w:rFonts w:ascii="Arial" w:hAnsi="Arial" w:cs="Arial"/>
                <w:sz w:val="18"/>
                <w:szCs w:val="18"/>
                <w:lang w:eastAsia="zh-CN"/>
              </w:rPr>
              <w:t>0</w:t>
            </w:r>
          </w:p>
          <w:p w14:paraId="656C7ACC" w14:textId="77777777" w:rsidR="00EF30D8" w:rsidRDefault="00EF30D8" w:rsidP="00EF30D8">
            <w:pPr>
              <w:keepNext/>
              <w:keepLines/>
              <w:spacing w:after="0"/>
              <w:jc w:val="center"/>
              <w:rPr>
                <w:rFonts w:ascii="Arial" w:hAnsi="Arial" w:cs="Arial"/>
                <w:sz w:val="18"/>
                <w:szCs w:val="18"/>
                <w:lang w:val="en-US"/>
              </w:rPr>
            </w:pPr>
          </w:p>
        </w:tc>
      </w:tr>
      <w:tr w:rsidR="00EF30D8" w14:paraId="5C504386"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2EA030B4"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5279337E"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0EB95B44"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n7</w:t>
            </w:r>
          </w:p>
        </w:tc>
        <w:tc>
          <w:tcPr>
            <w:tcW w:w="5761" w:type="dxa"/>
            <w:tcBorders>
              <w:top w:val="single" w:sz="4" w:space="0" w:color="auto"/>
              <w:left w:val="single" w:sz="4" w:space="0" w:color="auto"/>
              <w:bottom w:val="single" w:sz="4" w:space="0" w:color="auto"/>
              <w:right w:val="single" w:sz="4" w:space="0" w:color="auto"/>
            </w:tcBorders>
            <w:hideMark/>
          </w:tcPr>
          <w:p w14:paraId="77EF0828"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tcBorders>
              <w:top w:val="single" w:sz="4" w:space="0" w:color="auto"/>
              <w:left w:val="single" w:sz="4" w:space="0" w:color="auto"/>
              <w:bottom w:val="nil"/>
              <w:right w:val="single" w:sz="4" w:space="0" w:color="auto"/>
            </w:tcBorders>
            <w:vAlign w:val="center"/>
            <w:hideMark/>
          </w:tcPr>
          <w:p w14:paraId="2818D92C" w14:textId="77777777" w:rsidR="00EF30D8" w:rsidRDefault="00EF30D8" w:rsidP="00EF30D8">
            <w:pPr>
              <w:spacing w:after="0"/>
              <w:rPr>
                <w:rFonts w:ascii="Arial" w:hAnsi="Arial" w:cs="Arial"/>
                <w:sz w:val="18"/>
                <w:szCs w:val="18"/>
                <w:lang w:val="en-US"/>
              </w:rPr>
            </w:pPr>
          </w:p>
        </w:tc>
      </w:tr>
      <w:tr w:rsidR="00EF30D8" w14:paraId="31435C0E"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0E3B6405"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1778BC5B"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0DDEACCE"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n78</w:t>
            </w:r>
          </w:p>
        </w:tc>
        <w:tc>
          <w:tcPr>
            <w:tcW w:w="5761" w:type="dxa"/>
            <w:tcBorders>
              <w:top w:val="single" w:sz="4" w:space="0" w:color="auto"/>
              <w:left w:val="single" w:sz="4" w:space="0" w:color="auto"/>
              <w:bottom w:val="single" w:sz="4" w:space="0" w:color="auto"/>
              <w:right w:val="single" w:sz="4" w:space="0" w:color="auto"/>
            </w:tcBorders>
            <w:hideMark/>
          </w:tcPr>
          <w:p w14:paraId="329801BA"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 xml:space="preserve">10, 15, 20, 25, 30,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r>
              <w:rPr>
                <w:rFonts w:ascii="Arial" w:hAnsi="Arial" w:cs="Arial"/>
                <w:sz w:val="18"/>
                <w:szCs w:val="18"/>
                <w:lang w:eastAsia="zh-CN"/>
              </w:rPr>
              <w:t xml:space="preserve">, </w:t>
            </w:r>
            <w:r>
              <w:rPr>
                <w:rFonts w:ascii="Arial" w:hAnsi="Arial" w:cs="Arial"/>
                <w:sz w:val="18"/>
                <w:szCs w:val="18"/>
              </w:rPr>
              <w:t>60</w:t>
            </w:r>
            <w:r>
              <w:rPr>
                <w:rFonts w:ascii="Arial" w:hAnsi="Arial" w:cs="Arial"/>
                <w:sz w:val="18"/>
                <w:szCs w:val="18"/>
                <w:lang w:eastAsia="zh-CN"/>
              </w:rPr>
              <w:t xml:space="preserve">, </w:t>
            </w:r>
            <w:r>
              <w:rPr>
                <w:rFonts w:ascii="Arial" w:hAnsi="Arial" w:cs="Arial"/>
                <w:sz w:val="18"/>
                <w:szCs w:val="18"/>
              </w:rPr>
              <w:t>70</w:t>
            </w:r>
            <w:r>
              <w:rPr>
                <w:rFonts w:ascii="Arial" w:hAnsi="Arial" w:cs="Arial"/>
                <w:sz w:val="18"/>
                <w:szCs w:val="18"/>
                <w:lang w:eastAsia="zh-CN"/>
              </w:rPr>
              <w:t xml:space="preserve">, </w:t>
            </w:r>
            <w:r>
              <w:rPr>
                <w:rFonts w:ascii="Arial" w:hAnsi="Arial" w:cs="Arial"/>
                <w:sz w:val="18"/>
                <w:szCs w:val="18"/>
              </w:rPr>
              <w:t>80</w:t>
            </w:r>
            <w:r>
              <w:rPr>
                <w:rFonts w:ascii="Arial" w:hAnsi="Arial" w:cs="Arial"/>
                <w:sz w:val="18"/>
                <w:szCs w:val="18"/>
                <w:lang w:eastAsia="zh-CN"/>
              </w:rPr>
              <w:t xml:space="preserve">, </w:t>
            </w:r>
            <w:r>
              <w:rPr>
                <w:rFonts w:ascii="Arial" w:hAnsi="Arial" w:cs="Arial"/>
                <w:sz w:val="18"/>
                <w:szCs w:val="18"/>
              </w:rPr>
              <w:t>90</w:t>
            </w:r>
            <w:r>
              <w:rPr>
                <w:rFonts w:ascii="Arial" w:hAnsi="Arial" w:cs="Arial"/>
                <w:sz w:val="18"/>
                <w:szCs w:val="18"/>
                <w:lang w:eastAsia="zh-CN"/>
              </w:rPr>
              <w:t xml:space="preserve">, </w:t>
            </w:r>
            <w:r>
              <w:rPr>
                <w:rFonts w:ascii="Arial" w:hAnsi="Arial" w:cs="Arial"/>
                <w:sz w:val="18"/>
                <w:szCs w:val="18"/>
              </w:rPr>
              <w:t>100</w:t>
            </w:r>
          </w:p>
        </w:tc>
        <w:tc>
          <w:tcPr>
            <w:tcW w:w="2290" w:type="dxa"/>
            <w:vMerge/>
            <w:tcBorders>
              <w:top w:val="single" w:sz="4" w:space="0" w:color="auto"/>
              <w:left w:val="single" w:sz="4" w:space="0" w:color="auto"/>
              <w:bottom w:val="nil"/>
              <w:right w:val="single" w:sz="4" w:space="0" w:color="auto"/>
            </w:tcBorders>
            <w:vAlign w:val="center"/>
            <w:hideMark/>
          </w:tcPr>
          <w:p w14:paraId="0C86FA77" w14:textId="77777777" w:rsidR="00EF30D8" w:rsidRDefault="00EF30D8" w:rsidP="00EF30D8">
            <w:pPr>
              <w:spacing w:after="0"/>
              <w:rPr>
                <w:rFonts w:ascii="Arial" w:hAnsi="Arial" w:cs="Arial"/>
                <w:sz w:val="18"/>
                <w:szCs w:val="18"/>
                <w:lang w:val="en-US"/>
              </w:rPr>
            </w:pPr>
          </w:p>
        </w:tc>
      </w:tr>
      <w:tr w:rsidR="00EF30D8" w14:paraId="6D67E1B5"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002F611A"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34ACD805"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65E80CC9"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n258</w:t>
            </w:r>
          </w:p>
        </w:tc>
        <w:tc>
          <w:tcPr>
            <w:tcW w:w="5761" w:type="dxa"/>
            <w:tcBorders>
              <w:top w:val="single" w:sz="4" w:space="0" w:color="auto"/>
              <w:left w:val="single" w:sz="4" w:space="0" w:color="auto"/>
              <w:bottom w:val="single" w:sz="4" w:space="0" w:color="auto"/>
              <w:right w:val="single" w:sz="4" w:space="0" w:color="auto"/>
            </w:tcBorders>
            <w:hideMark/>
          </w:tcPr>
          <w:p w14:paraId="123F6280"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CA_n258M</w:t>
            </w:r>
          </w:p>
        </w:tc>
        <w:tc>
          <w:tcPr>
            <w:tcW w:w="2290" w:type="dxa"/>
            <w:vMerge/>
            <w:tcBorders>
              <w:top w:val="single" w:sz="4" w:space="0" w:color="auto"/>
              <w:left w:val="single" w:sz="4" w:space="0" w:color="auto"/>
              <w:bottom w:val="nil"/>
              <w:right w:val="single" w:sz="4" w:space="0" w:color="auto"/>
            </w:tcBorders>
            <w:vAlign w:val="center"/>
            <w:hideMark/>
          </w:tcPr>
          <w:p w14:paraId="24B2760F" w14:textId="77777777" w:rsidR="00EF30D8" w:rsidRDefault="00EF30D8" w:rsidP="00EF30D8">
            <w:pPr>
              <w:spacing w:after="0"/>
              <w:rPr>
                <w:rFonts w:ascii="Arial" w:hAnsi="Arial" w:cs="Arial"/>
                <w:sz w:val="18"/>
                <w:szCs w:val="18"/>
                <w:lang w:val="en-US"/>
              </w:rPr>
            </w:pPr>
          </w:p>
        </w:tc>
      </w:tr>
      <w:tr w:rsidR="00EF30D8" w14:paraId="68C7564F" w14:textId="77777777" w:rsidTr="004B42B5">
        <w:trPr>
          <w:trHeight w:val="187"/>
          <w:jc w:val="center"/>
        </w:trPr>
        <w:tc>
          <w:tcPr>
            <w:tcW w:w="2535" w:type="dxa"/>
            <w:vMerge w:val="restart"/>
            <w:tcBorders>
              <w:top w:val="single" w:sz="4" w:space="0" w:color="auto"/>
              <w:left w:val="single" w:sz="4" w:space="0" w:color="auto"/>
              <w:bottom w:val="nil"/>
              <w:right w:val="single" w:sz="4" w:space="0" w:color="auto"/>
            </w:tcBorders>
          </w:tcPr>
          <w:p w14:paraId="454AC8CD"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x-none"/>
              </w:rPr>
              <w:t>CA_n3A-n7</w:t>
            </w:r>
            <w:r>
              <w:rPr>
                <w:rFonts w:ascii="Arial" w:hAnsi="Arial" w:cs="Arial"/>
                <w:sz w:val="18"/>
                <w:szCs w:val="18"/>
                <w:lang w:val="sv-SE"/>
              </w:rPr>
              <w:t>B</w:t>
            </w:r>
            <w:r>
              <w:rPr>
                <w:rFonts w:ascii="Arial" w:hAnsi="Arial" w:cs="Arial"/>
                <w:sz w:val="18"/>
                <w:szCs w:val="18"/>
                <w:lang w:val="x-none"/>
              </w:rPr>
              <w:t>-n78A-n258A</w:t>
            </w:r>
          </w:p>
          <w:p w14:paraId="6106379D" w14:textId="77777777" w:rsidR="00EF30D8" w:rsidRDefault="00EF30D8" w:rsidP="00EF30D8">
            <w:pPr>
              <w:keepNext/>
              <w:keepLines/>
              <w:spacing w:after="0"/>
              <w:jc w:val="center"/>
              <w:rPr>
                <w:rFonts w:ascii="Arial" w:hAnsi="Arial" w:cs="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46906564"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CA_n3A-n258A</w:t>
            </w:r>
          </w:p>
          <w:p w14:paraId="2C8E81A0"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CA_n7A-n258A</w:t>
            </w:r>
          </w:p>
          <w:p w14:paraId="720F97DC"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CA_n78A-n258A</w:t>
            </w:r>
          </w:p>
          <w:p w14:paraId="5B41D0BA"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CA_n3A-n7A</w:t>
            </w:r>
          </w:p>
          <w:p w14:paraId="06F14884"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CA_n3A-n78A</w:t>
            </w:r>
          </w:p>
          <w:p w14:paraId="7177945E"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rPr>
              <w:t>CA_n7A-n78A</w:t>
            </w:r>
          </w:p>
          <w:p w14:paraId="1383BEA1" w14:textId="77777777" w:rsidR="00EF30D8" w:rsidRDefault="00EF30D8" w:rsidP="00EF30D8">
            <w:pPr>
              <w:keepNext/>
              <w:keepLines/>
              <w:spacing w:after="0"/>
              <w:jc w:val="center"/>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4034F04B"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49F343DD"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val="restart"/>
            <w:tcBorders>
              <w:top w:val="single" w:sz="4" w:space="0" w:color="auto"/>
              <w:left w:val="single" w:sz="4" w:space="0" w:color="auto"/>
              <w:bottom w:val="nil"/>
              <w:right w:val="single" w:sz="4" w:space="0" w:color="auto"/>
            </w:tcBorders>
          </w:tcPr>
          <w:p w14:paraId="147F4E3A" w14:textId="77777777" w:rsidR="00EF30D8" w:rsidRDefault="00EF30D8" w:rsidP="00EF30D8">
            <w:pPr>
              <w:keepNext/>
              <w:keepLines/>
              <w:spacing w:after="0"/>
              <w:jc w:val="center"/>
              <w:rPr>
                <w:rFonts w:ascii="Arial" w:hAnsi="Arial" w:cs="Arial"/>
                <w:sz w:val="18"/>
                <w:szCs w:val="18"/>
                <w:lang w:val="en-US"/>
              </w:rPr>
            </w:pPr>
            <w:r>
              <w:rPr>
                <w:rFonts w:ascii="Arial" w:hAnsi="Arial" w:cs="Arial"/>
                <w:sz w:val="18"/>
                <w:szCs w:val="18"/>
                <w:lang w:eastAsia="zh-CN"/>
              </w:rPr>
              <w:t>0</w:t>
            </w:r>
          </w:p>
          <w:p w14:paraId="72E8D1D9" w14:textId="77777777" w:rsidR="00EF30D8" w:rsidRDefault="00EF30D8" w:rsidP="00EF30D8">
            <w:pPr>
              <w:keepNext/>
              <w:keepLines/>
              <w:spacing w:after="0"/>
              <w:jc w:val="center"/>
              <w:rPr>
                <w:rFonts w:ascii="Arial" w:hAnsi="Arial" w:cs="Arial"/>
                <w:sz w:val="18"/>
                <w:szCs w:val="18"/>
                <w:lang w:val="en-US"/>
              </w:rPr>
            </w:pPr>
          </w:p>
        </w:tc>
      </w:tr>
      <w:tr w:rsidR="00EF30D8" w14:paraId="430A04F5"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424704DE"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39928F44"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468EFCA5"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n7</w:t>
            </w:r>
          </w:p>
        </w:tc>
        <w:tc>
          <w:tcPr>
            <w:tcW w:w="5761" w:type="dxa"/>
            <w:tcBorders>
              <w:top w:val="single" w:sz="4" w:space="0" w:color="auto"/>
              <w:left w:val="single" w:sz="4" w:space="0" w:color="auto"/>
              <w:bottom w:val="single" w:sz="4" w:space="0" w:color="auto"/>
              <w:right w:val="single" w:sz="4" w:space="0" w:color="auto"/>
            </w:tcBorders>
            <w:hideMark/>
          </w:tcPr>
          <w:p w14:paraId="767F10B8"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CA_n7B</w:t>
            </w:r>
          </w:p>
        </w:tc>
        <w:tc>
          <w:tcPr>
            <w:tcW w:w="2290" w:type="dxa"/>
            <w:vMerge/>
            <w:tcBorders>
              <w:top w:val="single" w:sz="4" w:space="0" w:color="auto"/>
              <w:left w:val="single" w:sz="4" w:space="0" w:color="auto"/>
              <w:bottom w:val="nil"/>
              <w:right w:val="single" w:sz="4" w:space="0" w:color="auto"/>
            </w:tcBorders>
            <w:vAlign w:val="center"/>
            <w:hideMark/>
          </w:tcPr>
          <w:p w14:paraId="03B14754" w14:textId="77777777" w:rsidR="00EF30D8" w:rsidRDefault="00EF30D8" w:rsidP="00EF30D8">
            <w:pPr>
              <w:spacing w:after="0"/>
              <w:rPr>
                <w:rFonts w:ascii="Arial" w:hAnsi="Arial" w:cs="Arial"/>
                <w:sz w:val="18"/>
                <w:szCs w:val="18"/>
                <w:lang w:val="en-US"/>
              </w:rPr>
            </w:pPr>
          </w:p>
        </w:tc>
      </w:tr>
      <w:tr w:rsidR="00EF30D8" w14:paraId="58CCE3F0"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726D019E"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5AE409B3"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7955093E"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n78</w:t>
            </w:r>
          </w:p>
        </w:tc>
        <w:tc>
          <w:tcPr>
            <w:tcW w:w="5761" w:type="dxa"/>
            <w:tcBorders>
              <w:top w:val="single" w:sz="4" w:space="0" w:color="auto"/>
              <w:left w:val="single" w:sz="4" w:space="0" w:color="auto"/>
              <w:bottom w:val="single" w:sz="4" w:space="0" w:color="auto"/>
              <w:right w:val="single" w:sz="4" w:space="0" w:color="auto"/>
            </w:tcBorders>
            <w:hideMark/>
          </w:tcPr>
          <w:p w14:paraId="4E507AF8"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 xml:space="preserve">10, 15, 20, 25, 30,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r>
              <w:rPr>
                <w:rFonts w:ascii="Arial" w:hAnsi="Arial" w:cs="Arial"/>
                <w:sz w:val="18"/>
                <w:szCs w:val="18"/>
                <w:lang w:eastAsia="zh-CN"/>
              </w:rPr>
              <w:t xml:space="preserve">, </w:t>
            </w:r>
            <w:r>
              <w:rPr>
                <w:rFonts w:ascii="Arial" w:hAnsi="Arial" w:cs="Arial"/>
                <w:sz w:val="18"/>
                <w:szCs w:val="18"/>
              </w:rPr>
              <w:t>60</w:t>
            </w:r>
            <w:r>
              <w:rPr>
                <w:rFonts w:ascii="Arial" w:hAnsi="Arial" w:cs="Arial"/>
                <w:sz w:val="18"/>
                <w:szCs w:val="18"/>
                <w:lang w:eastAsia="zh-CN"/>
              </w:rPr>
              <w:t xml:space="preserve">, </w:t>
            </w:r>
            <w:r>
              <w:rPr>
                <w:rFonts w:ascii="Arial" w:hAnsi="Arial" w:cs="Arial"/>
                <w:sz w:val="18"/>
                <w:szCs w:val="18"/>
              </w:rPr>
              <w:t>70</w:t>
            </w:r>
            <w:r>
              <w:rPr>
                <w:rFonts w:ascii="Arial" w:hAnsi="Arial" w:cs="Arial"/>
                <w:sz w:val="18"/>
                <w:szCs w:val="18"/>
                <w:lang w:eastAsia="zh-CN"/>
              </w:rPr>
              <w:t xml:space="preserve">, </w:t>
            </w:r>
            <w:r>
              <w:rPr>
                <w:rFonts w:ascii="Arial" w:hAnsi="Arial" w:cs="Arial"/>
                <w:sz w:val="18"/>
                <w:szCs w:val="18"/>
              </w:rPr>
              <w:t>80</w:t>
            </w:r>
            <w:r>
              <w:rPr>
                <w:rFonts w:ascii="Arial" w:hAnsi="Arial" w:cs="Arial"/>
                <w:sz w:val="18"/>
                <w:szCs w:val="18"/>
                <w:lang w:eastAsia="zh-CN"/>
              </w:rPr>
              <w:t xml:space="preserve">, </w:t>
            </w:r>
            <w:r>
              <w:rPr>
                <w:rFonts w:ascii="Arial" w:hAnsi="Arial" w:cs="Arial"/>
                <w:sz w:val="18"/>
                <w:szCs w:val="18"/>
              </w:rPr>
              <w:t>90</w:t>
            </w:r>
            <w:r>
              <w:rPr>
                <w:rFonts w:ascii="Arial" w:hAnsi="Arial" w:cs="Arial"/>
                <w:sz w:val="18"/>
                <w:szCs w:val="18"/>
                <w:lang w:eastAsia="zh-CN"/>
              </w:rPr>
              <w:t xml:space="preserve">, </w:t>
            </w:r>
            <w:r>
              <w:rPr>
                <w:rFonts w:ascii="Arial" w:hAnsi="Arial" w:cs="Arial"/>
                <w:sz w:val="18"/>
                <w:szCs w:val="18"/>
              </w:rPr>
              <w:t>100</w:t>
            </w:r>
          </w:p>
        </w:tc>
        <w:tc>
          <w:tcPr>
            <w:tcW w:w="2290" w:type="dxa"/>
            <w:vMerge/>
            <w:tcBorders>
              <w:top w:val="single" w:sz="4" w:space="0" w:color="auto"/>
              <w:left w:val="single" w:sz="4" w:space="0" w:color="auto"/>
              <w:bottom w:val="nil"/>
              <w:right w:val="single" w:sz="4" w:space="0" w:color="auto"/>
            </w:tcBorders>
            <w:vAlign w:val="center"/>
            <w:hideMark/>
          </w:tcPr>
          <w:p w14:paraId="008A6838" w14:textId="77777777" w:rsidR="00EF30D8" w:rsidRDefault="00EF30D8" w:rsidP="00EF30D8">
            <w:pPr>
              <w:spacing w:after="0"/>
              <w:rPr>
                <w:rFonts w:ascii="Arial" w:hAnsi="Arial" w:cs="Arial"/>
                <w:sz w:val="18"/>
                <w:szCs w:val="18"/>
                <w:lang w:val="en-US"/>
              </w:rPr>
            </w:pPr>
          </w:p>
        </w:tc>
      </w:tr>
      <w:tr w:rsidR="00EF30D8" w14:paraId="555F83DB"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475165D9"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18BD1E36"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2A3CB212"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n258</w:t>
            </w:r>
          </w:p>
        </w:tc>
        <w:tc>
          <w:tcPr>
            <w:tcW w:w="5761" w:type="dxa"/>
            <w:tcBorders>
              <w:top w:val="single" w:sz="4" w:space="0" w:color="auto"/>
              <w:left w:val="single" w:sz="4" w:space="0" w:color="auto"/>
              <w:bottom w:val="single" w:sz="4" w:space="0" w:color="auto"/>
              <w:right w:val="single" w:sz="4" w:space="0" w:color="auto"/>
            </w:tcBorders>
            <w:hideMark/>
          </w:tcPr>
          <w:p w14:paraId="758815B5"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50</w:t>
            </w:r>
            <w:r>
              <w:rPr>
                <w:rFonts w:ascii="Arial" w:hAnsi="Arial" w:cs="Arial"/>
                <w:sz w:val="18"/>
                <w:szCs w:val="18"/>
                <w:lang w:eastAsia="zh-CN"/>
              </w:rPr>
              <w:t xml:space="preserve">, </w:t>
            </w:r>
            <w:r>
              <w:rPr>
                <w:rFonts w:ascii="Arial" w:hAnsi="Arial" w:cs="Arial"/>
                <w:sz w:val="18"/>
                <w:szCs w:val="18"/>
                <w:lang w:val="en-US"/>
              </w:rPr>
              <w:t>100</w:t>
            </w:r>
            <w:r>
              <w:rPr>
                <w:rFonts w:ascii="Arial" w:hAnsi="Arial" w:cs="Arial"/>
                <w:sz w:val="18"/>
                <w:szCs w:val="18"/>
                <w:lang w:eastAsia="zh-CN"/>
              </w:rPr>
              <w:t xml:space="preserve">, </w:t>
            </w:r>
            <w:r>
              <w:rPr>
                <w:rFonts w:ascii="Arial" w:hAnsi="Arial" w:cs="Arial"/>
                <w:sz w:val="18"/>
                <w:szCs w:val="18"/>
                <w:lang w:val="en-US"/>
              </w:rPr>
              <w:t>200</w:t>
            </w:r>
            <w:r>
              <w:rPr>
                <w:rFonts w:ascii="Arial" w:hAnsi="Arial" w:cs="Arial"/>
                <w:sz w:val="18"/>
                <w:szCs w:val="18"/>
                <w:lang w:eastAsia="zh-CN"/>
              </w:rPr>
              <w:t xml:space="preserve">, </w:t>
            </w:r>
            <w:r>
              <w:rPr>
                <w:rFonts w:ascii="Arial" w:hAnsi="Arial" w:cs="Arial"/>
                <w:sz w:val="18"/>
                <w:szCs w:val="18"/>
                <w:lang w:val="en-US"/>
              </w:rPr>
              <w:t>400</w:t>
            </w:r>
          </w:p>
        </w:tc>
        <w:tc>
          <w:tcPr>
            <w:tcW w:w="2290" w:type="dxa"/>
            <w:vMerge/>
            <w:tcBorders>
              <w:top w:val="single" w:sz="4" w:space="0" w:color="auto"/>
              <w:left w:val="single" w:sz="4" w:space="0" w:color="auto"/>
              <w:bottom w:val="nil"/>
              <w:right w:val="single" w:sz="4" w:space="0" w:color="auto"/>
            </w:tcBorders>
            <w:vAlign w:val="center"/>
            <w:hideMark/>
          </w:tcPr>
          <w:p w14:paraId="00B5B14D" w14:textId="77777777" w:rsidR="00EF30D8" w:rsidRDefault="00EF30D8" w:rsidP="00EF30D8">
            <w:pPr>
              <w:spacing w:after="0"/>
              <w:rPr>
                <w:rFonts w:ascii="Arial" w:hAnsi="Arial" w:cs="Arial"/>
                <w:sz w:val="18"/>
                <w:szCs w:val="18"/>
                <w:lang w:val="en-US"/>
              </w:rPr>
            </w:pPr>
          </w:p>
        </w:tc>
      </w:tr>
      <w:tr w:rsidR="00EF30D8" w14:paraId="22164CBC" w14:textId="77777777" w:rsidTr="004B42B5">
        <w:trPr>
          <w:trHeight w:val="187"/>
          <w:jc w:val="center"/>
        </w:trPr>
        <w:tc>
          <w:tcPr>
            <w:tcW w:w="2535" w:type="dxa"/>
            <w:vMerge w:val="restart"/>
            <w:tcBorders>
              <w:top w:val="single" w:sz="4" w:space="0" w:color="auto"/>
              <w:left w:val="single" w:sz="4" w:space="0" w:color="auto"/>
              <w:bottom w:val="nil"/>
              <w:right w:val="single" w:sz="4" w:space="0" w:color="auto"/>
            </w:tcBorders>
          </w:tcPr>
          <w:p w14:paraId="4C523AD5"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x-none"/>
              </w:rPr>
              <w:t>CA_n3A-n7</w:t>
            </w:r>
            <w:r>
              <w:rPr>
                <w:rFonts w:ascii="Arial" w:hAnsi="Arial" w:cs="Arial"/>
                <w:sz w:val="18"/>
                <w:szCs w:val="18"/>
                <w:lang w:val="sv-SE"/>
              </w:rPr>
              <w:t>B</w:t>
            </w:r>
            <w:r>
              <w:rPr>
                <w:rFonts w:ascii="Arial" w:hAnsi="Arial" w:cs="Arial"/>
                <w:sz w:val="18"/>
                <w:szCs w:val="18"/>
                <w:lang w:val="x-none"/>
              </w:rPr>
              <w:t>-n78A-n258</w:t>
            </w:r>
            <w:r>
              <w:rPr>
                <w:rFonts w:ascii="Arial" w:hAnsi="Arial" w:cs="Arial"/>
                <w:sz w:val="18"/>
                <w:szCs w:val="18"/>
                <w:lang w:val="sv-SE"/>
              </w:rPr>
              <w:t>B</w:t>
            </w:r>
          </w:p>
          <w:p w14:paraId="09A7CD42" w14:textId="77777777" w:rsidR="00EF30D8" w:rsidRDefault="00EF30D8" w:rsidP="00EF30D8">
            <w:pPr>
              <w:keepNext/>
              <w:keepLines/>
              <w:spacing w:after="0"/>
              <w:jc w:val="center"/>
              <w:rPr>
                <w:rFonts w:ascii="Arial" w:hAnsi="Arial" w:cs="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057A0238"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CA_n3A-n258A</w:t>
            </w:r>
          </w:p>
          <w:p w14:paraId="34B3DC63"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CA_n7A-n258A</w:t>
            </w:r>
          </w:p>
          <w:p w14:paraId="731A84B9"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CA_n78A-n258A</w:t>
            </w:r>
          </w:p>
          <w:p w14:paraId="5B62A757"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CA_n3A-n7A</w:t>
            </w:r>
          </w:p>
          <w:p w14:paraId="72BA9170"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CA_n3A-n78A</w:t>
            </w:r>
          </w:p>
          <w:p w14:paraId="7A6A77E9"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rPr>
              <w:t>CA_n7A-n78A</w:t>
            </w:r>
          </w:p>
          <w:p w14:paraId="61871A28" w14:textId="77777777" w:rsidR="00EF30D8" w:rsidRDefault="00EF30D8" w:rsidP="00EF30D8">
            <w:pPr>
              <w:keepNext/>
              <w:keepLines/>
              <w:spacing w:after="0"/>
              <w:jc w:val="center"/>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17035BC2"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76E3D22D"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val="restart"/>
            <w:tcBorders>
              <w:top w:val="single" w:sz="4" w:space="0" w:color="auto"/>
              <w:left w:val="single" w:sz="4" w:space="0" w:color="auto"/>
              <w:bottom w:val="nil"/>
              <w:right w:val="single" w:sz="4" w:space="0" w:color="auto"/>
            </w:tcBorders>
          </w:tcPr>
          <w:p w14:paraId="1D030B1A" w14:textId="77777777" w:rsidR="00EF30D8" w:rsidRDefault="00EF30D8" w:rsidP="00EF30D8">
            <w:pPr>
              <w:keepNext/>
              <w:keepLines/>
              <w:spacing w:after="0"/>
              <w:jc w:val="center"/>
              <w:rPr>
                <w:rFonts w:ascii="Arial" w:hAnsi="Arial" w:cs="Arial"/>
                <w:sz w:val="18"/>
                <w:szCs w:val="18"/>
                <w:lang w:val="en-US"/>
              </w:rPr>
            </w:pPr>
            <w:r>
              <w:rPr>
                <w:rFonts w:ascii="Arial" w:hAnsi="Arial" w:cs="Arial"/>
                <w:sz w:val="18"/>
                <w:szCs w:val="18"/>
                <w:lang w:eastAsia="zh-CN"/>
              </w:rPr>
              <w:t>0</w:t>
            </w:r>
          </w:p>
          <w:p w14:paraId="18CD9693" w14:textId="77777777" w:rsidR="00EF30D8" w:rsidRDefault="00EF30D8" w:rsidP="00EF30D8">
            <w:pPr>
              <w:keepNext/>
              <w:keepLines/>
              <w:spacing w:after="0"/>
              <w:jc w:val="center"/>
              <w:rPr>
                <w:rFonts w:ascii="Arial" w:hAnsi="Arial" w:cs="Arial"/>
                <w:sz w:val="18"/>
                <w:szCs w:val="18"/>
                <w:lang w:val="en-US"/>
              </w:rPr>
            </w:pPr>
          </w:p>
        </w:tc>
      </w:tr>
      <w:tr w:rsidR="00EF30D8" w14:paraId="3DDBB90A"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4C8A9F23"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7D07EF8E"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347E25BB"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n7</w:t>
            </w:r>
          </w:p>
        </w:tc>
        <w:tc>
          <w:tcPr>
            <w:tcW w:w="5761" w:type="dxa"/>
            <w:tcBorders>
              <w:top w:val="single" w:sz="4" w:space="0" w:color="auto"/>
              <w:left w:val="single" w:sz="4" w:space="0" w:color="auto"/>
              <w:bottom w:val="single" w:sz="4" w:space="0" w:color="auto"/>
              <w:right w:val="single" w:sz="4" w:space="0" w:color="auto"/>
            </w:tcBorders>
            <w:hideMark/>
          </w:tcPr>
          <w:p w14:paraId="667A363F"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CA_n7B</w:t>
            </w:r>
          </w:p>
        </w:tc>
        <w:tc>
          <w:tcPr>
            <w:tcW w:w="2290" w:type="dxa"/>
            <w:vMerge/>
            <w:tcBorders>
              <w:top w:val="single" w:sz="4" w:space="0" w:color="auto"/>
              <w:left w:val="single" w:sz="4" w:space="0" w:color="auto"/>
              <w:bottom w:val="nil"/>
              <w:right w:val="single" w:sz="4" w:space="0" w:color="auto"/>
            </w:tcBorders>
            <w:vAlign w:val="center"/>
            <w:hideMark/>
          </w:tcPr>
          <w:p w14:paraId="797FFB61" w14:textId="77777777" w:rsidR="00EF30D8" w:rsidRDefault="00EF30D8" w:rsidP="00EF30D8">
            <w:pPr>
              <w:spacing w:after="0"/>
              <w:rPr>
                <w:rFonts w:ascii="Arial" w:hAnsi="Arial" w:cs="Arial"/>
                <w:sz w:val="18"/>
                <w:szCs w:val="18"/>
                <w:lang w:val="en-US"/>
              </w:rPr>
            </w:pPr>
          </w:p>
        </w:tc>
      </w:tr>
      <w:tr w:rsidR="00EF30D8" w14:paraId="3BE51F6C"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315697C4"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6208F997"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0D5C0953"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n78</w:t>
            </w:r>
          </w:p>
        </w:tc>
        <w:tc>
          <w:tcPr>
            <w:tcW w:w="5761" w:type="dxa"/>
            <w:tcBorders>
              <w:top w:val="single" w:sz="4" w:space="0" w:color="auto"/>
              <w:left w:val="single" w:sz="4" w:space="0" w:color="auto"/>
              <w:bottom w:val="single" w:sz="4" w:space="0" w:color="auto"/>
              <w:right w:val="single" w:sz="4" w:space="0" w:color="auto"/>
            </w:tcBorders>
            <w:hideMark/>
          </w:tcPr>
          <w:p w14:paraId="1EDE651C"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 xml:space="preserve">10, 15, 20, 25, 30,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r>
              <w:rPr>
                <w:rFonts w:ascii="Arial" w:hAnsi="Arial" w:cs="Arial"/>
                <w:sz w:val="18"/>
                <w:szCs w:val="18"/>
                <w:lang w:eastAsia="zh-CN"/>
              </w:rPr>
              <w:t xml:space="preserve">, </w:t>
            </w:r>
            <w:r>
              <w:rPr>
                <w:rFonts w:ascii="Arial" w:hAnsi="Arial" w:cs="Arial"/>
                <w:sz w:val="18"/>
                <w:szCs w:val="18"/>
              </w:rPr>
              <w:t>60</w:t>
            </w:r>
            <w:r>
              <w:rPr>
                <w:rFonts w:ascii="Arial" w:hAnsi="Arial" w:cs="Arial"/>
                <w:sz w:val="18"/>
                <w:szCs w:val="18"/>
                <w:lang w:eastAsia="zh-CN"/>
              </w:rPr>
              <w:t xml:space="preserve">, </w:t>
            </w:r>
            <w:r>
              <w:rPr>
                <w:rFonts w:ascii="Arial" w:hAnsi="Arial" w:cs="Arial"/>
                <w:sz w:val="18"/>
                <w:szCs w:val="18"/>
              </w:rPr>
              <w:t>70</w:t>
            </w:r>
            <w:r>
              <w:rPr>
                <w:rFonts w:ascii="Arial" w:hAnsi="Arial" w:cs="Arial"/>
                <w:sz w:val="18"/>
                <w:szCs w:val="18"/>
                <w:lang w:eastAsia="zh-CN"/>
              </w:rPr>
              <w:t xml:space="preserve">, </w:t>
            </w:r>
            <w:r>
              <w:rPr>
                <w:rFonts w:ascii="Arial" w:hAnsi="Arial" w:cs="Arial"/>
                <w:sz w:val="18"/>
                <w:szCs w:val="18"/>
              </w:rPr>
              <w:t>80</w:t>
            </w:r>
            <w:r>
              <w:rPr>
                <w:rFonts w:ascii="Arial" w:hAnsi="Arial" w:cs="Arial"/>
                <w:sz w:val="18"/>
                <w:szCs w:val="18"/>
                <w:lang w:eastAsia="zh-CN"/>
              </w:rPr>
              <w:t xml:space="preserve">, </w:t>
            </w:r>
            <w:r>
              <w:rPr>
                <w:rFonts w:ascii="Arial" w:hAnsi="Arial" w:cs="Arial"/>
                <w:sz w:val="18"/>
                <w:szCs w:val="18"/>
              </w:rPr>
              <w:t>90</w:t>
            </w:r>
            <w:r>
              <w:rPr>
                <w:rFonts w:ascii="Arial" w:hAnsi="Arial" w:cs="Arial"/>
                <w:sz w:val="18"/>
                <w:szCs w:val="18"/>
                <w:lang w:eastAsia="zh-CN"/>
              </w:rPr>
              <w:t xml:space="preserve">, </w:t>
            </w:r>
            <w:r>
              <w:rPr>
                <w:rFonts w:ascii="Arial" w:hAnsi="Arial" w:cs="Arial"/>
                <w:sz w:val="18"/>
                <w:szCs w:val="18"/>
              </w:rPr>
              <w:t>100</w:t>
            </w:r>
          </w:p>
        </w:tc>
        <w:tc>
          <w:tcPr>
            <w:tcW w:w="2290" w:type="dxa"/>
            <w:vMerge/>
            <w:tcBorders>
              <w:top w:val="single" w:sz="4" w:space="0" w:color="auto"/>
              <w:left w:val="single" w:sz="4" w:space="0" w:color="auto"/>
              <w:bottom w:val="nil"/>
              <w:right w:val="single" w:sz="4" w:space="0" w:color="auto"/>
            </w:tcBorders>
            <w:vAlign w:val="center"/>
            <w:hideMark/>
          </w:tcPr>
          <w:p w14:paraId="54D9A03D" w14:textId="77777777" w:rsidR="00EF30D8" w:rsidRDefault="00EF30D8" w:rsidP="00EF30D8">
            <w:pPr>
              <w:spacing w:after="0"/>
              <w:rPr>
                <w:rFonts w:ascii="Arial" w:hAnsi="Arial" w:cs="Arial"/>
                <w:sz w:val="18"/>
                <w:szCs w:val="18"/>
                <w:lang w:val="en-US"/>
              </w:rPr>
            </w:pPr>
          </w:p>
        </w:tc>
      </w:tr>
      <w:tr w:rsidR="00EF30D8" w14:paraId="6622F8FF"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5FF35537"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1518F6CD"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79C0C573"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n258</w:t>
            </w:r>
          </w:p>
        </w:tc>
        <w:tc>
          <w:tcPr>
            <w:tcW w:w="5761" w:type="dxa"/>
            <w:tcBorders>
              <w:top w:val="single" w:sz="4" w:space="0" w:color="auto"/>
              <w:left w:val="single" w:sz="4" w:space="0" w:color="auto"/>
              <w:bottom w:val="single" w:sz="4" w:space="0" w:color="auto"/>
              <w:right w:val="single" w:sz="4" w:space="0" w:color="auto"/>
            </w:tcBorders>
            <w:hideMark/>
          </w:tcPr>
          <w:p w14:paraId="7363C8B5"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CA_n258B</w:t>
            </w:r>
          </w:p>
        </w:tc>
        <w:tc>
          <w:tcPr>
            <w:tcW w:w="2290" w:type="dxa"/>
            <w:vMerge/>
            <w:tcBorders>
              <w:top w:val="single" w:sz="4" w:space="0" w:color="auto"/>
              <w:left w:val="single" w:sz="4" w:space="0" w:color="auto"/>
              <w:bottom w:val="nil"/>
              <w:right w:val="single" w:sz="4" w:space="0" w:color="auto"/>
            </w:tcBorders>
            <w:vAlign w:val="center"/>
            <w:hideMark/>
          </w:tcPr>
          <w:p w14:paraId="5617B260" w14:textId="77777777" w:rsidR="00EF30D8" w:rsidRDefault="00EF30D8" w:rsidP="00EF30D8">
            <w:pPr>
              <w:spacing w:after="0"/>
              <w:rPr>
                <w:rFonts w:ascii="Arial" w:hAnsi="Arial" w:cs="Arial"/>
                <w:sz w:val="18"/>
                <w:szCs w:val="18"/>
                <w:lang w:val="en-US"/>
              </w:rPr>
            </w:pPr>
          </w:p>
        </w:tc>
      </w:tr>
      <w:tr w:rsidR="00EF30D8" w14:paraId="63A8501F" w14:textId="77777777" w:rsidTr="004B42B5">
        <w:trPr>
          <w:trHeight w:val="187"/>
          <w:jc w:val="center"/>
        </w:trPr>
        <w:tc>
          <w:tcPr>
            <w:tcW w:w="2535" w:type="dxa"/>
            <w:vMerge w:val="restart"/>
            <w:tcBorders>
              <w:top w:val="single" w:sz="4" w:space="0" w:color="auto"/>
              <w:left w:val="single" w:sz="4" w:space="0" w:color="auto"/>
              <w:bottom w:val="nil"/>
              <w:right w:val="single" w:sz="4" w:space="0" w:color="auto"/>
            </w:tcBorders>
          </w:tcPr>
          <w:p w14:paraId="66B72C98"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x-none"/>
              </w:rPr>
              <w:t>CA_n3A-n7</w:t>
            </w:r>
            <w:r>
              <w:rPr>
                <w:rFonts w:ascii="Arial" w:hAnsi="Arial" w:cs="Arial"/>
                <w:sz w:val="18"/>
                <w:szCs w:val="18"/>
                <w:lang w:val="sv-SE"/>
              </w:rPr>
              <w:t>B</w:t>
            </w:r>
            <w:r>
              <w:rPr>
                <w:rFonts w:ascii="Arial" w:hAnsi="Arial" w:cs="Arial"/>
                <w:sz w:val="18"/>
                <w:szCs w:val="18"/>
                <w:lang w:val="x-none"/>
              </w:rPr>
              <w:t>-n78A-n258</w:t>
            </w:r>
            <w:r>
              <w:rPr>
                <w:rFonts w:ascii="Arial" w:hAnsi="Arial" w:cs="Arial"/>
                <w:sz w:val="18"/>
                <w:szCs w:val="18"/>
                <w:lang w:val="sv-SE"/>
              </w:rPr>
              <w:t>C</w:t>
            </w:r>
          </w:p>
          <w:p w14:paraId="1C36BAE2" w14:textId="77777777" w:rsidR="00EF30D8" w:rsidRDefault="00EF30D8" w:rsidP="00EF30D8">
            <w:pPr>
              <w:keepNext/>
              <w:keepLines/>
              <w:spacing w:after="0"/>
              <w:jc w:val="center"/>
              <w:rPr>
                <w:rFonts w:ascii="Arial" w:hAnsi="Arial" w:cs="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7AAC26A5"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CA_n3A-n258A</w:t>
            </w:r>
          </w:p>
          <w:p w14:paraId="39539123"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CA_n7A-n258A</w:t>
            </w:r>
          </w:p>
          <w:p w14:paraId="55F3B5AB"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CA_n78A-n258A</w:t>
            </w:r>
          </w:p>
          <w:p w14:paraId="018D45AE"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CA_n3A-n7A</w:t>
            </w:r>
          </w:p>
          <w:p w14:paraId="23B6CE8C"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CA_n3A-n78A</w:t>
            </w:r>
          </w:p>
          <w:p w14:paraId="371E9C64"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rPr>
              <w:t>CA_n7A-n78A</w:t>
            </w:r>
          </w:p>
          <w:p w14:paraId="2C626AE7" w14:textId="77777777" w:rsidR="00EF30D8" w:rsidRDefault="00EF30D8" w:rsidP="00EF30D8">
            <w:pPr>
              <w:keepNext/>
              <w:keepLines/>
              <w:spacing w:after="0"/>
              <w:jc w:val="center"/>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56ABF57C"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1DF58086"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val="restart"/>
            <w:tcBorders>
              <w:top w:val="single" w:sz="4" w:space="0" w:color="auto"/>
              <w:left w:val="single" w:sz="4" w:space="0" w:color="auto"/>
              <w:bottom w:val="nil"/>
              <w:right w:val="single" w:sz="4" w:space="0" w:color="auto"/>
            </w:tcBorders>
          </w:tcPr>
          <w:p w14:paraId="6E504C6D" w14:textId="77777777" w:rsidR="00EF30D8" w:rsidRDefault="00EF30D8" w:rsidP="00EF30D8">
            <w:pPr>
              <w:keepNext/>
              <w:keepLines/>
              <w:spacing w:after="0"/>
              <w:jc w:val="center"/>
              <w:rPr>
                <w:rFonts w:ascii="Arial" w:hAnsi="Arial" w:cs="Arial"/>
                <w:sz w:val="18"/>
                <w:szCs w:val="18"/>
                <w:lang w:val="en-US"/>
              </w:rPr>
            </w:pPr>
            <w:r>
              <w:rPr>
                <w:rFonts w:ascii="Arial" w:hAnsi="Arial" w:cs="Arial"/>
                <w:sz w:val="18"/>
                <w:szCs w:val="18"/>
                <w:lang w:eastAsia="zh-CN"/>
              </w:rPr>
              <w:t>0</w:t>
            </w:r>
          </w:p>
          <w:p w14:paraId="1990D0D6" w14:textId="77777777" w:rsidR="00EF30D8" w:rsidRDefault="00EF30D8" w:rsidP="00EF30D8">
            <w:pPr>
              <w:keepNext/>
              <w:keepLines/>
              <w:spacing w:after="0"/>
              <w:jc w:val="center"/>
              <w:rPr>
                <w:rFonts w:ascii="Arial" w:hAnsi="Arial" w:cs="Arial"/>
                <w:sz w:val="18"/>
                <w:szCs w:val="18"/>
                <w:lang w:val="en-US"/>
              </w:rPr>
            </w:pPr>
          </w:p>
        </w:tc>
      </w:tr>
      <w:tr w:rsidR="00EF30D8" w14:paraId="6115D05C"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4B169FCF"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3DFDAD47"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47ED57E8"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n7</w:t>
            </w:r>
          </w:p>
        </w:tc>
        <w:tc>
          <w:tcPr>
            <w:tcW w:w="5761" w:type="dxa"/>
            <w:tcBorders>
              <w:top w:val="single" w:sz="4" w:space="0" w:color="auto"/>
              <w:left w:val="single" w:sz="4" w:space="0" w:color="auto"/>
              <w:bottom w:val="single" w:sz="4" w:space="0" w:color="auto"/>
              <w:right w:val="single" w:sz="4" w:space="0" w:color="auto"/>
            </w:tcBorders>
            <w:hideMark/>
          </w:tcPr>
          <w:p w14:paraId="77523452"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CA_n7B</w:t>
            </w:r>
          </w:p>
        </w:tc>
        <w:tc>
          <w:tcPr>
            <w:tcW w:w="2290" w:type="dxa"/>
            <w:vMerge/>
            <w:tcBorders>
              <w:top w:val="single" w:sz="4" w:space="0" w:color="auto"/>
              <w:left w:val="single" w:sz="4" w:space="0" w:color="auto"/>
              <w:bottom w:val="nil"/>
              <w:right w:val="single" w:sz="4" w:space="0" w:color="auto"/>
            </w:tcBorders>
            <w:vAlign w:val="center"/>
            <w:hideMark/>
          </w:tcPr>
          <w:p w14:paraId="27AE3436" w14:textId="77777777" w:rsidR="00EF30D8" w:rsidRDefault="00EF30D8" w:rsidP="00EF30D8">
            <w:pPr>
              <w:spacing w:after="0"/>
              <w:rPr>
                <w:rFonts w:ascii="Arial" w:hAnsi="Arial" w:cs="Arial"/>
                <w:sz w:val="18"/>
                <w:szCs w:val="18"/>
                <w:lang w:val="en-US"/>
              </w:rPr>
            </w:pPr>
          </w:p>
        </w:tc>
      </w:tr>
      <w:tr w:rsidR="00EF30D8" w14:paraId="54A9E62B"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1CE743F9"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6F27662B"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55878119"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n78</w:t>
            </w:r>
          </w:p>
        </w:tc>
        <w:tc>
          <w:tcPr>
            <w:tcW w:w="5761" w:type="dxa"/>
            <w:tcBorders>
              <w:top w:val="single" w:sz="4" w:space="0" w:color="auto"/>
              <w:left w:val="single" w:sz="4" w:space="0" w:color="auto"/>
              <w:bottom w:val="single" w:sz="4" w:space="0" w:color="auto"/>
              <w:right w:val="single" w:sz="4" w:space="0" w:color="auto"/>
            </w:tcBorders>
            <w:hideMark/>
          </w:tcPr>
          <w:p w14:paraId="4A707120"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 xml:space="preserve">10, 15, 20, 25, 30,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r>
              <w:rPr>
                <w:rFonts w:ascii="Arial" w:hAnsi="Arial" w:cs="Arial"/>
                <w:sz w:val="18"/>
                <w:szCs w:val="18"/>
                <w:lang w:eastAsia="zh-CN"/>
              </w:rPr>
              <w:t xml:space="preserve">, </w:t>
            </w:r>
            <w:r>
              <w:rPr>
                <w:rFonts w:ascii="Arial" w:hAnsi="Arial" w:cs="Arial"/>
                <w:sz w:val="18"/>
                <w:szCs w:val="18"/>
              </w:rPr>
              <w:t>60</w:t>
            </w:r>
            <w:r>
              <w:rPr>
                <w:rFonts w:ascii="Arial" w:hAnsi="Arial" w:cs="Arial"/>
                <w:sz w:val="18"/>
                <w:szCs w:val="18"/>
                <w:lang w:eastAsia="zh-CN"/>
              </w:rPr>
              <w:t xml:space="preserve">, </w:t>
            </w:r>
            <w:r>
              <w:rPr>
                <w:rFonts w:ascii="Arial" w:hAnsi="Arial" w:cs="Arial"/>
                <w:sz w:val="18"/>
                <w:szCs w:val="18"/>
              </w:rPr>
              <w:t>70</w:t>
            </w:r>
            <w:r>
              <w:rPr>
                <w:rFonts w:ascii="Arial" w:hAnsi="Arial" w:cs="Arial"/>
                <w:sz w:val="18"/>
                <w:szCs w:val="18"/>
                <w:lang w:eastAsia="zh-CN"/>
              </w:rPr>
              <w:t xml:space="preserve">, </w:t>
            </w:r>
            <w:r>
              <w:rPr>
                <w:rFonts w:ascii="Arial" w:hAnsi="Arial" w:cs="Arial"/>
                <w:sz w:val="18"/>
                <w:szCs w:val="18"/>
              </w:rPr>
              <w:t>80</w:t>
            </w:r>
            <w:r>
              <w:rPr>
                <w:rFonts w:ascii="Arial" w:hAnsi="Arial" w:cs="Arial"/>
                <w:sz w:val="18"/>
                <w:szCs w:val="18"/>
                <w:lang w:eastAsia="zh-CN"/>
              </w:rPr>
              <w:t xml:space="preserve">, </w:t>
            </w:r>
            <w:r>
              <w:rPr>
                <w:rFonts w:ascii="Arial" w:hAnsi="Arial" w:cs="Arial"/>
                <w:sz w:val="18"/>
                <w:szCs w:val="18"/>
              </w:rPr>
              <w:t>90</w:t>
            </w:r>
            <w:r>
              <w:rPr>
                <w:rFonts w:ascii="Arial" w:hAnsi="Arial" w:cs="Arial"/>
                <w:sz w:val="18"/>
                <w:szCs w:val="18"/>
                <w:lang w:eastAsia="zh-CN"/>
              </w:rPr>
              <w:t xml:space="preserve">, </w:t>
            </w:r>
            <w:r>
              <w:rPr>
                <w:rFonts w:ascii="Arial" w:hAnsi="Arial" w:cs="Arial"/>
                <w:sz w:val="18"/>
                <w:szCs w:val="18"/>
              </w:rPr>
              <w:t>100</w:t>
            </w:r>
          </w:p>
        </w:tc>
        <w:tc>
          <w:tcPr>
            <w:tcW w:w="2290" w:type="dxa"/>
            <w:vMerge/>
            <w:tcBorders>
              <w:top w:val="single" w:sz="4" w:space="0" w:color="auto"/>
              <w:left w:val="single" w:sz="4" w:space="0" w:color="auto"/>
              <w:bottom w:val="nil"/>
              <w:right w:val="single" w:sz="4" w:space="0" w:color="auto"/>
            </w:tcBorders>
            <w:vAlign w:val="center"/>
            <w:hideMark/>
          </w:tcPr>
          <w:p w14:paraId="56B0B8AF" w14:textId="77777777" w:rsidR="00EF30D8" w:rsidRDefault="00EF30D8" w:rsidP="00EF30D8">
            <w:pPr>
              <w:spacing w:after="0"/>
              <w:rPr>
                <w:rFonts w:ascii="Arial" w:hAnsi="Arial" w:cs="Arial"/>
                <w:sz w:val="18"/>
                <w:szCs w:val="18"/>
                <w:lang w:val="en-US"/>
              </w:rPr>
            </w:pPr>
          </w:p>
        </w:tc>
      </w:tr>
      <w:tr w:rsidR="00EF30D8" w14:paraId="1E169ACA"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14EFDC3C"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50E0B0C1"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56E9B67A"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n258</w:t>
            </w:r>
          </w:p>
        </w:tc>
        <w:tc>
          <w:tcPr>
            <w:tcW w:w="5761" w:type="dxa"/>
            <w:tcBorders>
              <w:top w:val="single" w:sz="4" w:space="0" w:color="auto"/>
              <w:left w:val="single" w:sz="4" w:space="0" w:color="auto"/>
              <w:bottom w:val="single" w:sz="4" w:space="0" w:color="auto"/>
              <w:right w:val="single" w:sz="4" w:space="0" w:color="auto"/>
            </w:tcBorders>
            <w:hideMark/>
          </w:tcPr>
          <w:p w14:paraId="5F0A4268"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CA_n258C</w:t>
            </w:r>
          </w:p>
        </w:tc>
        <w:tc>
          <w:tcPr>
            <w:tcW w:w="2290" w:type="dxa"/>
            <w:vMerge/>
            <w:tcBorders>
              <w:top w:val="single" w:sz="4" w:space="0" w:color="auto"/>
              <w:left w:val="single" w:sz="4" w:space="0" w:color="auto"/>
              <w:bottom w:val="nil"/>
              <w:right w:val="single" w:sz="4" w:space="0" w:color="auto"/>
            </w:tcBorders>
            <w:vAlign w:val="center"/>
            <w:hideMark/>
          </w:tcPr>
          <w:p w14:paraId="27A272B0" w14:textId="77777777" w:rsidR="00EF30D8" w:rsidRDefault="00EF30D8" w:rsidP="00EF30D8">
            <w:pPr>
              <w:spacing w:after="0"/>
              <w:rPr>
                <w:rFonts w:ascii="Arial" w:hAnsi="Arial" w:cs="Arial"/>
                <w:sz w:val="18"/>
                <w:szCs w:val="18"/>
                <w:lang w:val="en-US"/>
              </w:rPr>
            </w:pPr>
          </w:p>
        </w:tc>
      </w:tr>
      <w:tr w:rsidR="00EF30D8" w14:paraId="7F37E7B1" w14:textId="77777777" w:rsidTr="004B42B5">
        <w:trPr>
          <w:trHeight w:val="187"/>
          <w:jc w:val="center"/>
        </w:trPr>
        <w:tc>
          <w:tcPr>
            <w:tcW w:w="2535" w:type="dxa"/>
            <w:vMerge w:val="restart"/>
            <w:tcBorders>
              <w:top w:val="single" w:sz="4" w:space="0" w:color="auto"/>
              <w:left w:val="single" w:sz="4" w:space="0" w:color="auto"/>
              <w:bottom w:val="nil"/>
              <w:right w:val="single" w:sz="4" w:space="0" w:color="auto"/>
            </w:tcBorders>
          </w:tcPr>
          <w:p w14:paraId="643CEA7B"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x-none"/>
              </w:rPr>
              <w:t>CA_n3A-n7</w:t>
            </w:r>
            <w:r>
              <w:rPr>
                <w:rFonts w:ascii="Arial" w:hAnsi="Arial" w:cs="Arial"/>
                <w:sz w:val="18"/>
                <w:szCs w:val="18"/>
                <w:lang w:val="sv-SE"/>
              </w:rPr>
              <w:t>B</w:t>
            </w:r>
            <w:r>
              <w:rPr>
                <w:rFonts w:ascii="Arial" w:hAnsi="Arial" w:cs="Arial"/>
                <w:sz w:val="18"/>
                <w:szCs w:val="18"/>
                <w:lang w:val="x-none"/>
              </w:rPr>
              <w:t>-n78A-n258</w:t>
            </w:r>
            <w:r>
              <w:rPr>
                <w:rFonts w:ascii="Arial" w:hAnsi="Arial" w:cs="Arial"/>
                <w:sz w:val="18"/>
                <w:szCs w:val="18"/>
                <w:lang w:val="sv-SE"/>
              </w:rPr>
              <w:t>D</w:t>
            </w:r>
          </w:p>
          <w:p w14:paraId="0FFC6C3E" w14:textId="77777777" w:rsidR="00EF30D8" w:rsidRDefault="00EF30D8" w:rsidP="00EF30D8">
            <w:pPr>
              <w:keepNext/>
              <w:keepLines/>
              <w:spacing w:after="0"/>
              <w:jc w:val="center"/>
              <w:rPr>
                <w:rFonts w:ascii="Arial" w:hAnsi="Arial" w:cs="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61D14E27"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CA_n3A-n258A</w:t>
            </w:r>
          </w:p>
          <w:p w14:paraId="35B020E2"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CA_n7A-n258A</w:t>
            </w:r>
          </w:p>
          <w:p w14:paraId="40EA5B76"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CA_n78A-n258A</w:t>
            </w:r>
          </w:p>
          <w:p w14:paraId="79C3A424"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CA_n3A-n7A</w:t>
            </w:r>
          </w:p>
          <w:p w14:paraId="617CF6F5"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CA_n3A-n78A</w:t>
            </w:r>
          </w:p>
          <w:p w14:paraId="121AF4D7"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rPr>
              <w:t>CA_n7A-n78A</w:t>
            </w:r>
          </w:p>
          <w:p w14:paraId="2F2F9BCC" w14:textId="77777777" w:rsidR="00EF30D8" w:rsidRDefault="00EF30D8" w:rsidP="00EF30D8">
            <w:pPr>
              <w:keepNext/>
              <w:keepLines/>
              <w:spacing w:after="0"/>
              <w:jc w:val="center"/>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5078A3B8"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3F2DB60A"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val="restart"/>
            <w:tcBorders>
              <w:top w:val="single" w:sz="4" w:space="0" w:color="auto"/>
              <w:left w:val="single" w:sz="4" w:space="0" w:color="auto"/>
              <w:bottom w:val="nil"/>
              <w:right w:val="single" w:sz="4" w:space="0" w:color="auto"/>
            </w:tcBorders>
          </w:tcPr>
          <w:p w14:paraId="57AD828F" w14:textId="77777777" w:rsidR="00EF30D8" w:rsidRDefault="00EF30D8" w:rsidP="00EF30D8">
            <w:pPr>
              <w:keepNext/>
              <w:keepLines/>
              <w:spacing w:after="0"/>
              <w:jc w:val="center"/>
              <w:rPr>
                <w:rFonts w:ascii="Arial" w:hAnsi="Arial" w:cs="Arial"/>
                <w:sz w:val="18"/>
                <w:szCs w:val="18"/>
                <w:lang w:val="en-US"/>
              </w:rPr>
            </w:pPr>
            <w:r>
              <w:rPr>
                <w:rFonts w:ascii="Arial" w:hAnsi="Arial" w:cs="Arial"/>
                <w:sz w:val="18"/>
                <w:szCs w:val="18"/>
                <w:lang w:eastAsia="zh-CN"/>
              </w:rPr>
              <w:t>0</w:t>
            </w:r>
          </w:p>
          <w:p w14:paraId="36769B7D" w14:textId="77777777" w:rsidR="00EF30D8" w:rsidRDefault="00EF30D8" w:rsidP="00EF30D8">
            <w:pPr>
              <w:keepNext/>
              <w:keepLines/>
              <w:spacing w:after="0"/>
              <w:jc w:val="center"/>
              <w:rPr>
                <w:rFonts w:ascii="Arial" w:hAnsi="Arial" w:cs="Arial"/>
                <w:sz w:val="18"/>
                <w:szCs w:val="18"/>
                <w:lang w:val="en-US"/>
              </w:rPr>
            </w:pPr>
          </w:p>
        </w:tc>
      </w:tr>
      <w:tr w:rsidR="00EF30D8" w14:paraId="34B6D99A"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1EC076FA"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58A10A18"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350D1A2E"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n7</w:t>
            </w:r>
          </w:p>
        </w:tc>
        <w:tc>
          <w:tcPr>
            <w:tcW w:w="5761" w:type="dxa"/>
            <w:tcBorders>
              <w:top w:val="single" w:sz="4" w:space="0" w:color="auto"/>
              <w:left w:val="single" w:sz="4" w:space="0" w:color="auto"/>
              <w:bottom w:val="single" w:sz="4" w:space="0" w:color="auto"/>
              <w:right w:val="single" w:sz="4" w:space="0" w:color="auto"/>
            </w:tcBorders>
            <w:hideMark/>
          </w:tcPr>
          <w:p w14:paraId="52B219EC"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CA_n7B</w:t>
            </w:r>
          </w:p>
        </w:tc>
        <w:tc>
          <w:tcPr>
            <w:tcW w:w="2290" w:type="dxa"/>
            <w:vMerge/>
            <w:tcBorders>
              <w:top w:val="single" w:sz="4" w:space="0" w:color="auto"/>
              <w:left w:val="single" w:sz="4" w:space="0" w:color="auto"/>
              <w:bottom w:val="nil"/>
              <w:right w:val="single" w:sz="4" w:space="0" w:color="auto"/>
            </w:tcBorders>
            <w:vAlign w:val="center"/>
            <w:hideMark/>
          </w:tcPr>
          <w:p w14:paraId="159949F4" w14:textId="77777777" w:rsidR="00EF30D8" w:rsidRDefault="00EF30D8" w:rsidP="00EF30D8">
            <w:pPr>
              <w:spacing w:after="0"/>
              <w:rPr>
                <w:rFonts w:ascii="Arial" w:hAnsi="Arial" w:cs="Arial"/>
                <w:sz w:val="18"/>
                <w:szCs w:val="18"/>
                <w:lang w:val="en-US"/>
              </w:rPr>
            </w:pPr>
          </w:p>
        </w:tc>
      </w:tr>
      <w:tr w:rsidR="00EF30D8" w14:paraId="7F802E27"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65C6B91E"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13B89B61"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2C2D85CC"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n78</w:t>
            </w:r>
          </w:p>
        </w:tc>
        <w:tc>
          <w:tcPr>
            <w:tcW w:w="5761" w:type="dxa"/>
            <w:tcBorders>
              <w:top w:val="single" w:sz="4" w:space="0" w:color="auto"/>
              <w:left w:val="single" w:sz="4" w:space="0" w:color="auto"/>
              <w:bottom w:val="single" w:sz="4" w:space="0" w:color="auto"/>
              <w:right w:val="single" w:sz="4" w:space="0" w:color="auto"/>
            </w:tcBorders>
            <w:hideMark/>
          </w:tcPr>
          <w:p w14:paraId="6972A75E"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 xml:space="preserve">10, 15, 20, 25, 30,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r>
              <w:rPr>
                <w:rFonts w:ascii="Arial" w:hAnsi="Arial" w:cs="Arial"/>
                <w:sz w:val="18"/>
                <w:szCs w:val="18"/>
                <w:lang w:eastAsia="zh-CN"/>
              </w:rPr>
              <w:t xml:space="preserve">, </w:t>
            </w:r>
            <w:r>
              <w:rPr>
                <w:rFonts w:ascii="Arial" w:hAnsi="Arial" w:cs="Arial"/>
                <w:sz w:val="18"/>
                <w:szCs w:val="18"/>
              </w:rPr>
              <w:t>60</w:t>
            </w:r>
            <w:r>
              <w:rPr>
                <w:rFonts w:ascii="Arial" w:hAnsi="Arial" w:cs="Arial"/>
                <w:sz w:val="18"/>
                <w:szCs w:val="18"/>
                <w:lang w:eastAsia="zh-CN"/>
              </w:rPr>
              <w:t xml:space="preserve">, </w:t>
            </w:r>
            <w:r>
              <w:rPr>
                <w:rFonts w:ascii="Arial" w:hAnsi="Arial" w:cs="Arial"/>
                <w:sz w:val="18"/>
                <w:szCs w:val="18"/>
              </w:rPr>
              <w:t>70</w:t>
            </w:r>
            <w:r>
              <w:rPr>
                <w:rFonts w:ascii="Arial" w:hAnsi="Arial" w:cs="Arial"/>
                <w:sz w:val="18"/>
                <w:szCs w:val="18"/>
                <w:lang w:eastAsia="zh-CN"/>
              </w:rPr>
              <w:t xml:space="preserve">, </w:t>
            </w:r>
            <w:r>
              <w:rPr>
                <w:rFonts w:ascii="Arial" w:hAnsi="Arial" w:cs="Arial"/>
                <w:sz w:val="18"/>
                <w:szCs w:val="18"/>
              </w:rPr>
              <w:t>80</w:t>
            </w:r>
            <w:r>
              <w:rPr>
                <w:rFonts w:ascii="Arial" w:hAnsi="Arial" w:cs="Arial"/>
                <w:sz w:val="18"/>
                <w:szCs w:val="18"/>
                <w:lang w:eastAsia="zh-CN"/>
              </w:rPr>
              <w:t xml:space="preserve">, </w:t>
            </w:r>
            <w:r>
              <w:rPr>
                <w:rFonts w:ascii="Arial" w:hAnsi="Arial" w:cs="Arial"/>
                <w:sz w:val="18"/>
                <w:szCs w:val="18"/>
              </w:rPr>
              <w:t>90</w:t>
            </w:r>
            <w:r>
              <w:rPr>
                <w:rFonts w:ascii="Arial" w:hAnsi="Arial" w:cs="Arial"/>
                <w:sz w:val="18"/>
                <w:szCs w:val="18"/>
                <w:lang w:eastAsia="zh-CN"/>
              </w:rPr>
              <w:t xml:space="preserve">, </w:t>
            </w:r>
            <w:r>
              <w:rPr>
                <w:rFonts w:ascii="Arial" w:hAnsi="Arial" w:cs="Arial"/>
                <w:sz w:val="18"/>
                <w:szCs w:val="18"/>
              </w:rPr>
              <w:t>100</w:t>
            </w:r>
          </w:p>
        </w:tc>
        <w:tc>
          <w:tcPr>
            <w:tcW w:w="2290" w:type="dxa"/>
            <w:vMerge/>
            <w:tcBorders>
              <w:top w:val="single" w:sz="4" w:space="0" w:color="auto"/>
              <w:left w:val="single" w:sz="4" w:space="0" w:color="auto"/>
              <w:bottom w:val="nil"/>
              <w:right w:val="single" w:sz="4" w:space="0" w:color="auto"/>
            </w:tcBorders>
            <w:vAlign w:val="center"/>
            <w:hideMark/>
          </w:tcPr>
          <w:p w14:paraId="6E8BAD31" w14:textId="77777777" w:rsidR="00EF30D8" w:rsidRDefault="00EF30D8" w:rsidP="00EF30D8">
            <w:pPr>
              <w:spacing w:after="0"/>
              <w:rPr>
                <w:rFonts w:ascii="Arial" w:hAnsi="Arial" w:cs="Arial"/>
                <w:sz w:val="18"/>
                <w:szCs w:val="18"/>
                <w:lang w:val="en-US"/>
              </w:rPr>
            </w:pPr>
          </w:p>
        </w:tc>
      </w:tr>
      <w:tr w:rsidR="00EF30D8" w14:paraId="15EC8608"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73778A06"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4BF6EBC2"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5ABF5AC0"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n258</w:t>
            </w:r>
          </w:p>
        </w:tc>
        <w:tc>
          <w:tcPr>
            <w:tcW w:w="5761" w:type="dxa"/>
            <w:tcBorders>
              <w:top w:val="single" w:sz="4" w:space="0" w:color="auto"/>
              <w:left w:val="single" w:sz="4" w:space="0" w:color="auto"/>
              <w:bottom w:val="single" w:sz="4" w:space="0" w:color="auto"/>
              <w:right w:val="single" w:sz="4" w:space="0" w:color="auto"/>
            </w:tcBorders>
            <w:hideMark/>
          </w:tcPr>
          <w:p w14:paraId="7A095974"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CA_n258D</w:t>
            </w:r>
          </w:p>
        </w:tc>
        <w:tc>
          <w:tcPr>
            <w:tcW w:w="2290" w:type="dxa"/>
            <w:vMerge/>
            <w:tcBorders>
              <w:top w:val="single" w:sz="4" w:space="0" w:color="auto"/>
              <w:left w:val="single" w:sz="4" w:space="0" w:color="auto"/>
              <w:bottom w:val="nil"/>
              <w:right w:val="single" w:sz="4" w:space="0" w:color="auto"/>
            </w:tcBorders>
            <w:vAlign w:val="center"/>
            <w:hideMark/>
          </w:tcPr>
          <w:p w14:paraId="53B9B1F2" w14:textId="77777777" w:rsidR="00EF30D8" w:rsidRDefault="00EF30D8" w:rsidP="00EF30D8">
            <w:pPr>
              <w:spacing w:after="0"/>
              <w:rPr>
                <w:rFonts w:ascii="Arial" w:hAnsi="Arial" w:cs="Arial"/>
                <w:sz w:val="18"/>
                <w:szCs w:val="18"/>
                <w:lang w:val="en-US"/>
              </w:rPr>
            </w:pPr>
          </w:p>
        </w:tc>
      </w:tr>
      <w:tr w:rsidR="00EF30D8" w14:paraId="1C4A4637" w14:textId="77777777" w:rsidTr="004B42B5">
        <w:trPr>
          <w:trHeight w:val="187"/>
          <w:jc w:val="center"/>
        </w:trPr>
        <w:tc>
          <w:tcPr>
            <w:tcW w:w="2535" w:type="dxa"/>
            <w:vMerge w:val="restart"/>
            <w:tcBorders>
              <w:top w:val="single" w:sz="4" w:space="0" w:color="auto"/>
              <w:left w:val="single" w:sz="4" w:space="0" w:color="auto"/>
              <w:bottom w:val="nil"/>
              <w:right w:val="single" w:sz="4" w:space="0" w:color="auto"/>
            </w:tcBorders>
          </w:tcPr>
          <w:p w14:paraId="2DDE90B6"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x-none"/>
              </w:rPr>
              <w:t>CA_n3A-n7</w:t>
            </w:r>
            <w:r>
              <w:rPr>
                <w:rFonts w:ascii="Arial" w:hAnsi="Arial" w:cs="Arial"/>
                <w:sz w:val="18"/>
                <w:szCs w:val="18"/>
                <w:lang w:val="sv-SE"/>
              </w:rPr>
              <w:t>B</w:t>
            </w:r>
            <w:r>
              <w:rPr>
                <w:rFonts w:ascii="Arial" w:hAnsi="Arial" w:cs="Arial"/>
                <w:sz w:val="18"/>
                <w:szCs w:val="18"/>
                <w:lang w:val="x-none"/>
              </w:rPr>
              <w:t>-n78A-n258</w:t>
            </w:r>
            <w:r>
              <w:rPr>
                <w:rFonts w:ascii="Arial" w:hAnsi="Arial" w:cs="Arial"/>
                <w:sz w:val="18"/>
                <w:szCs w:val="18"/>
                <w:lang w:val="sv-SE"/>
              </w:rPr>
              <w:t>E</w:t>
            </w:r>
          </w:p>
          <w:p w14:paraId="4E626B9C" w14:textId="77777777" w:rsidR="00EF30D8" w:rsidRDefault="00EF30D8" w:rsidP="00EF30D8">
            <w:pPr>
              <w:keepNext/>
              <w:keepLines/>
              <w:spacing w:after="0"/>
              <w:jc w:val="center"/>
              <w:rPr>
                <w:rFonts w:ascii="Arial" w:hAnsi="Arial" w:cs="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30C7232E"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CA_n3A-n258A</w:t>
            </w:r>
          </w:p>
          <w:p w14:paraId="629D5794"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CA_n7A-n258A</w:t>
            </w:r>
          </w:p>
          <w:p w14:paraId="4935A7A0"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CA_n78A-n258A</w:t>
            </w:r>
          </w:p>
          <w:p w14:paraId="2A6C7D51"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CA_n3A-n7A</w:t>
            </w:r>
          </w:p>
          <w:p w14:paraId="1F105E40"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CA_n3A-n78A</w:t>
            </w:r>
          </w:p>
          <w:p w14:paraId="51FC7E36"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rPr>
              <w:t>CA_n7A-n78A</w:t>
            </w:r>
          </w:p>
          <w:p w14:paraId="5E82C9F6" w14:textId="77777777" w:rsidR="00EF30D8" w:rsidRDefault="00EF30D8" w:rsidP="00EF30D8">
            <w:pPr>
              <w:keepNext/>
              <w:keepLines/>
              <w:spacing w:after="0"/>
              <w:jc w:val="center"/>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5A8AD53B"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1B2323BC"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10, 15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val="restart"/>
            <w:tcBorders>
              <w:top w:val="single" w:sz="4" w:space="0" w:color="auto"/>
              <w:left w:val="single" w:sz="4" w:space="0" w:color="auto"/>
              <w:bottom w:val="nil"/>
              <w:right w:val="single" w:sz="4" w:space="0" w:color="auto"/>
            </w:tcBorders>
          </w:tcPr>
          <w:p w14:paraId="2E1E9AF8" w14:textId="77777777" w:rsidR="00EF30D8" w:rsidRDefault="00EF30D8" w:rsidP="00EF30D8">
            <w:pPr>
              <w:keepNext/>
              <w:keepLines/>
              <w:spacing w:after="0"/>
              <w:jc w:val="center"/>
              <w:rPr>
                <w:rFonts w:ascii="Arial" w:hAnsi="Arial" w:cs="Arial"/>
                <w:sz w:val="18"/>
                <w:szCs w:val="18"/>
                <w:lang w:val="en-US"/>
              </w:rPr>
            </w:pPr>
            <w:r>
              <w:rPr>
                <w:rFonts w:ascii="Arial" w:hAnsi="Arial" w:cs="Arial"/>
                <w:sz w:val="18"/>
                <w:szCs w:val="18"/>
                <w:lang w:eastAsia="zh-CN"/>
              </w:rPr>
              <w:t>0</w:t>
            </w:r>
          </w:p>
          <w:p w14:paraId="672BF45B" w14:textId="77777777" w:rsidR="00EF30D8" w:rsidRDefault="00EF30D8" w:rsidP="00EF30D8">
            <w:pPr>
              <w:keepNext/>
              <w:keepLines/>
              <w:spacing w:after="0"/>
              <w:jc w:val="center"/>
              <w:rPr>
                <w:rFonts w:ascii="Arial" w:hAnsi="Arial" w:cs="Arial"/>
                <w:sz w:val="18"/>
                <w:szCs w:val="18"/>
                <w:lang w:val="en-US"/>
              </w:rPr>
            </w:pPr>
          </w:p>
        </w:tc>
      </w:tr>
      <w:tr w:rsidR="00EF30D8" w14:paraId="77A6EBA0"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687468D2"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54E62D02"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1D599513"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n7</w:t>
            </w:r>
          </w:p>
        </w:tc>
        <w:tc>
          <w:tcPr>
            <w:tcW w:w="5761" w:type="dxa"/>
            <w:tcBorders>
              <w:top w:val="single" w:sz="4" w:space="0" w:color="auto"/>
              <w:left w:val="single" w:sz="4" w:space="0" w:color="auto"/>
              <w:bottom w:val="single" w:sz="4" w:space="0" w:color="auto"/>
              <w:right w:val="single" w:sz="4" w:space="0" w:color="auto"/>
            </w:tcBorders>
            <w:hideMark/>
          </w:tcPr>
          <w:p w14:paraId="10B8AA3C"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CA_n7B</w:t>
            </w:r>
          </w:p>
        </w:tc>
        <w:tc>
          <w:tcPr>
            <w:tcW w:w="2290" w:type="dxa"/>
            <w:vMerge/>
            <w:tcBorders>
              <w:top w:val="single" w:sz="4" w:space="0" w:color="auto"/>
              <w:left w:val="single" w:sz="4" w:space="0" w:color="auto"/>
              <w:bottom w:val="nil"/>
              <w:right w:val="single" w:sz="4" w:space="0" w:color="auto"/>
            </w:tcBorders>
            <w:vAlign w:val="center"/>
            <w:hideMark/>
          </w:tcPr>
          <w:p w14:paraId="17677958" w14:textId="77777777" w:rsidR="00EF30D8" w:rsidRDefault="00EF30D8" w:rsidP="00EF30D8">
            <w:pPr>
              <w:spacing w:after="0"/>
              <w:rPr>
                <w:rFonts w:ascii="Arial" w:hAnsi="Arial" w:cs="Arial"/>
                <w:sz w:val="18"/>
                <w:szCs w:val="18"/>
                <w:lang w:val="en-US"/>
              </w:rPr>
            </w:pPr>
          </w:p>
        </w:tc>
      </w:tr>
      <w:tr w:rsidR="00EF30D8" w14:paraId="34C37571"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59AA3DFA"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73188C8A"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0FD4797B"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n78</w:t>
            </w:r>
          </w:p>
        </w:tc>
        <w:tc>
          <w:tcPr>
            <w:tcW w:w="5761" w:type="dxa"/>
            <w:tcBorders>
              <w:top w:val="single" w:sz="4" w:space="0" w:color="auto"/>
              <w:left w:val="single" w:sz="4" w:space="0" w:color="auto"/>
              <w:bottom w:val="single" w:sz="4" w:space="0" w:color="auto"/>
              <w:right w:val="single" w:sz="4" w:space="0" w:color="auto"/>
            </w:tcBorders>
            <w:hideMark/>
          </w:tcPr>
          <w:p w14:paraId="65451429"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 xml:space="preserve">10, 15, 20, 25, 30,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r>
              <w:rPr>
                <w:rFonts w:ascii="Arial" w:hAnsi="Arial" w:cs="Arial"/>
                <w:sz w:val="18"/>
                <w:szCs w:val="18"/>
                <w:lang w:eastAsia="zh-CN"/>
              </w:rPr>
              <w:t xml:space="preserve">, </w:t>
            </w:r>
            <w:r>
              <w:rPr>
                <w:rFonts w:ascii="Arial" w:hAnsi="Arial" w:cs="Arial"/>
                <w:sz w:val="18"/>
                <w:szCs w:val="18"/>
              </w:rPr>
              <w:t>60</w:t>
            </w:r>
            <w:r>
              <w:rPr>
                <w:rFonts w:ascii="Arial" w:hAnsi="Arial" w:cs="Arial"/>
                <w:sz w:val="18"/>
                <w:szCs w:val="18"/>
                <w:lang w:eastAsia="zh-CN"/>
              </w:rPr>
              <w:t xml:space="preserve">, </w:t>
            </w:r>
            <w:r>
              <w:rPr>
                <w:rFonts w:ascii="Arial" w:hAnsi="Arial" w:cs="Arial"/>
                <w:sz w:val="18"/>
                <w:szCs w:val="18"/>
              </w:rPr>
              <w:t>70</w:t>
            </w:r>
            <w:r>
              <w:rPr>
                <w:rFonts w:ascii="Arial" w:hAnsi="Arial" w:cs="Arial"/>
                <w:sz w:val="18"/>
                <w:szCs w:val="18"/>
                <w:lang w:eastAsia="zh-CN"/>
              </w:rPr>
              <w:t xml:space="preserve">, </w:t>
            </w:r>
            <w:r>
              <w:rPr>
                <w:rFonts w:ascii="Arial" w:hAnsi="Arial" w:cs="Arial"/>
                <w:sz w:val="18"/>
                <w:szCs w:val="18"/>
              </w:rPr>
              <w:t>80</w:t>
            </w:r>
            <w:r>
              <w:rPr>
                <w:rFonts w:ascii="Arial" w:hAnsi="Arial" w:cs="Arial"/>
                <w:sz w:val="18"/>
                <w:szCs w:val="18"/>
                <w:lang w:eastAsia="zh-CN"/>
              </w:rPr>
              <w:t xml:space="preserve">, </w:t>
            </w:r>
            <w:r>
              <w:rPr>
                <w:rFonts w:ascii="Arial" w:hAnsi="Arial" w:cs="Arial"/>
                <w:sz w:val="18"/>
                <w:szCs w:val="18"/>
              </w:rPr>
              <w:t>90</w:t>
            </w:r>
            <w:r>
              <w:rPr>
                <w:rFonts w:ascii="Arial" w:hAnsi="Arial" w:cs="Arial"/>
                <w:sz w:val="18"/>
                <w:szCs w:val="18"/>
                <w:lang w:eastAsia="zh-CN"/>
              </w:rPr>
              <w:t xml:space="preserve">, </w:t>
            </w:r>
            <w:r>
              <w:rPr>
                <w:rFonts w:ascii="Arial" w:hAnsi="Arial" w:cs="Arial"/>
                <w:sz w:val="18"/>
                <w:szCs w:val="18"/>
              </w:rPr>
              <w:t>100</w:t>
            </w:r>
          </w:p>
        </w:tc>
        <w:tc>
          <w:tcPr>
            <w:tcW w:w="2290" w:type="dxa"/>
            <w:vMerge/>
            <w:tcBorders>
              <w:top w:val="single" w:sz="4" w:space="0" w:color="auto"/>
              <w:left w:val="single" w:sz="4" w:space="0" w:color="auto"/>
              <w:bottom w:val="nil"/>
              <w:right w:val="single" w:sz="4" w:space="0" w:color="auto"/>
            </w:tcBorders>
            <w:vAlign w:val="center"/>
            <w:hideMark/>
          </w:tcPr>
          <w:p w14:paraId="262356BE" w14:textId="77777777" w:rsidR="00EF30D8" w:rsidRDefault="00EF30D8" w:rsidP="00EF30D8">
            <w:pPr>
              <w:spacing w:after="0"/>
              <w:rPr>
                <w:rFonts w:ascii="Arial" w:hAnsi="Arial" w:cs="Arial"/>
                <w:sz w:val="18"/>
                <w:szCs w:val="18"/>
                <w:lang w:val="en-US"/>
              </w:rPr>
            </w:pPr>
          </w:p>
        </w:tc>
      </w:tr>
      <w:tr w:rsidR="00EF30D8" w14:paraId="1FC6054C"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497D2F4A"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628C0F69"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32380DB5"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n258</w:t>
            </w:r>
          </w:p>
        </w:tc>
        <w:tc>
          <w:tcPr>
            <w:tcW w:w="5761" w:type="dxa"/>
            <w:tcBorders>
              <w:top w:val="single" w:sz="4" w:space="0" w:color="auto"/>
              <w:left w:val="single" w:sz="4" w:space="0" w:color="auto"/>
              <w:bottom w:val="single" w:sz="4" w:space="0" w:color="auto"/>
              <w:right w:val="single" w:sz="4" w:space="0" w:color="auto"/>
            </w:tcBorders>
            <w:hideMark/>
          </w:tcPr>
          <w:p w14:paraId="2B729513"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CA_n258E</w:t>
            </w:r>
          </w:p>
        </w:tc>
        <w:tc>
          <w:tcPr>
            <w:tcW w:w="2290" w:type="dxa"/>
            <w:vMerge/>
            <w:tcBorders>
              <w:top w:val="single" w:sz="4" w:space="0" w:color="auto"/>
              <w:left w:val="single" w:sz="4" w:space="0" w:color="auto"/>
              <w:bottom w:val="nil"/>
              <w:right w:val="single" w:sz="4" w:space="0" w:color="auto"/>
            </w:tcBorders>
            <w:vAlign w:val="center"/>
            <w:hideMark/>
          </w:tcPr>
          <w:p w14:paraId="65CDB5D8" w14:textId="77777777" w:rsidR="00EF30D8" w:rsidRDefault="00EF30D8" w:rsidP="00EF30D8">
            <w:pPr>
              <w:spacing w:after="0"/>
              <w:rPr>
                <w:rFonts w:ascii="Arial" w:hAnsi="Arial" w:cs="Arial"/>
                <w:sz w:val="18"/>
                <w:szCs w:val="18"/>
                <w:lang w:val="en-US"/>
              </w:rPr>
            </w:pPr>
          </w:p>
        </w:tc>
      </w:tr>
      <w:tr w:rsidR="00EF30D8" w14:paraId="5AAC52D2" w14:textId="77777777" w:rsidTr="004B42B5">
        <w:trPr>
          <w:trHeight w:val="187"/>
          <w:jc w:val="center"/>
        </w:trPr>
        <w:tc>
          <w:tcPr>
            <w:tcW w:w="2535" w:type="dxa"/>
            <w:vMerge w:val="restart"/>
            <w:tcBorders>
              <w:top w:val="single" w:sz="4" w:space="0" w:color="auto"/>
              <w:left w:val="single" w:sz="4" w:space="0" w:color="auto"/>
              <w:bottom w:val="nil"/>
              <w:right w:val="single" w:sz="4" w:space="0" w:color="auto"/>
            </w:tcBorders>
          </w:tcPr>
          <w:p w14:paraId="0AC608AF"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x-none"/>
              </w:rPr>
              <w:t>CA_n3A-n7</w:t>
            </w:r>
            <w:r>
              <w:rPr>
                <w:rFonts w:ascii="Arial" w:hAnsi="Arial" w:cs="Arial"/>
                <w:sz w:val="18"/>
                <w:szCs w:val="18"/>
                <w:lang w:val="sv-SE"/>
              </w:rPr>
              <w:t>B</w:t>
            </w:r>
            <w:r>
              <w:rPr>
                <w:rFonts w:ascii="Arial" w:hAnsi="Arial" w:cs="Arial"/>
                <w:sz w:val="18"/>
                <w:szCs w:val="18"/>
                <w:lang w:val="x-none"/>
              </w:rPr>
              <w:t>-n78A-n258</w:t>
            </w:r>
            <w:r>
              <w:rPr>
                <w:rFonts w:ascii="Arial" w:hAnsi="Arial" w:cs="Arial"/>
                <w:sz w:val="18"/>
                <w:szCs w:val="18"/>
                <w:lang w:val="sv-SE"/>
              </w:rPr>
              <w:t>F</w:t>
            </w:r>
          </w:p>
          <w:p w14:paraId="6A47CD68" w14:textId="77777777" w:rsidR="00EF30D8" w:rsidRDefault="00EF30D8" w:rsidP="00EF30D8">
            <w:pPr>
              <w:keepNext/>
              <w:keepLines/>
              <w:spacing w:after="0"/>
              <w:jc w:val="center"/>
              <w:rPr>
                <w:rFonts w:ascii="Arial" w:hAnsi="Arial" w:cs="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5F9FF296"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CA_n3A-n258A</w:t>
            </w:r>
          </w:p>
          <w:p w14:paraId="162A3C3C"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CA_n7A-n258A</w:t>
            </w:r>
          </w:p>
          <w:p w14:paraId="6D55982B"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CA_n78A-n258A</w:t>
            </w:r>
          </w:p>
          <w:p w14:paraId="07BBA9AD"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CA_n3A-n7A</w:t>
            </w:r>
          </w:p>
          <w:p w14:paraId="456915A8"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CA_n3A-n78A</w:t>
            </w:r>
          </w:p>
          <w:p w14:paraId="6B70B6A1"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rPr>
              <w:t>CA_n7A-n78A</w:t>
            </w:r>
          </w:p>
          <w:p w14:paraId="5E1B2E34" w14:textId="77777777" w:rsidR="00EF30D8" w:rsidRDefault="00EF30D8" w:rsidP="00EF30D8">
            <w:pPr>
              <w:keepNext/>
              <w:keepLines/>
              <w:spacing w:after="0"/>
              <w:jc w:val="center"/>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53C87A80"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4D1052C5"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val="restart"/>
            <w:tcBorders>
              <w:top w:val="single" w:sz="4" w:space="0" w:color="auto"/>
              <w:left w:val="single" w:sz="4" w:space="0" w:color="auto"/>
              <w:bottom w:val="nil"/>
              <w:right w:val="single" w:sz="4" w:space="0" w:color="auto"/>
            </w:tcBorders>
          </w:tcPr>
          <w:p w14:paraId="06443A58" w14:textId="77777777" w:rsidR="00EF30D8" w:rsidRDefault="00EF30D8" w:rsidP="00EF30D8">
            <w:pPr>
              <w:keepNext/>
              <w:keepLines/>
              <w:spacing w:after="0"/>
              <w:jc w:val="center"/>
              <w:rPr>
                <w:rFonts w:ascii="Arial" w:hAnsi="Arial" w:cs="Arial"/>
                <w:sz w:val="18"/>
                <w:szCs w:val="18"/>
                <w:lang w:val="en-US"/>
              </w:rPr>
            </w:pPr>
            <w:r>
              <w:rPr>
                <w:rFonts w:ascii="Arial" w:hAnsi="Arial" w:cs="Arial"/>
                <w:sz w:val="18"/>
                <w:szCs w:val="18"/>
                <w:lang w:eastAsia="zh-CN"/>
              </w:rPr>
              <w:t>0</w:t>
            </w:r>
          </w:p>
          <w:p w14:paraId="027EEF3B" w14:textId="77777777" w:rsidR="00EF30D8" w:rsidRDefault="00EF30D8" w:rsidP="00EF30D8">
            <w:pPr>
              <w:keepNext/>
              <w:keepLines/>
              <w:spacing w:after="0"/>
              <w:jc w:val="center"/>
              <w:rPr>
                <w:rFonts w:ascii="Arial" w:hAnsi="Arial" w:cs="Arial"/>
                <w:sz w:val="18"/>
                <w:szCs w:val="18"/>
                <w:lang w:val="en-US"/>
              </w:rPr>
            </w:pPr>
          </w:p>
        </w:tc>
      </w:tr>
      <w:tr w:rsidR="00EF30D8" w14:paraId="53E5B37F"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1FF21876"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25A12D01"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33483371"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n7</w:t>
            </w:r>
          </w:p>
        </w:tc>
        <w:tc>
          <w:tcPr>
            <w:tcW w:w="5761" w:type="dxa"/>
            <w:tcBorders>
              <w:top w:val="single" w:sz="4" w:space="0" w:color="auto"/>
              <w:left w:val="single" w:sz="4" w:space="0" w:color="auto"/>
              <w:bottom w:val="single" w:sz="4" w:space="0" w:color="auto"/>
              <w:right w:val="single" w:sz="4" w:space="0" w:color="auto"/>
            </w:tcBorders>
            <w:hideMark/>
          </w:tcPr>
          <w:p w14:paraId="73EA32BD"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CA_n7B</w:t>
            </w:r>
          </w:p>
        </w:tc>
        <w:tc>
          <w:tcPr>
            <w:tcW w:w="2290" w:type="dxa"/>
            <w:vMerge/>
            <w:tcBorders>
              <w:top w:val="single" w:sz="4" w:space="0" w:color="auto"/>
              <w:left w:val="single" w:sz="4" w:space="0" w:color="auto"/>
              <w:bottom w:val="nil"/>
              <w:right w:val="single" w:sz="4" w:space="0" w:color="auto"/>
            </w:tcBorders>
            <w:vAlign w:val="center"/>
            <w:hideMark/>
          </w:tcPr>
          <w:p w14:paraId="7AA981CE" w14:textId="77777777" w:rsidR="00EF30D8" w:rsidRDefault="00EF30D8" w:rsidP="00EF30D8">
            <w:pPr>
              <w:spacing w:after="0"/>
              <w:rPr>
                <w:rFonts w:ascii="Arial" w:hAnsi="Arial" w:cs="Arial"/>
                <w:sz w:val="18"/>
                <w:szCs w:val="18"/>
                <w:lang w:val="en-US"/>
              </w:rPr>
            </w:pPr>
          </w:p>
        </w:tc>
      </w:tr>
      <w:tr w:rsidR="00EF30D8" w14:paraId="28653686"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2E23EC20"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33264B10"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5F1A6A92"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n78</w:t>
            </w:r>
          </w:p>
        </w:tc>
        <w:tc>
          <w:tcPr>
            <w:tcW w:w="5761" w:type="dxa"/>
            <w:tcBorders>
              <w:top w:val="single" w:sz="4" w:space="0" w:color="auto"/>
              <w:left w:val="single" w:sz="4" w:space="0" w:color="auto"/>
              <w:bottom w:val="single" w:sz="4" w:space="0" w:color="auto"/>
              <w:right w:val="single" w:sz="4" w:space="0" w:color="auto"/>
            </w:tcBorders>
            <w:hideMark/>
          </w:tcPr>
          <w:p w14:paraId="13774101"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 xml:space="preserve">10, 15, 20, 25, 30,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r>
              <w:rPr>
                <w:rFonts w:ascii="Arial" w:hAnsi="Arial" w:cs="Arial"/>
                <w:sz w:val="18"/>
                <w:szCs w:val="18"/>
                <w:lang w:eastAsia="zh-CN"/>
              </w:rPr>
              <w:t xml:space="preserve">, </w:t>
            </w:r>
            <w:r>
              <w:rPr>
                <w:rFonts w:ascii="Arial" w:hAnsi="Arial" w:cs="Arial"/>
                <w:sz w:val="18"/>
                <w:szCs w:val="18"/>
              </w:rPr>
              <w:t>60</w:t>
            </w:r>
            <w:r>
              <w:rPr>
                <w:rFonts w:ascii="Arial" w:hAnsi="Arial" w:cs="Arial"/>
                <w:sz w:val="18"/>
                <w:szCs w:val="18"/>
                <w:lang w:eastAsia="zh-CN"/>
              </w:rPr>
              <w:t xml:space="preserve">, </w:t>
            </w:r>
            <w:r>
              <w:rPr>
                <w:rFonts w:ascii="Arial" w:hAnsi="Arial" w:cs="Arial"/>
                <w:sz w:val="18"/>
                <w:szCs w:val="18"/>
              </w:rPr>
              <w:t>70</w:t>
            </w:r>
            <w:r>
              <w:rPr>
                <w:rFonts w:ascii="Arial" w:hAnsi="Arial" w:cs="Arial"/>
                <w:sz w:val="18"/>
                <w:szCs w:val="18"/>
                <w:lang w:eastAsia="zh-CN"/>
              </w:rPr>
              <w:t xml:space="preserve">, </w:t>
            </w:r>
            <w:r>
              <w:rPr>
                <w:rFonts w:ascii="Arial" w:hAnsi="Arial" w:cs="Arial"/>
                <w:sz w:val="18"/>
                <w:szCs w:val="18"/>
              </w:rPr>
              <w:t>80</w:t>
            </w:r>
            <w:r>
              <w:rPr>
                <w:rFonts w:ascii="Arial" w:hAnsi="Arial" w:cs="Arial"/>
                <w:sz w:val="18"/>
                <w:szCs w:val="18"/>
                <w:lang w:eastAsia="zh-CN"/>
              </w:rPr>
              <w:t xml:space="preserve">, </w:t>
            </w:r>
            <w:r>
              <w:rPr>
                <w:rFonts w:ascii="Arial" w:hAnsi="Arial" w:cs="Arial"/>
                <w:sz w:val="18"/>
                <w:szCs w:val="18"/>
              </w:rPr>
              <w:t>90</w:t>
            </w:r>
            <w:r>
              <w:rPr>
                <w:rFonts w:ascii="Arial" w:hAnsi="Arial" w:cs="Arial"/>
                <w:sz w:val="18"/>
                <w:szCs w:val="18"/>
                <w:lang w:eastAsia="zh-CN"/>
              </w:rPr>
              <w:t xml:space="preserve">, </w:t>
            </w:r>
            <w:r>
              <w:rPr>
                <w:rFonts w:ascii="Arial" w:hAnsi="Arial" w:cs="Arial"/>
                <w:sz w:val="18"/>
                <w:szCs w:val="18"/>
              </w:rPr>
              <w:t>100</w:t>
            </w:r>
          </w:p>
        </w:tc>
        <w:tc>
          <w:tcPr>
            <w:tcW w:w="2290" w:type="dxa"/>
            <w:vMerge/>
            <w:tcBorders>
              <w:top w:val="single" w:sz="4" w:space="0" w:color="auto"/>
              <w:left w:val="single" w:sz="4" w:space="0" w:color="auto"/>
              <w:bottom w:val="nil"/>
              <w:right w:val="single" w:sz="4" w:space="0" w:color="auto"/>
            </w:tcBorders>
            <w:vAlign w:val="center"/>
            <w:hideMark/>
          </w:tcPr>
          <w:p w14:paraId="61056E4C" w14:textId="77777777" w:rsidR="00EF30D8" w:rsidRDefault="00EF30D8" w:rsidP="00EF30D8">
            <w:pPr>
              <w:spacing w:after="0"/>
              <w:rPr>
                <w:rFonts w:ascii="Arial" w:hAnsi="Arial" w:cs="Arial"/>
                <w:sz w:val="18"/>
                <w:szCs w:val="18"/>
                <w:lang w:val="en-US"/>
              </w:rPr>
            </w:pPr>
          </w:p>
        </w:tc>
      </w:tr>
      <w:tr w:rsidR="00EF30D8" w14:paraId="6C9444CE"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4DE96F25"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0F59CEB0"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035AED2A"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n258</w:t>
            </w:r>
          </w:p>
        </w:tc>
        <w:tc>
          <w:tcPr>
            <w:tcW w:w="5761" w:type="dxa"/>
            <w:tcBorders>
              <w:top w:val="single" w:sz="4" w:space="0" w:color="auto"/>
              <w:left w:val="single" w:sz="4" w:space="0" w:color="auto"/>
              <w:bottom w:val="single" w:sz="4" w:space="0" w:color="auto"/>
              <w:right w:val="single" w:sz="4" w:space="0" w:color="auto"/>
            </w:tcBorders>
            <w:hideMark/>
          </w:tcPr>
          <w:p w14:paraId="524912B6"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CA_n258F</w:t>
            </w:r>
          </w:p>
        </w:tc>
        <w:tc>
          <w:tcPr>
            <w:tcW w:w="2290" w:type="dxa"/>
            <w:vMerge/>
            <w:tcBorders>
              <w:top w:val="single" w:sz="4" w:space="0" w:color="auto"/>
              <w:left w:val="single" w:sz="4" w:space="0" w:color="auto"/>
              <w:bottom w:val="nil"/>
              <w:right w:val="single" w:sz="4" w:space="0" w:color="auto"/>
            </w:tcBorders>
            <w:vAlign w:val="center"/>
            <w:hideMark/>
          </w:tcPr>
          <w:p w14:paraId="585FC1A2" w14:textId="77777777" w:rsidR="00EF30D8" w:rsidRDefault="00EF30D8" w:rsidP="00EF30D8">
            <w:pPr>
              <w:spacing w:after="0"/>
              <w:rPr>
                <w:rFonts w:ascii="Arial" w:hAnsi="Arial" w:cs="Arial"/>
                <w:sz w:val="18"/>
                <w:szCs w:val="18"/>
                <w:lang w:val="en-US"/>
              </w:rPr>
            </w:pPr>
          </w:p>
        </w:tc>
      </w:tr>
      <w:tr w:rsidR="00EF30D8" w14:paraId="7AF98F9C" w14:textId="77777777" w:rsidTr="004B42B5">
        <w:trPr>
          <w:trHeight w:val="187"/>
          <w:jc w:val="center"/>
        </w:trPr>
        <w:tc>
          <w:tcPr>
            <w:tcW w:w="2535" w:type="dxa"/>
            <w:vMerge w:val="restart"/>
            <w:tcBorders>
              <w:top w:val="single" w:sz="4" w:space="0" w:color="auto"/>
              <w:left w:val="single" w:sz="4" w:space="0" w:color="auto"/>
              <w:bottom w:val="nil"/>
              <w:right w:val="single" w:sz="4" w:space="0" w:color="auto"/>
            </w:tcBorders>
          </w:tcPr>
          <w:p w14:paraId="0F2094B1"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x-none"/>
              </w:rPr>
              <w:t>CA_n3A-n7</w:t>
            </w:r>
            <w:r>
              <w:rPr>
                <w:rFonts w:ascii="Arial" w:hAnsi="Arial" w:cs="Arial"/>
                <w:sz w:val="18"/>
                <w:szCs w:val="18"/>
                <w:lang w:val="sv-SE"/>
              </w:rPr>
              <w:t>B</w:t>
            </w:r>
            <w:r>
              <w:rPr>
                <w:rFonts w:ascii="Arial" w:hAnsi="Arial" w:cs="Arial"/>
                <w:sz w:val="18"/>
                <w:szCs w:val="18"/>
                <w:lang w:val="x-none"/>
              </w:rPr>
              <w:t>-n78A-n258</w:t>
            </w:r>
            <w:r>
              <w:rPr>
                <w:rFonts w:ascii="Arial" w:hAnsi="Arial" w:cs="Arial"/>
                <w:sz w:val="18"/>
                <w:szCs w:val="18"/>
                <w:lang w:val="sv-SE"/>
              </w:rPr>
              <w:t>G</w:t>
            </w:r>
          </w:p>
          <w:p w14:paraId="6FF4F588" w14:textId="77777777" w:rsidR="00EF30D8" w:rsidRDefault="00EF30D8" w:rsidP="00EF30D8">
            <w:pPr>
              <w:keepNext/>
              <w:keepLines/>
              <w:spacing w:after="0"/>
              <w:jc w:val="center"/>
              <w:rPr>
                <w:rFonts w:ascii="Arial" w:hAnsi="Arial" w:cs="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237C5B31"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CA_n3A-n258A</w:t>
            </w:r>
          </w:p>
          <w:p w14:paraId="74C33925"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CA_n3A-n258G</w:t>
            </w:r>
          </w:p>
          <w:p w14:paraId="00743230"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CA_n7A-n258A</w:t>
            </w:r>
          </w:p>
          <w:p w14:paraId="04B604BA"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CA_n7A-n258G</w:t>
            </w:r>
          </w:p>
          <w:p w14:paraId="55E00A45"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CA_n78A-n258A</w:t>
            </w:r>
          </w:p>
          <w:p w14:paraId="0EF6CEF8"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CA_n78A-n258G</w:t>
            </w:r>
          </w:p>
          <w:p w14:paraId="2D6EC8C7"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CA_n3A-n7A</w:t>
            </w:r>
          </w:p>
          <w:p w14:paraId="0E19351D"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CA_n3A-n78A</w:t>
            </w:r>
          </w:p>
          <w:p w14:paraId="78176390"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rPr>
              <w:t>CA_n7A-n78A</w:t>
            </w:r>
          </w:p>
          <w:p w14:paraId="345376D6" w14:textId="77777777" w:rsidR="00EF30D8" w:rsidRDefault="00EF30D8" w:rsidP="00EF30D8">
            <w:pPr>
              <w:keepNext/>
              <w:keepLines/>
              <w:spacing w:after="0"/>
              <w:jc w:val="center"/>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0102BC66"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6102418F"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val="restart"/>
            <w:tcBorders>
              <w:top w:val="single" w:sz="4" w:space="0" w:color="auto"/>
              <w:left w:val="single" w:sz="4" w:space="0" w:color="auto"/>
              <w:bottom w:val="nil"/>
              <w:right w:val="single" w:sz="4" w:space="0" w:color="auto"/>
            </w:tcBorders>
          </w:tcPr>
          <w:p w14:paraId="2E9A071C" w14:textId="77777777" w:rsidR="00EF30D8" w:rsidRDefault="00EF30D8" w:rsidP="00EF30D8">
            <w:pPr>
              <w:keepNext/>
              <w:keepLines/>
              <w:spacing w:after="0"/>
              <w:jc w:val="center"/>
              <w:rPr>
                <w:rFonts w:ascii="Arial" w:hAnsi="Arial" w:cs="Arial"/>
                <w:sz w:val="18"/>
                <w:szCs w:val="18"/>
                <w:lang w:val="en-US"/>
              </w:rPr>
            </w:pPr>
            <w:r>
              <w:rPr>
                <w:rFonts w:ascii="Arial" w:hAnsi="Arial" w:cs="Arial"/>
                <w:sz w:val="18"/>
                <w:szCs w:val="18"/>
                <w:lang w:eastAsia="zh-CN"/>
              </w:rPr>
              <w:t>0</w:t>
            </w:r>
          </w:p>
          <w:p w14:paraId="660F7B49" w14:textId="77777777" w:rsidR="00EF30D8" w:rsidRDefault="00EF30D8" w:rsidP="00EF30D8">
            <w:pPr>
              <w:keepNext/>
              <w:keepLines/>
              <w:spacing w:after="0"/>
              <w:jc w:val="center"/>
              <w:rPr>
                <w:rFonts w:ascii="Arial" w:hAnsi="Arial" w:cs="Arial"/>
                <w:sz w:val="18"/>
                <w:szCs w:val="18"/>
                <w:lang w:val="en-US"/>
              </w:rPr>
            </w:pPr>
          </w:p>
        </w:tc>
      </w:tr>
      <w:tr w:rsidR="00EF30D8" w14:paraId="0F4A677A"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530749AF"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59A29BB5"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4E3C667D"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n7</w:t>
            </w:r>
          </w:p>
        </w:tc>
        <w:tc>
          <w:tcPr>
            <w:tcW w:w="5761" w:type="dxa"/>
            <w:tcBorders>
              <w:top w:val="single" w:sz="4" w:space="0" w:color="auto"/>
              <w:left w:val="single" w:sz="4" w:space="0" w:color="auto"/>
              <w:bottom w:val="single" w:sz="4" w:space="0" w:color="auto"/>
              <w:right w:val="single" w:sz="4" w:space="0" w:color="auto"/>
            </w:tcBorders>
            <w:hideMark/>
          </w:tcPr>
          <w:p w14:paraId="7E34AD49"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CA_n7B</w:t>
            </w:r>
          </w:p>
        </w:tc>
        <w:tc>
          <w:tcPr>
            <w:tcW w:w="2290" w:type="dxa"/>
            <w:vMerge/>
            <w:tcBorders>
              <w:top w:val="single" w:sz="4" w:space="0" w:color="auto"/>
              <w:left w:val="single" w:sz="4" w:space="0" w:color="auto"/>
              <w:bottom w:val="nil"/>
              <w:right w:val="single" w:sz="4" w:space="0" w:color="auto"/>
            </w:tcBorders>
            <w:vAlign w:val="center"/>
            <w:hideMark/>
          </w:tcPr>
          <w:p w14:paraId="45E8CE98" w14:textId="77777777" w:rsidR="00EF30D8" w:rsidRDefault="00EF30D8" w:rsidP="00EF30D8">
            <w:pPr>
              <w:spacing w:after="0"/>
              <w:rPr>
                <w:rFonts w:ascii="Arial" w:hAnsi="Arial" w:cs="Arial"/>
                <w:sz w:val="18"/>
                <w:szCs w:val="18"/>
                <w:lang w:val="en-US"/>
              </w:rPr>
            </w:pPr>
          </w:p>
        </w:tc>
      </w:tr>
      <w:tr w:rsidR="00EF30D8" w14:paraId="78C69874"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34706706"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572D1164"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77011CB7"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n78</w:t>
            </w:r>
          </w:p>
        </w:tc>
        <w:tc>
          <w:tcPr>
            <w:tcW w:w="5761" w:type="dxa"/>
            <w:tcBorders>
              <w:top w:val="single" w:sz="4" w:space="0" w:color="auto"/>
              <w:left w:val="single" w:sz="4" w:space="0" w:color="auto"/>
              <w:bottom w:val="single" w:sz="4" w:space="0" w:color="auto"/>
              <w:right w:val="single" w:sz="4" w:space="0" w:color="auto"/>
            </w:tcBorders>
            <w:hideMark/>
          </w:tcPr>
          <w:p w14:paraId="00B78E32"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 xml:space="preserve">10, 15, 20, 25, 30,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r>
              <w:rPr>
                <w:rFonts w:ascii="Arial" w:hAnsi="Arial" w:cs="Arial"/>
                <w:sz w:val="18"/>
                <w:szCs w:val="18"/>
                <w:lang w:eastAsia="zh-CN"/>
              </w:rPr>
              <w:t xml:space="preserve">, </w:t>
            </w:r>
            <w:r>
              <w:rPr>
                <w:rFonts w:ascii="Arial" w:hAnsi="Arial" w:cs="Arial"/>
                <w:sz w:val="18"/>
                <w:szCs w:val="18"/>
              </w:rPr>
              <w:t>60</w:t>
            </w:r>
            <w:r>
              <w:rPr>
                <w:rFonts w:ascii="Arial" w:hAnsi="Arial" w:cs="Arial"/>
                <w:sz w:val="18"/>
                <w:szCs w:val="18"/>
                <w:lang w:eastAsia="zh-CN"/>
              </w:rPr>
              <w:t xml:space="preserve">, </w:t>
            </w:r>
            <w:r>
              <w:rPr>
                <w:rFonts w:ascii="Arial" w:hAnsi="Arial" w:cs="Arial"/>
                <w:sz w:val="18"/>
                <w:szCs w:val="18"/>
              </w:rPr>
              <w:t>70</w:t>
            </w:r>
            <w:r>
              <w:rPr>
                <w:rFonts w:ascii="Arial" w:hAnsi="Arial" w:cs="Arial"/>
                <w:sz w:val="18"/>
                <w:szCs w:val="18"/>
                <w:lang w:eastAsia="zh-CN"/>
              </w:rPr>
              <w:t xml:space="preserve">, </w:t>
            </w:r>
            <w:r>
              <w:rPr>
                <w:rFonts w:ascii="Arial" w:hAnsi="Arial" w:cs="Arial"/>
                <w:sz w:val="18"/>
                <w:szCs w:val="18"/>
              </w:rPr>
              <w:t>80</w:t>
            </w:r>
            <w:r>
              <w:rPr>
                <w:rFonts w:ascii="Arial" w:hAnsi="Arial" w:cs="Arial"/>
                <w:sz w:val="18"/>
                <w:szCs w:val="18"/>
                <w:lang w:eastAsia="zh-CN"/>
              </w:rPr>
              <w:t xml:space="preserve">, </w:t>
            </w:r>
            <w:r>
              <w:rPr>
                <w:rFonts w:ascii="Arial" w:hAnsi="Arial" w:cs="Arial"/>
                <w:sz w:val="18"/>
                <w:szCs w:val="18"/>
              </w:rPr>
              <w:t>90</w:t>
            </w:r>
            <w:r>
              <w:rPr>
                <w:rFonts w:ascii="Arial" w:hAnsi="Arial" w:cs="Arial"/>
                <w:sz w:val="18"/>
                <w:szCs w:val="18"/>
                <w:lang w:eastAsia="zh-CN"/>
              </w:rPr>
              <w:t xml:space="preserve">, </w:t>
            </w:r>
            <w:r>
              <w:rPr>
                <w:rFonts w:ascii="Arial" w:hAnsi="Arial" w:cs="Arial"/>
                <w:sz w:val="18"/>
                <w:szCs w:val="18"/>
              </w:rPr>
              <w:t>100</w:t>
            </w:r>
          </w:p>
        </w:tc>
        <w:tc>
          <w:tcPr>
            <w:tcW w:w="2290" w:type="dxa"/>
            <w:vMerge/>
            <w:tcBorders>
              <w:top w:val="single" w:sz="4" w:space="0" w:color="auto"/>
              <w:left w:val="single" w:sz="4" w:space="0" w:color="auto"/>
              <w:bottom w:val="nil"/>
              <w:right w:val="single" w:sz="4" w:space="0" w:color="auto"/>
            </w:tcBorders>
            <w:vAlign w:val="center"/>
            <w:hideMark/>
          </w:tcPr>
          <w:p w14:paraId="1CD6D56E" w14:textId="77777777" w:rsidR="00EF30D8" w:rsidRDefault="00EF30D8" w:rsidP="00EF30D8">
            <w:pPr>
              <w:spacing w:after="0"/>
              <w:rPr>
                <w:rFonts w:ascii="Arial" w:hAnsi="Arial" w:cs="Arial"/>
                <w:sz w:val="18"/>
                <w:szCs w:val="18"/>
                <w:lang w:val="en-US"/>
              </w:rPr>
            </w:pPr>
          </w:p>
        </w:tc>
      </w:tr>
      <w:tr w:rsidR="00EF30D8" w14:paraId="7EFD251A"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75D38805"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4F16235F"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1F57E195"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n258</w:t>
            </w:r>
          </w:p>
        </w:tc>
        <w:tc>
          <w:tcPr>
            <w:tcW w:w="5761" w:type="dxa"/>
            <w:tcBorders>
              <w:top w:val="single" w:sz="4" w:space="0" w:color="auto"/>
              <w:left w:val="single" w:sz="4" w:space="0" w:color="auto"/>
              <w:bottom w:val="single" w:sz="4" w:space="0" w:color="auto"/>
              <w:right w:val="single" w:sz="4" w:space="0" w:color="auto"/>
            </w:tcBorders>
            <w:hideMark/>
          </w:tcPr>
          <w:p w14:paraId="0975E474"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CA_n258G</w:t>
            </w:r>
          </w:p>
        </w:tc>
        <w:tc>
          <w:tcPr>
            <w:tcW w:w="2290" w:type="dxa"/>
            <w:vMerge/>
            <w:tcBorders>
              <w:top w:val="single" w:sz="4" w:space="0" w:color="auto"/>
              <w:left w:val="single" w:sz="4" w:space="0" w:color="auto"/>
              <w:bottom w:val="nil"/>
              <w:right w:val="single" w:sz="4" w:space="0" w:color="auto"/>
            </w:tcBorders>
            <w:vAlign w:val="center"/>
            <w:hideMark/>
          </w:tcPr>
          <w:p w14:paraId="0AC9E905" w14:textId="77777777" w:rsidR="00EF30D8" w:rsidRDefault="00EF30D8" w:rsidP="00EF30D8">
            <w:pPr>
              <w:spacing w:after="0"/>
              <w:rPr>
                <w:rFonts w:ascii="Arial" w:hAnsi="Arial" w:cs="Arial"/>
                <w:sz w:val="18"/>
                <w:szCs w:val="18"/>
                <w:lang w:val="en-US"/>
              </w:rPr>
            </w:pPr>
          </w:p>
        </w:tc>
      </w:tr>
      <w:tr w:rsidR="00EF30D8" w14:paraId="1E4B28AB" w14:textId="77777777" w:rsidTr="004B42B5">
        <w:trPr>
          <w:trHeight w:val="187"/>
          <w:jc w:val="center"/>
        </w:trPr>
        <w:tc>
          <w:tcPr>
            <w:tcW w:w="2535" w:type="dxa"/>
            <w:vMerge w:val="restart"/>
            <w:tcBorders>
              <w:top w:val="single" w:sz="4" w:space="0" w:color="auto"/>
              <w:left w:val="single" w:sz="4" w:space="0" w:color="auto"/>
              <w:bottom w:val="nil"/>
              <w:right w:val="single" w:sz="4" w:space="0" w:color="auto"/>
            </w:tcBorders>
          </w:tcPr>
          <w:p w14:paraId="508550CD"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x-none"/>
              </w:rPr>
              <w:t>CA_n3A-n7</w:t>
            </w:r>
            <w:r>
              <w:rPr>
                <w:rFonts w:ascii="Arial" w:hAnsi="Arial" w:cs="Arial"/>
                <w:sz w:val="18"/>
                <w:szCs w:val="18"/>
                <w:lang w:val="sv-SE"/>
              </w:rPr>
              <w:t>B</w:t>
            </w:r>
            <w:r>
              <w:rPr>
                <w:rFonts w:ascii="Arial" w:hAnsi="Arial" w:cs="Arial"/>
                <w:sz w:val="18"/>
                <w:szCs w:val="18"/>
                <w:lang w:val="x-none"/>
              </w:rPr>
              <w:t>-n78A-n258</w:t>
            </w:r>
            <w:r>
              <w:rPr>
                <w:rFonts w:ascii="Arial" w:hAnsi="Arial" w:cs="Arial"/>
                <w:sz w:val="18"/>
                <w:szCs w:val="18"/>
                <w:lang w:val="sv-SE"/>
              </w:rPr>
              <w:t>H</w:t>
            </w:r>
          </w:p>
          <w:p w14:paraId="2579BA24" w14:textId="77777777" w:rsidR="00EF30D8" w:rsidRDefault="00EF30D8" w:rsidP="00EF30D8">
            <w:pPr>
              <w:keepNext/>
              <w:keepLines/>
              <w:spacing w:after="0"/>
              <w:jc w:val="center"/>
              <w:rPr>
                <w:rFonts w:ascii="Arial" w:hAnsi="Arial" w:cs="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49E6BF9C"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CA_n3A-n258A</w:t>
            </w:r>
          </w:p>
          <w:p w14:paraId="345196EB"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CA_n3A-n258G</w:t>
            </w:r>
          </w:p>
          <w:p w14:paraId="391787A5"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CA_n3A-n258H</w:t>
            </w:r>
          </w:p>
          <w:p w14:paraId="56BB895A"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CA_n7A-n258A</w:t>
            </w:r>
          </w:p>
          <w:p w14:paraId="73911550"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CA_n7A-n258G</w:t>
            </w:r>
          </w:p>
          <w:p w14:paraId="1FEB932D"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CA_n7A-n258H</w:t>
            </w:r>
          </w:p>
          <w:p w14:paraId="2B79FB97"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CA_n78A-n258A</w:t>
            </w:r>
          </w:p>
          <w:p w14:paraId="01B5AC52"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CA_n78A-n258G</w:t>
            </w:r>
          </w:p>
          <w:p w14:paraId="31A07ED0"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CA_n78A-n258H</w:t>
            </w:r>
          </w:p>
          <w:p w14:paraId="752DADCE"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CA_n3A-n7A</w:t>
            </w:r>
          </w:p>
          <w:p w14:paraId="7471AA2C"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CA_n3A-n78A</w:t>
            </w:r>
          </w:p>
          <w:p w14:paraId="479A6161"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rPr>
              <w:t>CA_n7A-n78A</w:t>
            </w:r>
          </w:p>
          <w:p w14:paraId="0896A8C6" w14:textId="77777777" w:rsidR="00EF30D8" w:rsidRDefault="00EF30D8" w:rsidP="00EF30D8">
            <w:pPr>
              <w:keepNext/>
              <w:keepLines/>
              <w:spacing w:after="0"/>
              <w:jc w:val="center"/>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16D561F0"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131AFBE6"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val="restart"/>
            <w:tcBorders>
              <w:top w:val="single" w:sz="4" w:space="0" w:color="auto"/>
              <w:left w:val="single" w:sz="4" w:space="0" w:color="auto"/>
              <w:bottom w:val="nil"/>
              <w:right w:val="single" w:sz="4" w:space="0" w:color="auto"/>
            </w:tcBorders>
          </w:tcPr>
          <w:p w14:paraId="0D3E5384" w14:textId="77777777" w:rsidR="00EF30D8" w:rsidRDefault="00EF30D8" w:rsidP="00EF30D8">
            <w:pPr>
              <w:keepNext/>
              <w:keepLines/>
              <w:spacing w:after="0"/>
              <w:jc w:val="center"/>
              <w:rPr>
                <w:rFonts w:ascii="Arial" w:hAnsi="Arial" w:cs="Arial"/>
                <w:sz w:val="18"/>
                <w:szCs w:val="18"/>
                <w:lang w:val="en-US"/>
              </w:rPr>
            </w:pPr>
            <w:r>
              <w:rPr>
                <w:rFonts w:ascii="Arial" w:hAnsi="Arial" w:cs="Arial"/>
                <w:sz w:val="18"/>
                <w:szCs w:val="18"/>
                <w:lang w:eastAsia="zh-CN"/>
              </w:rPr>
              <w:t>0</w:t>
            </w:r>
          </w:p>
          <w:p w14:paraId="2B16A1D5" w14:textId="77777777" w:rsidR="00EF30D8" w:rsidRDefault="00EF30D8" w:rsidP="00EF30D8">
            <w:pPr>
              <w:keepNext/>
              <w:keepLines/>
              <w:spacing w:after="0"/>
              <w:jc w:val="center"/>
              <w:rPr>
                <w:rFonts w:ascii="Arial" w:hAnsi="Arial" w:cs="Arial"/>
                <w:sz w:val="18"/>
                <w:szCs w:val="18"/>
                <w:lang w:val="en-US"/>
              </w:rPr>
            </w:pPr>
          </w:p>
        </w:tc>
      </w:tr>
      <w:tr w:rsidR="00EF30D8" w14:paraId="5B6E0B1E"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4463FC1E"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4ACBD620"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08E2718E"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n7</w:t>
            </w:r>
          </w:p>
        </w:tc>
        <w:tc>
          <w:tcPr>
            <w:tcW w:w="5761" w:type="dxa"/>
            <w:tcBorders>
              <w:top w:val="single" w:sz="4" w:space="0" w:color="auto"/>
              <w:left w:val="single" w:sz="4" w:space="0" w:color="auto"/>
              <w:bottom w:val="single" w:sz="4" w:space="0" w:color="auto"/>
              <w:right w:val="single" w:sz="4" w:space="0" w:color="auto"/>
            </w:tcBorders>
            <w:hideMark/>
          </w:tcPr>
          <w:p w14:paraId="722B0596"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CA_n7B</w:t>
            </w:r>
          </w:p>
        </w:tc>
        <w:tc>
          <w:tcPr>
            <w:tcW w:w="2290" w:type="dxa"/>
            <w:vMerge/>
            <w:tcBorders>
              <w:top w:val="single" w:sz="4" w:space="0" w:color="auto"/>
              <w:left w:val="single" w:sz="4" w:space="0" w:color="auto"/>
              <w:bottom w:val="nil"/>
              <w:right w:val="single" w:sz="4" w:space="0" w:color="auto"/>
            </w:tcBorders>
            <w:vAlign w:val="center"/>
            <w:hideMark/>
          </w:tcPr>
          <w:p w14:paraId="778243C0" w14:textId="77777777" w:rsidR="00EF30D8" w:rsidRDefault="00EF30D8" w:rsidP="00EF30D8">
            <w:pPr>
              <w:spacing w:after="0"/>
              <w:rPr>
                <w:rFonts w:ascii="Arial" w:hAnsi="Arial" w:cs="Arial"/>
                <w:sz w:val="18"/>
                <w:szCs w:val="18"/>
                <w:lang w:val="en-US"/>
              </w:rPr>
            </w:pPr>
          </w:p>
        </w:tc>
      </w:tr>
      <w:tr w:rsidR="00EF30D8" w14:paraId="66F9BA38"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27AD6D2B"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4341DA58"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506245FF"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n78</w:t>
            </w:r>
          </w:p>
        </w:tc>
        <w:tc>
          <w:tcPr>
            <w:tcW w:w="5761" w:type="dxa"/>
            <w:tcBorders>
              <w:top w:val="single" w:sz="4" w:space="0" w:color="auto"/>
              <w:left w:val="single" w:sz="4" w:space="0" w:color="auto"/>
              <w:bottom w:val="single" w:sz="4" w:space="0" w:color="auto"/>
              <w:right w:val="single" w:sz="4" w:space="0" w:color="auto"/>
            </w:tcBorders>
            <w:hideMark/>
          </w:tcPr>
          <w:p w14:paraId="65243448"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 xml:space="preserve">10, 15, 20, 25, 30,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r>
              <w:rPr>
                <w:rFonts w:ascii="Arial" w:hAnsi="Arial" w:cs="Arial"/>
                <w:sz w:val="18"/>
                <w:szCs w:val="18"/>
                <w:lang w:eastAsia="zh-CN"/>
              </w:rPr>
              <w:t xml:space="preserve">, </w:t>
            </w:r>
            <w:r>
              <w:rPr>
                <w:rFonts w:ascii="Arial" w:hAnsi="Arial" w:cs="Arial"/>
                <w:sz w:val="18"/>
                <w:szCs w:val="18"/>
              </w:rPr>
              <w:t>60</w:t>
            </w:r>
            <w:r>
              <w:rPr>
                <w:rFonts w:ascii="Arial" w:hAnsi="Arial" w:cs="Arial"/>
                <w:sz w:val="18"/>
                <w:szCs w:val="18"/>
                <w:lang w:eastAsia="zh-CN"/>
              </w:rPr>
              <w:t xml:space="preserve">, </w:t>
            </w:r>
            <w:r>
              <w:rPr>
                <w:rFonts w:ascii="Arial" w:hAnsi="Arial" w:cs="Arial"/>
                <w:sz w:val="18"/>
                <w:szCs w:val="18"/>
              </w:rPr>
              <w:t>70</w:t>
            </w:r>
            <w:r>
              <w:rPr>
                <w:rFonts w:ascii="Arial" w:hAnsi="Arial" w:cs="Arial"/>
                <w:sz w:val="18"/>
                <w:szCs w:val="18"/>
                <w:lang w:eastAsia="zh-CN"/>
              </w:rPr>
              <w:t xml:space="preserve">, </w:t>
            </w:r>
            <w:r>
              <w:rPr>
                <w:rFonts w:ascii="Arial" w:hAnsi="Arial" w:cs="Arial"/>
                <w:sz w:val="18"/>
                <w:szCs w:val="18"/>
              </w:rPr>
              <w:t>80</w:t>
            </w:r>
            <w:r>
              <w:rPr>
                <w:rFonts w:ascii="Arial" w:hAnsi="Arial" w:cs="Arial"/>
                <w:sz w:val="18"/>
                <w:szCs w:val="18"/>
                <w:lang w:eastAsia="zh-CN"/>
              </w:rPr>
              <w:t xml:space="preserve">, </w:t>
            </w:r>
            <w:r>
              <w:rPr>
                <w:rFonts w:ascii="Arial" w:hAnsi="Arial" w:cs="Arial"/>
                <w:sz w:val="18"/>
                <w:szCs w:val="18"/>
              </w:rPr>
              <w:t>90, 100</w:t>
            </w:r>
          </w:p>
        </w:tc>
        <w:tc>
          <w:tcPr>
            <w:tcW w:w="2290" w:type="dxa"/>
            <w:vMerge/>
            <w:tcBorders>
              <w:top w:val="single" w:sz="4" w:space="0" w:color="auto"/>
              <w:left w:val="single" w:sz="4" w:space="0" w:color="auto"/>
              <w:bottom w:val="nil"/>
              <w:right w:val="single" w:sz="4" w:space="0" w:color="auto"/>
            </w:tcBorders>
            <w:vAlign w:val="center"/>
            <w:hideMark/>
          </w:tcPr>
          <w:p w14:paraId="38F69688" w14:textId="77777777" w:rsidR="00EF30D8" w:rsidRDefault="00EF30D8" w:rsidP="00EF30D8">
            <w:pPr>
              <w:spacing w:after="0"/>
              <w:rPr>
                <w:rFonts w:ascii="Arial" w:hAnsi="Arial" w:cs="Arial"/>
                <w:sz w:val="18"/>
                <w:szCs w:val="18"/>
                <w:lang w:val="en-US"/>
              </w:rPr>
            </w:pPr>
          </w:p>
        </w:tc>
      </w:tr>
      <w:tr w:rsidR="00EF30D8" w14:paraId="52821168"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1569D5E1"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183EE2EC"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3F942478"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n258</w:t>
            </w:r>
          </w:p>
        </w:tc>
        <w:tc>
          <w:tcPr>
            <w:tcW w:w="5761" w:type="dxa"/>
            <w:tcBorders>
              <w:top w:val="single" w:sz="4" w:space="0" w:color="auto"/>
              <w:left w:val="single" w:sz="4" w:space="0" w:color="auto"/>
              <w:bottom w:val="single" w:sz="4" w:space="0" w:color="auto"/>
              <w:right w:val="single" w:sz="4" w:space="0" w:color="auto"/>
            </w:tcBorders>
            <w:hideMark/>
          </w:tcPr>
          <w:p w14:paraId="3147D3EE"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CA_n258H</w:t>
            </w:r>
          </w:p>
        </w:tc>
        <w:tc>
          <w:tcPr>
            <w:tcW w:w="2290" w:type="dxa"/>
            <w:vMerge/>
            <w:tcBorders>
              <w:top w:val="single" w:sz="4" w:space="0" w:color="auto"/>
              <w:left w:val="single" w:sz="4" w:space="0" w:color="auto"/>
              <w:bottom w:val="nil"/>
              <w:right w:val="single" w:sz="4" w:space="0" w:color="auto"/>
            </w:tcBorders>
            <w:vAlign w:val="center"/>
            <w:hideMark/>
          </w:tcPr>
          <w:p w14:paraId="2B9A1E1D" w14:textId="77777777" w:rsidR="00EF30D8" w:rsidRDefault="00EF30D8" w:rsidP="00EF30D8">
            <w:pPr>
              <w:spacing w:after="0"/>
              <w:rPr>
                <w:rFonts w:ascii="Arial" w:hAnsi="Arial" w:cs="Arial"/>
                <w:sz w:val="18"/>
                <w:szCs w:val="18"/>
                <w:lang w:val="en-US"/>
              </w:rPr>
            </w:pPr>
          </w:p>
        </w:tc>
      </w:tr>
      <w:tr w:rsidR="00EF30D8" w14:paraId="21907009" w14:textId="77777777" w:rsidTr="004B42B5">
        <w:trPr>
          <w:trHeight w:val="187"/>
          <w:jc w:val="center"/>
        </w:trPr>
        <w:tc>
          <w:tcPr>
            <w:tcW w:w="2535" w:type="dxa"/>
            <w:vMerge w:val="restart"/>
            <w:tcBorders>
              <w:top w:val="single" w:sz="4" w:space="0" w:color="auto"/>
              <w:left w:val="single" w:sz="4" w:space="0" w:color="auto"/>
              <w:bottom w:val="nil"/>
              <w:right w:val="single" w:sz="4" w:space="0" w:color="auto"/>
            </w:tcBorders>
          </w:tcPr>
          <w:p w14:paraId="62E29893"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x-none"/>
              </w:rPr>
              <w:t>CA_n3A-n7</w:t>
            </w:r>
            <w:r>
              <w:rPr>
                <w:rFonts w:ascii="Arial" w:hAnsi="Arial" w:cs="Arial"/>
                <w:sz w:val="18"/>
                <w:szCs w:val="18"/>
                <w:lang w:val="sv-SE"/>
              </w:rPr>
              <w:t>B</w:t>
            </w:r>
            <w:r>
              <w:rPr>
                <w:rFonts w:ascii="Arial" w:hAnsi="Arial" w:cs="Arial"/>
                <w:sz w:val="18"/>
                <w:szCs w:val="18"/>
                <w:lang w:val="x-none"/>
              </w:rPr>
              <w:t>-n78A-n258</w:t>
            </w:r>
            <w:r>
              <w:rPr>
                <w:rFonts w:ascii="Arial" w:hAnsi="Arial" w:cs="Arial"/>
                <w:sz w:val="18"/>
                <w:szCs w:val="18"/>
                <w:lang w:val="sv-SE"/>
              </w:rPr>
              <w:t>I</w:t>
            </w:r>
          </w:p>
          <w:p w14:paraId="2A04186B" w14:textId="77777777" w:rsidR="00EF30D8" w:rsidRDefault="00EF30D8" w:rsidP="00EF30D8">
            <w:pPr>
              <w:keepNext/>
              <w:keepLines/>
              <w:spacing w:after="0"/>
              <w:jc w:val="center"/>
              <w:rPr>
                <w:rFonts w:ascii="Arial" w:hAnsi="Arial" w:cs="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7A29929D"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CA_n3A-n258A</w:t>
            </w:r>
          </w:p>
          <w:p w14:paraId="27EA97C2"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CA_n3A-n258G</w:t>
            </w:r>
          </w:p>
          <w:p w14:paraId="6DCCB7BA"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CA_n3A-n258H</w:t>
            </w:r>
          </w:p>
          <w:p w14:paraId="61B15AFF"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CA_n3A-n258I</w:t>
            </w:r>
          </w:p>
          <w:p w14:paraId="6BFCCF5C"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CA_n7A-n258A</w:t>
            </w:r>
          </w:p>
          <w:p w14:paraId="5CABFDBF"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CA_n7A-n258G</w:t>
            </w:r>
          </w:p>
          <w:p w14:paraId="4D327602"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CA_n7A-n258H</w:t>
            </w:r>
          </w:p>
          <w:p w14:paraId="23E5FA9A"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CA_n7A-n258I</w:t>
            </w:r>
          </w:p>
          <w:p w14:paraId="48CBB18C"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CA_n78A-n258A</w:t>
            </w:r>
          </w:p>
          <w:p w14:paraId="49672C43"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CA_n78A-n258G</w:t>
            </w:r>
          </w:p>
          <w:p w14:paraId="1619EF78"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CA_n78A-n258H</w:t>
            </w:r>
          </w:p>
          <w:p w14:paraId="7C047BFF"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CA_n78A-n258I</w:t>
            </w:r>
          </w:p>
          <w:p w14:paraId="5315E8AF"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CA_n3A-n7A</w:t>
            </w:r>
          </w:p>
          <w:p w14:paraId="0A8C75F1"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CA_n3A-n78A</w:t>
            </w:r>
          </w:p>
          <w:p w14:paraId="49955566"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rPr>
              <w:t>CA_n7A-n78A</w:t>
            </w:r>
          </w:p>
          <w:p w14:paraId="00FA0266" w14:textId="77777777" w:rsidR="00EF30D8" w:rsidRDefault="00EF30D8" w:rsidP="00EF30D8">
            <w:pPr>
              <w:keepNext/>
              <w:keepLines/>
              <w:spacing w:after="0"/>
              <w:jc w:val="center"/>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123ABC74"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725C66DC"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val="restart"/>
            <w:tcBorders>
              <w:top w:val="single" w:sz="4" w:space="0" w:color="auto"/>
              <w:left w:val="single" w:sz="4" w:space="0" w:color="auto"/>
              <w:bottom w:val="nil"/>
              <w:right w:val="single" w:sz="4" w:space="0" w:color="auto"/>
            </w:tcBorders>
          </w:tcPr>
          <w:p w14:paraId="5DE2FE84" w14:textId="77777777" w:rsidR="00EF30D8" w:rsidRDefault="00EF30D8" w:rsidP="00EF30D8">
            <w:pPr>
              <w:keepNext/>
              <w:keepLines/>
              <w:spacing w:after="0"/>
              <w:jc w:val="center"/>
              <w:rPr>
                <w:rFonts w:ascii="Arial" w:hAnsi="Arial" w:cs="Arial"/>
                <w:sz w:val="18"/>
                <w:szCs w:val="18"/>
                <w:lang w:val="en-US"/>
              </w:rPr>
            </w:pPr>
            <w:r>
              <w:rPr>
                <w:rFonts w:ascii="Arial" w:hAnsi="Arial" w:cs="Arial"/>
                <w:sz w:val="18"/>
                <w:szCs w:val="18"/>
                <w:lang w:eastAsia="zh-CN"/>
              </w:rPr>
              <w:t>0</w:t>
            </w:r>
          </w:p>
          <w:p w14:paraId="684B0875" w14:textId="77777777" w:rsidR="00EF30D8" w:rsidRDefault="00EF30D8" w:rsidP="00EF30D8">
            <w:pPr>
              <w:keepNext/>
              <w:keepLines/>
              <w:spacing w:after="0"/>
              <w:jc w:val="center"/>
              <w:rPr>
                <w:rFonts w:ascii="Arial" w:hAnsi="Arial" w:cs="Arial"/>
                <w:sz w:val="18"/>
                <w:szCs w:val="18"/>
                <w:lang w:val="en-US"/>
              </w:rPr>
            </w:pPr>
          </w:p>
        </w:tc>
      </w:tr>
      <w:tr w:rsidR="00EF30D8" w14:paraId="44CF5888"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3D26C297"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1303F2F9"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198D0550"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n7</w:t>
            </w:r>
          </w:p>
        </w:tc>
        <w:tc>
          <w:tcPr>
            <w:tcW w:w="5761" w:type="dxa"/>
            <w:tcBorders>
              <w:top w:val="single" w:sz="4" w:space="0" w:color="auto"/>
              <w:left w:val="single" w:sz="4" w:space="0" w:color="auto"/>
              <w:bottom w:val="single" w:sz="4" w:space="0" w:color="auto"/>
              <w:right w:val="single" w:sz="4" w:space="0" w:color="auto"/>
            </w:tcBorders>
            <w:hideMark/>
          </w:tcPr>
          <w:p w14:paraId="52119325"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CA_n7B</w:t>
            </w:r>
          </w:p>
        </w:tc>
        <w:tc>
          <w:tcPr>
            <w:tcW w:w="2290" w:type="dxa"/>
            <w:vMerge/>
            <w:tcBorders>
              <w:top w:val="single" w:sz="4" w:space="0" w:color="auto"/>
              <w:left w:val="single" w:sz="4" w:space="0" w:color="auto"/>
              <w:bottom w:val="nil"/>
              <w:right w:val="single" w:sz="4" w:space="0" w:color="auto"/>
            </w:tcBorders>
            <w:vAlign w:val="center"/>
            <w:hideMark/>
          </w:tcPr>
          <w:p w14:paraId="0746DE6B" w14:textId="77777777" w:rsidR="00EF30D8" w:rsidRDefault="00EF30D8" w:rsidP="00EF30D8">
            <w:pPr>
              <w:spacing w:after="0"/>
              <w:rPr>
                <w:rFonts w:ascii="Arial" w:hAnsi="Arial" w:cs="Arial"/>
                <w:sz w:val="18"/>
                <w:szCs w:val="18"/>
                <w:lang w:val="en-US"/>
              </w:rPr>
            </w:pPr>
          </w:p>
        </w:tc>
      </w:tr>
      <w:tr w:rsidR="00EF30D8" w14:paraId="6C9A9EB3"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618432F2"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27A34A14"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3E5DA4C7"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n78</w:t>
            </w:r>
          </w:p>
        </w:tc>
        <w:tc>
          <w:tcPr>
            <w:tcW w:w="5761" w:type="dxa"/>
            <w:tcBorders>
              <w:top w:val="single" w:sz="4" w:space="0" w:color="auto"/>
              <w:left w:val="single" w:sz="4" w:space="0" w:color="auto"/>
              <w:bottom w:val="single" w:sz="4" w:space="0" w:color="auto"/>
              <w:right w:val="single" w:sz="4" w:space="0" w:color="auto"/>
            </w:tcBorders>
            <w:hideMark/>
          </w:tcPr>
          <w:p w14:paraId="29873305"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 xml:space="preserve">10, 15, 20, 25, 30,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r>
              <w:rPr>
                <w:rFonts w:ascii="Arial" w:hAnsi="Arial" w:cs="Arial"/>
                <w:sz w:val="18"/>
                <w:szCs w:val="18"/>
                <w:lang w:eastAsia="zh-CN"/>
              </w:rPr>
              <w:t xml:space="preserve">, </w:t>
            </w:r>
            <w:r>
              <w:rPr>
                <w:rFonts w:ascii="Arial" w:hAnsi="Arial" w:cs="Arial"/>
                <w:sz w:val="18"/>
                <w:szCs w:val="18"/>
              </w:rPr>
              <w:t>60</w:t>
            </w:r>
            <w:r>
              <w:rPr>
                <w:rFonts w:ascii="Arial" w:hAnsi="Arial" w:cs="Arial"/>
                <w:sz w:val="18"/>
                <w:szCs w:val="18"/>
                <w:lang w:eastAsia="zh-CN"/>
              </w:rPr>
              <w:t xml:space="preserve">, </w:t>
            </w:r>
            <w:r>
              <w:rPr>
                <w:rFonts w:ascii="Arial" w:hAnsi="Arial" w:cs="Arial"/>
                <w:sz w:val="18"/>
                <w:szCs w:val="18"/>
              </w:rPr>
              <w:t>70</w:t>
            </w:r>
            <w:r>
              <w:rPr>
                <w:rFonts w:ascii="Arial" w:hAnsi="Arial" w:cs="Arial"/>
                <w:sz w:val="18"/>
                <w:szCs w:val="18"/>
                <w:lang w:eastAsia="zh-CN"/>
              </w:rPr>
              <w:t xml:space="preserve">, </w:t>
            </w:r>
            <w:r>
              <w:rPr>
                <w:rFonts w:ascii="Arial" w:hAnsi="Arial" w:cs="Arial"/>
                <w:sz w:val="18"/>
                <w:szCs w:val="18"/>
              </w:rPr>
              <w:t>80</w:t>
            </w:r>
            <w:r>
              <w:rPr>
                <w:rFonts w:ascii="Arial" w:hAnsi="Arial" w:cs="Arial"/>
                <w:sz w:val="18"/>
                <w:szCs w:val="18"/>
                <w:lang w:eastAsia="zh-CN"/>
              </w:rPr>
              <w:t xml:space="preserve">, </w:t>
            </w:r>
            <w:r>
              <w:rPr>
                <w:rFonts w:ascii="Arial" w:hAnsi="Arial" w:cs="Arial"/>
                <w:sz w:val="18"/>
                <w:szCs w:val="18"/>
              </w:rPr>
              <w:t>90</w:t>
            </w:r>
            <w:r>
              <w:rPr>
                <w:rFonts w:ascii="Arial" w:hAnsi="Arial" w:cs="Arial"/>
                <w:sz w:val="18"/>
                <w:szCs w:val="18"/>
                <w:lang w:eastAsia="zh-CN"/>
              </w:rPr>
              <w:t xml:space="preserve">, </w:t>
            </w:r>
            <w:r>
              <w:rPr>
                <w:rFonts w:ascii="Arial" w:hAnsi="Arial" w:cs="Arial"/>
                <w:sz w:val="18"/>
                <w:szCs w:val="18"/>
              </w:rPr>
              <w:t>100</w:t>
            </w:r>
          </w:p>
        </w:tc>
        <w:tc>
          <w:tcPr>
            <w:tcW w:w="2290" w:type="dxa"/>
            <w:vMerge/>
            <w:tcBorders>
              <w:top w:val="single" w:sz="4" w:space="0" w:color="auto"/>
              <w:left w:val="single" w:sz="4" w:space="0" w:color="auto"/>
              <w:bottom w:val="nil"/>
              <w:right w:val="single" w:sz="4" w:space="0" w:color="auto"/>
            </w:tcBorders>
            <w:vAlign w:val="center"/>
            <w:hideMark/>
          </w:tcPr>
          <w:p w14:paraId="42BD20A8" w14:textId="77777777" w:rsidR="00EF30D8" w:rsidRDefault="00EF30D8" w:rsidP="00EF30D8">
            <w:pPr>
              <w:spacing w:after="0"/>
              <w:rPr>
                <w:rFonts w:ascii="Arial" w:hAnsi="Arial" w:cs="Arial"/>
                <w:sz w:val="18"/>
                <w:szCs w:val="18"/>
                <w:lang w:val="en-US"/>
              </w:rPr>
            </w:pPr>
          </w:p>
        </w:tc>
      </w:tr>
      <w:tr w:rsidR="00EF30D8" w14:paraId="319986FE"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02C738C9"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2FDA1EF5"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5DE26FBA"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n258</w:t>
            </w:r>
          </w:p>
        </w:tc>
        <w:tc>
          <w:tcPr>
            <w:tcW w:w="5761" w:type="dxa"/>
            <w:tcBorders>
              <w:top w:val="single" w:sz="4" w:space="0" w:color="auto"/>
              <w:left w:val="single" w:sz="4" w:space="0" w:color="auto"/>
              <w:bottom w:val="single" w:sz="4" w:space="0" w:color="auto"/>
              <w:right w:val="single" w:sz="4" w:space="0" w:color="auto"/>
            </w:tcBorders>
            <w:hideMark/>
          </w:tcPr>
          <w:p w14:paraId="52E5116E"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CA_n258I</w:t>
            </w:r>
          </w:p>
        </w:tc>
        <w:tc>
          <w:tcPr>
            <w:tcW w:w="2290" w:type="dxa"/>
            <w:vMerge/>
            <w:tcBorders>
              <w:top w:val="single" w:sz="4" w:space="0" w:color="auto"/>
              <w:left w:val="single" w:sz="4" w:space="0" w:color="auto"/>
              <w:bottom w:val="nil"/>
              <w:right w:val="single" w:sz="4" w:space="0" w:color="auto"/>
            </w:tcBorders>
            <w:vAlign w:val="center"/>
            <w:hideMark/>
          </w:tcPr>
          <w:p w14:paraId="38DA8127" w14:textId="77777777" w:rsidR="00EF30D8" w:rsidRDefault="00EF30D8" w:rsidP="00EF30D8">
            <w:pPr>
              <w:spacing w:after="0"/>
              <w:rPr>
                <w:rFonts w:ascii="Arial" w:hAnsi="Arial" w:cs="Arial"/>
                <w:sz w:val="18"/>
                <w:szCs w:val="18"/>
                <w:lang w:val="en-US"/>
              </w:rPr>
            </w:pPr>
          </w:p>
        </w:tc>
      </w:tr>
      <w:tr w:rsidR="00EF30D8" w14:paraId="74424E19" w14:textId="77777777" w:rsidTr="004B42B5">
        <w:trPr>
          <w:trHeight w:val="187"/>
          <w:jc w:val="center"/>
        </w:trPr>
        <w:tc>
          <w:tcPr>
            <w:tcW w:w="2535" w:type="dxa"/>
            <w:vMerge w:val="restart"/>
            <w:tcBorders>
              <w:top w:val="single" w:sz="4" w:space="0" w:color="auto"/>
              <w:left w:val="single" w:sz="4" w:space="0" w:color="auto"/>
              <w:bottom w:val="nil"/>
              <w:right w:val="single" w:sz="4" w:space="0" w:color="auto"/>
            </w:tcBorders>
          </w:tcPr>
          <w:p w14:paraId="69DC7F3C"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x-none"/>
              </w:rPr>
              <w:t>CA_n3A-n7</w:t>
            </w:r>
            <w:r>
              <w:rPr>
                <w:rFonts w:ascii="Arial" w:hAnsi="Arial" w:cs="Arial"/>
                <w:sz w:val="18"/>
                <w:szCs w:val="18"/>
                <w:lang w:val="sv-SE"/>
              </w:rPr>
              <w:t>B</w:t>
            </w:r>
            <w:r>
              <w:rPr>
                <w:rFonts w:ascii="Arial" w:hAnsi="Arial" w:cs="Arial"/>
                <w:sz w:val="18"/>
                <w:szCs w:val="18"/>
                <w:lang w:val="x-none"/>
              </w:rPr>
              <w:t>-n78A-n258</w:t>
            </w:r>
            <w:r>
              <w:rPr>
                <w:rFonts w:ascii="Arial" w:hAnsi="Arial" w:cs="Arial"/>
                <w:sz w:val="18"/>
                <w:szCs w:val="18"/>
                <w:lang w:val="sv-SE"/>
              </w:rPr>
              <w:t>J</w:t>
            </w:r>
          </w:p>
          <w:p w14:paraId="4B0A0D25" w14:textId="77777777" w:rsidR="00EF30D8" w:rsidRDefault="00EF30D8" w:rsidP="00EF30D8">
            <w:pPr>
              <w:keepNext/>
              <w:keepLines/>
              <w:spacing w:after="0"/>
              <w:jc w:val="center"/>
              <w:rPr>
                <w:rFonts w:ascii="Arial" w:hAnsi="Arial" w:cs="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5BA710F1"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CA_n3A-n258A</w:t>
            </w:r>
          </w:p>
          <w:p w14:paraId="3341D8D9"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CA_n3A-n258G</w:t>
            </w:r>
          </w:p>
          <w:p w14:paraId="0028DADF"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CA_n3A-n258H</w:t>
            </w:r>
          </w:p>
          <w:p w14:paraId="3A614EEA"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CA_n3A-n258I</w:t>
            </w:r>
          </w:p>
          <w:p w14:paraId="421D3FCD"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CA_n7A-n258A</w:t>
            </w:r>
          </w:p>
          <w:p w14:paraId="772566B3"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CA_n7A-n258G</w:t>
            </w:r>
          </w:p>
          <w:p w14:paraId="70E1C8F3"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CA_n7A-n258H</w:t>
            </w:r>
          </w:p>
          <w:p w14:paraId="20E71016"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CA_n7A-n258I</w:t>
            </w:r>
          </w:p>
          <w:p w14:paraId="5B60CE91"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CA_n78A-n258A</w:t>
            </w:r>
          </w:p>
          <w:p w14:paraId="2BE181D2"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CA_n78A-n258G</w:t>
            </w:r>
          </w:p>
          <w:p w14:paraId="053E1369"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CA_n78A-n258H</w:t>
            </w:r>
          </w:p>
          <w:p w14:paraId="397B4683"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CA_n78A-n258I</w:t>
            </w:r>
          </w:p>
          <w:p w14:paraId="494CDF3D"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CA_n3A-n7A</w:t>
            </w:r>
          </w:p>
          <w:p w14:paraId="251D0439"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CA_n3A-n78A</w:t>
            </w:r>
          </w:p>
          <w:p w14:paraId="6537C91C"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rPr>
              <w:t>CA_n7A-n78A</w:t>
            </w:r>
          </w:p>
          <w:p w14:paraId="282B1F2D" w14:textId="77777777" w:rsidR="00EF30D8" w:rsidRDefault="00EF30D8" w:rsidP="00EF30D8">
            <w:pPr>
              <w:keepNext/>
              <w:keepLines/>
              <w:spacing w:after="0"/>
              <w:jc w:val="center"/>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1957B952"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556D4C90"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val="restart"/>
            <w:tcBorders>
              <w:top w:val="single" w:sz="4" w:space="0" w:color="auto"/>
              <w:left w:val="single" w:sz="4" w:space="0" w:color="auto"/>
              <w:bottom w:val="nil"/>
              <w:right w:val="single" w:sz="4" w:space="0" w:color="auto"/>
            </w:tcBorders>
          </w:tcPr>
          <w:p w14:paraId="5D1F1EFB" w14:textId="77777777" w:rsidR="00EF30D8" w:rsidRDefault="00EF30D8" w:rsidP="00EF30D8">
            <w:pPr>
              <w:keepNext/>
              <w:keepLines/>
              <w:spacing w:after="0"/>
              <w:jc w:val="center"/>
              <w:rPr>
                <w:rFonts w:ascii="Arial" w:hAnsi="Arial" w:cs="Arial"/>
                <w:sz w:val="18"/>
                <w:szCs w:val="18"/>
                <w:lang w:val="en-US"/>
              </w:rPr>
            </w:pPr>
            <w:r>
              <w:rPr>
                <w:rFonts w:ascii="Arial" w:hAnsi="Arial" w:cs="Arial"/>
                <w:sz w:val="18"/>
                <w:szCs w:val="18"/>
                <w:lang w:eastAsia="zh-CN"/>
              </w:rPr>
              <w:t>0</w:t>
            </w:r>
          </w:p>
          <w:p w14:paraId="0DF467E4" w14:textId="77777777" w:rsidR="00EF30D8" w:rsidRDefault="00EF30D8" w:rsidP="00EF30D8">
            <w:pPr>
              <w:keepNext/>
              <w:keepLines/>
              <w:spacing w:after="0"/>
              <w:jc w:val="center"/>
              <w:rPr>
                <w:rFonts w:ascii="Arial" w:hAnsi="Arial" w:cs="Arial"/>
                <w:sz w:val="18"/>
                <w:szCs w:val="18"/>
                <w:lang w:val="en-US"/>
              </w:rPr>
            </w:pPr>
          </w:p>
        </w:tc>
      </w:tr>
      <w:tr w:rsidR="00EF30D8" w14:paraId="71D3497C"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2EBAFEBB"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56CB2A44"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4B2166D7"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n7</w:t>
            </w:r>
          </w:p>
        </w:tc>
        <w:tc>
          <w:tcPr>
            <w:tcW w:w="5761" w:type="dxa"/>
            <w:tcBorders>
              <w:top w:val="single" w:sz="4" w:space="0" w:color="auto"/>
              <w:left w:val="single" w:sz="4" w:space="0" w:color="auto"/>
              <w:bottom w:val="single" w:sz="4" w:space="0" w:color="auto"/>
              <w:right w:val="single" w:sz="4" w:space="0" w:color="auto"/>
            </w:tcBorders>
            <w:hideMark/>
          </w:tcPr>
          <w:p w14:paraId="5B7334C6"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CA_n7B</w:t>
            </w:r>
          </w:p>
        </w:tc>
        <w:tc>
          <w:tcPr>
            <w:tcW w:w="2290" w:type="dxa"/>
            <w:vMerge/>
            <w:tcBorders>
              <w:top w:val="single" w:sz="4" w:space="0" w:color="auto"/>
              <w:left w:val="single" w:sz="4" w:space="0" w:color="auto"/>
              <w:bottom w:val="nil"/>
              <w:right w:val="single" w:sz="4" w:space="0" w:color="auto"/>
            </w:tcBorders>
            <w:vAlign w:val="center"/>
            <w:hideMark/>
          </w:tcPr>
          <w:p w14:paraId="6DBC74A1" w14:textId="77777777" w:rsidR="00EF30D8" w:rsidRDefault="00EF30D8" w:rsidP="00EF30D8">
            <w:pPr>
              <w:spacing w:after="0"/>
              <w:rPr>
                <w:rFonts w:ascii="Arial" w:hAnsi="Arial" w:cs="Arial"/>
                <w:sz w:val="18"/>
                <w:szCs w:val="18"/>
                <w:lang w:val="en-US"/>
              </w:rPr>
            </w:pPr>
          </w:p>
        </w:tc>
      </w:tr>
      <w:tr w:rsidR="00EF30D8" w14:paraId="1DFD857A"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51B703C5"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751881CB"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483831CC"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n78</w:t>
            </w:r>
          </w:p>
        </w:tc>
        <w:tc>
          <w:tcPr>
            <w:tcW w:w="5761" w:type="dxa"/>
            <w:tcBorders>
              <w:top w:val="single" w:sz="4" w:space="0" w:color="auto"/>
              <w:left w:val="single" w:sz="4" w:space="0" w:color="auto"/>
              <w:bottom w:val="single" w:sz="4" w:space="0" w:color="auto"/>
              <w:right w:val="single" w:sz="4" w:space="0" w:color="auto"/>
            </w:tcBorders>
            <w:hideMark/>
          </w:tcPr>
          <w:p w14:paraId="2EDB2C10"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 xml:space="preserve">10, 15, 20, 25, 30,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r>
              <w:rPr>
                <w:rFonts w:ascii="Arial" w:hAnsi="Arial" w:cs="Arial"/>
                <w:sz w:val="18"/>
                <w:szCs w:val="18"/>
                <w:lang w:eastAsia="zh-CN"/>
              </w:rPr>
              <w:t xml:space="preserve">, </w:t>
            </w:r>
            <w:r>
              <w:rPr>
                <w:rFonts w:ascii="Arial" w:hAnsi="Arial" w:cs="Arial"/>
                <w:sz w:val="18"/>
                <w:szCs w:val="18"/>
              </w:rPr>
              <w:t>60</w:t>
            </w:r>
            <w:r>
              <w:rPr>
                <w:rFonts w:ascii="Arial" w:hAnsi="Arial" w:cs="Arial"/>
                <w:sz w:val="18"/>
                <w:szCs w:val="18"/>
                <w:lang w:eastAsia="zh-CN"/>
              </w:rPr>
              <w:t xml:space="preserve">, </w:t>
            </w:r>
            <w:r>
              <w:rPr>
                <w:rFonts w:ascii="Arial" w:hAnsi="Arial" w:cs="Arial"/>
                <w:sz w:val="18"/>
                <w:szCs w:val="18"/>
              </w:rPr>
              <w:t>70</w:t>
            </w:r>
            <w:r>
              <w:rPr>
                <w:rFonts w:ascii="Arial" w:hAnsi="Arial" w:cs="Arial"/>
                <w:sz w:val="18"/>
                <w:szCs w:val="18"/>
                <w:lang w:eastAsia="zh-CN"/>
              </w:rPr>
              <w:t xml:space="preserve">, </w:t>
            </w:r>
            <w:r>
              <w:rPr>
                <w:rFonts w:ascii="Arial" w:hAnsi="Arial" w:cs="Arial"/>
                <w:sz w:val="18"/>
                <w:szCs w:val="18"/>
              </w:rPr>
              <w:t>80</w:t>
            </w:r>
            <w:r>
              <w:rPr>
                <w:rFonts w:ascii="Arial" w:hAnsi="Arial" w:cs="Arial"/>
                <w:sz w:val="18"/>
                <w:szCs w:val="18"/>
                <w:lang w:eastAsia="zh-CN"/>
              </w:rPr>
              <w:t xml:space="preserve">, </w:t>
            </w:r>
            <w:r>
              <w:rPr>
                <w:rFonts w:ascii="Arial" w:hAnsi="Arial" w:cs="Arial"/>
                <w:sz w:val="18"/>
                <w:szCs w:val="18"/>
              </w:rPr>
              <w:t>90</w:t>
            </w:r>
            <w:r>
              <w:rPr>
                <w:rFonts w:ascii="Arial" w:hAnsi="Arial" w:cs="Arial"/>
                <w:sz w:val="18"/>
                <w:szCs w:val="18"/>
                <w:lang w:eastAsia="zh-CN"/>
              </w:rPr>
              <w:t xml:space="preserve">, </w:t>
            </w:r>
            <w:r>
              <w:rPr>
                <w:rFonts w:ascii="Arial" w:hAnsi="Arial" w:cs="Arial"/>
                <w:sz w:val="18"/>
                <w:szCs w:val="18"/>
              </w:rPr>
              <w:t>100</w:t>
            </w:r>
          </w:p>
        </w:tc>
        <w:tc>
          <w:tcPr>
            <w:tcW w:w="2290" w:type="dxa"/>
            <w:vMerge/>
            <w:tcBorders>
              <w:top w:val="single" w:sz="4" w:space="0" w:color="auto"/>
              <w:left w:val="single" w:sz="4" w:space="0" w:color="auto"/>
              <w:bottom w:val="nil"/>
              <w:right w:val="single" w:sz="4" w:space="0" w:color="auto"/>
            </w:tcBorders>
            <w:vAlign w:val="center"/>
            <w:hideMark/>
          </w:tcPr>
          <w:p w14:paraId="29362A32" w14:textId="77777777" w:rsidR="00EF30D8" w:rsidRDefault="00EF30D8" w:rsidP="00EF30D8">
            <w:pPr>
              <w:spacing w:after="0"/>
              <w:rPr>
                <w:rFonts w:ascii="Arial" w:hAnsi="Arial" w:cs="Arial"/>
                <w:sz w:val="18"/>
                <w:szCs w:val="18"/>
                <w:lang w:val="en-US"/>
              </w:rPr>
            </w:pPr>
          </w:p>
        </w:tc>
      </w:tr>
      <w:tr w:rsidR="00EF30D8" w14:paraId="3AC4C3FA"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21F64D79"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0106DE9F"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7F972E0F"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n258</w:t>
            </w:r>
          </w:p>
        </w:tc>
        <w:tc>
          <w:tcPr>
            <w:tcW w:w="5761" w:type="dxa"/>
            <w:tcBorders>
              <w:top w:val="single" w:sz="4" w:space="0" w:color="auto"/>
              <w:left w:val="single" w:sz="4" w:space="0" w:color="auto"/>
              <w:bottom w:val="single" w:sz="4" w:space="0" w:color="auto"/>
              <w:right w:val="single" w:sz="4" w:space="0" w:color="auto"/>
            </w:tcBorders>
            <w:hideMark/>
          </w:tcPr>
          <w:p w14:paraId="65CEED69"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CA_n258J</w:t>
            </w:r>
          </w:p>
        </w:tc>
        <w:tc>
          <w:tcPr>
            <w:tcW w:w="2290" w:type="dxa"/>
            <w:vMerge/>
            <w:tcBorders>
              <w:top w:val="single" w:sz="4" w:space="0" w:color="auto"/>
              <w:left w:val="single" w:sz="4" w:space="0" w:color="auto"/>
              <w:bottom w:val="nil"/>
              <w:right w:val="single" w:sz="4" w:space="0" w:color="auto"/>
            </w:tcBorders>
            <w:vAlign w:val="center"/>
            <w:hideMark/>
          </w:tcPr>
          <w:p w14:paraId="4E76B32E" w14:textId="77777777" w:rsidR="00EF30D8" w:rsidRDefault="00EF30D8" w:rsidP="00EF30D8">
            <w:pPr>
              <w:spacing w:after="0"/>
              <w:rPr>
                <w:rFonts w:ascii="Arial" w:hAnsi="Arial" w:cs="Arial"/>
                <w:sz w:val="18"/>
                <w:szCs w:val="18"/>
                <w:lang w:val="en-US"/>
              </w:rPr>
            </w:pPr>
          </w:p>
        </w:tc>
      </w:tr>
      <w:tr w:rsidR="00EF30D8" w14:paraId="3AB34477" w14:textId="77777777" w:rsidTr="004B42B5">
        <w:trPr>
          <w:trHeight w:val="187"/>
          <w:jc w:val="center"/>
        </w:trPr>
        <w:tc>
          <w:tcPr>
            <w:tcW w:w="2535" w:type="dxa"/>
            <w:vMerge w:val="restart"/>
            <w:tcBorders>
              <w:top w:val="single" w:sz="4" w:space="0" w:color="auto"/>
              <w:left w:val="single" w:sz="4" w:space="0" w:color="auto"/>
              <w:bottom w:val="nil"/>
              <w:right w:val="single" w:sz="4" w:space="0" w:color="auto"/>
            </w:tcBorders>
          </w:tcPr>
          <w:p w14:paraId="299F269D"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x-none"/>
              </w:rPr>
              <w:t>CA_n3A-n7</w:t>
            </w:r>
            <w:r>
              <w:rPr>
                <w:rFonts w:ascii="Arial" w:hAnsi="Arial" w:cs="Arial"/>
                <w:sz w:val="18"/>
                <w:szCs w:val="18"/>
                <w:lang w:val="sv-SE"/>
              </w:rPr>
              <w:t>B</w:t>
            </w:r>
            <w:r>
              <w:rPr>
                <w:rFonts w:ascii="Arial" w:hAnsi="Arial" w:cs="Arial"/>
                <w:sz w:val="18"/>
                <w:szCs w:val="18"/>
                <w:lang w:val="x-none"/>
              </w:rPr>
              <w:t>-n78A-n258</w:t>
            </w:r>
            <w:r>
              <w:rPr>
                <w:rFonts w:ascii="Arial" w:hAnsi="Arial" w:cs="Arial"/>
                <w:sz w:val="18"/>
                <w:szCs w:val="18"/>
                <w:lang w:val="sv-SE"/>
              </w:rPr>
              <w:t>K</w:t>
            </w:r>
          </w:p>
          <w:p w14:paraId="599911E0" w14:textId="77777777" w:rsidR="00EF30D8" w:rsidRDefault="00EF30D8" w:rsidP="00EF30D8">
            <w:pPr>
              <w:keepNext/>
              <w:keepLines/>
              <w:spacing w:after="0"/>
              <w:jc w:val="center"/>
              <w:rPr>
                <w:rFonts w:ascii="Arial" w:hAnsi="Arial" w:cs="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604FAB18"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CA_n3A-n258A</w:t>
            </w:r>
          </w:p>
          <w:p w14:paraId="6B63A70F"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CA_n3A-n258G</w:t>
            </w:r>
          </w:p>
          <w:p w14:paraId="690CE781"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CA_n3A-n258H</w:t>
            </w:r>
          </w:p>
          <w:p w14:paraId="2F1A1FD9"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CA_n3A-n258I</w:t>
            </w:r>
          </w:p>
          <w:p w14:paraId="18449576"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CA_n7A-n258A</w:t>
            </w:r>
          </w:p>
          <w:p w14:paraId="1A268A3D"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CA_n7A-n258G</w:t>
            </w:r>
          </w:p>
          <w:p w14:paraId="53920CBE"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CA_n7A-n258H</w:t>
            </w:r>
          </w:p>
          <w:p w14:paraId="24FFB2E9"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CA_n7A-n258I</w:t>
            </w:r>
          </w:p>
          <w:p w14:paraId="007F5EFA"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CA_n78A-n258A</w:t>
            </w:r>
          </w:p>
          <w:p w14:paraId="316B577E"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CA_n78A-n258G</w:t>
            </w:r>
          </w:p>
          <w:p w14:paraId="7E0838DD"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CA_n78A-n258H</w:t>
            </w:r>
          </w:p>
          <w:p w14:paraId="1C7A758E"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CA_n78A-n258I</w:t>
            </w:r>
          </w:p>
          <w:p w14:paraId="20FC7CD0"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CA_n3A-n7A</w:t>
            </w:r>
          </w:p>
          <w:p w14:paraId="114D0232"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CA_n3A-n78A</w:t>
            </w:r>
          </w:p>
          <w:p w14:paraId="5259E858"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rPr>
              <w:t>CA_n7A-n78A</w:t>
            </w:r>
          </w:p>
          <w:p w14:paraId="5E3349F0" w14:textId="77777777" w:rsidR="00EF30D8" w:rsidRDefault="00EF30D8" w:rsidP="00EF30D8">
            <w:pPr>
              <w:keepNext/>
              <w:keepLines/>
              <w:spacing w:after="0"/>
              <w:jc w:val="center"/>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70A87173"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09152CE3"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val="restart"/>
            <w:tcBorders>
              <w:top w:val="single" w:sz="4" w:space="0" w:color="auto"/>
              <w:left w:val="single" w:sz="4" w:space="0" w:color="auto"/>
              <w:bottom w:val="nil"/>
              <w:right w:val="single" w:sz="4" w:space="0" w:color="auto"/>
            </w:tcBorders>
          </w:tcPr>
          <w:p w14:paraId="0C67A75B" w14:textId="77777777" w:rsidR="00EF30D8" w:rsidRDefault="00EF30D8" w:rsidP="00EF30D8">
            <w:pPr>
              <w:keepNext/>
              <w:keepLines/>
              <w:spacing w:after="0"/>
              <w:jc w:val="center"/>
              <w:rPr>
                <w:rFonts w:ascii="Arial" w:hAnsi="Arial" w:cs="Arial"/>
                <w:sz w:val="18"/>
                <w:szCs w:val="18"/>
                <w:lang w:val="en-US"/>
              </w:rPr>
            </w:pPr>
            <w:r>
              <w:rPr>
                <w:rFonts w:ascii="Arial" w:hAnsi="Arial" w:cs="Arial"/>
                <w:sz w:val="18"/>
                <w:szCs w:val="18"/>
                <w:lang w:eastAsia="zh-CN"/>
              </w:rPr>
              <w:t>0</w:t>
            </w:r>
          </w:p>
          <w:p w14:paraId="7F8C0BF2" w14:textId="77777777" w:rsidR="00EF30D8" w:rsidRDefault="00EF30D8" w:rsidP="00EF30D8">
            <w:pPr>
              <w:keepNext/>
              <w:keepLines/>
              <w:spacing w:after="0"/>
              <w:jc w:val="center"/>
              <w:rPr>
                <w:rFonts w:ascii="Arial" w:hAnsi="Arial" w:cs="Arial"/>
                <w:sz w:val="18"/>
                <w:szCs w:val="18"/>
                <w:lang w:val="en-US"/>
              </w:rPr>
            </w:pPr>
          </w:p>
        </w:tc>
      </w:tr>
      <w:tr w:rsidR="00EF30D8" w14:paraId="44547B9A"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0A566552"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2F79B755"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6B7B08B9"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n7</w:t>
            </w:r>
          </w:p>
        </w:tc>
        <w:tc>
          <w:tcPr>
            <w:tcW w:w="5761" w:type="dxa"/>
            <w:tcBorders>
              <w:top w:val="single" w:sz="4" w:space="0" w:color="auto"/>
              <w:left w:val="single" w:sz="4" w:space="0" w:color="auto"/>
              <w:bottom w:val="single" w:sz="4" w:space="0" w:color="auto"/>
              <w:right w:val="single" w:sz="4" w:space="0" w:color="auto"/>
            </w:tcBorders>
            <w:hideMark/>
          </w:tcPr>
          <w:p w14:paraId="6A0AA108"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CA_n7B</w:t>
            </w:r>
          </w:p>
        </w:tc>
        <w:tc>
          <w:tcPr>
            <w:tcW w:w="2290" w:type="dxa"/>
            <w:vMerge/>
            <w:tcBorders>
              <w:top w:val="single" w:sz="4" w:space="0" w:color="auto"/>
              <w:left w:val="single" w:sz="4" w:space="0" w:color="auto"/>
              <w:bottom w:val="nil"/>
              <w:right w:val="single" w:sz="4" w:space="0" w:color="auto"/>
            </w:tcBorders>
            <w:vAlign w:val="center"/>
            <w:hideMark/>
          </w:tcPr>
          <w:p w14:paraId="34D0AB9D" w14:textId="77777777" w:rsidR="00EF30D8" w:rsidRDefault="00EF30D8" w:rsidP="00EF30D8">
            <w:pPr>
              <w:spacing w:after="0"/>
              <w:rPr>
                <w:rFonts w:ascii="Arial" w:hAnsi="Arial" w:cs="Arial"/>
                <w:sz w:val="18"/>
                <w:szCs w:val="18"/>
                <w:lang w:val="en-US"/>
              </w:rPr>
            </w:pPr>
          </w:p>
        </w:tc>
      </w:tr>
      <w:tr w:rsidR="00EF30D8" w14:paraId="07BABC52"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7816AD6A"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1907BFFC"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595CDF6B"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n78</w:t>
            </w:r>
          </w:p>
        </w:tc>
        <w:tc>
          <w:tcPr>
            <w:tcW w:w="5761" w:type="dxa"/>
            <w:tcBorders>
              <w:top w:val="single" w:sz="4" w:space="0" w:color="auto"/>
              <w:left w:val="single" w:sz="4" w:space="0" w:color="auto"/>
              <w:bottom w:val="single" w:sz="4" w:space="0" w:color="auto"/>
              <w:right w:val="single" w:sz="4" w:space="0" w:color="auto"/>
            </w:tcBorders>
            <w:hideMark/>
          </w:tcPr>
          <w:p w14:paraId="5AF3E08A"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 xml:space="preserve">10, 15, 20, 25, 30,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r>
              <w:rPr>
                <w:rFonts w:ascii="Arial" w:hAnsi="Arial" w:cs="Arial"/>
                <w:sz w:val="18"/>
                <w:szCs w:val="18"/>
                <w:lang w:eastAsia="zh-CN"/>
              </w:rPr>
              <w:t xml:space="preserve">, </w:t>
            </w:r>
            <w:r>
              <w:rPr>
                <w:rFonts w:ascii="Arial" w:hAnsi="Arial" w:cs="Arial"/>
                <w:sz w:val="18"/>
                <w:szCs w:val="18"/>
              </w:rPr>
              <w:t>60</w:t>
            </w:r>
            <w:r>
              <w:rPr>
                <w:rFonts w:ascii="Arial" w:hAnsi="Arial" w:cs="Arial"/>
                <w:sz w:val="18"/>
                <w:szCs w:val="18"/>
                <w:lang w:eastAsia="zh-CN"/>
              </w:rPr>
              <w:t xml:space="preserve">, </w:t>
            </w:r>
            <w:r>
              <w:rPr>
                <w:rFonts w:ascii="Arial" w:hAnsi="Arial" w:cs="Arial"/>
                <w:sz w:val="18"/>
                <w:szCs w:val="18"/>
              </w:rPr>
              <w:t>70</w:t>
            </w:r>
            <w:r>
              <w:rPr>
                <w:rFonts w:ascii="Arial" w:hAnsi="Arial" w:cs="Arial"/>
                <w:sz w:val="18"/>
                <w:szCs w:val="18"/>
                <w:lang w:eastAsia="zh-CN"/>
              </w:rPr>
              <w:t xml:space="preserve">, </w:t>
            </w:r>
            <w:r>
              <w:rPr>
                <w:rFonts w:ascii="Arial" w:hAnsi="Arial" w:cs="Arial"/>
                <w:sz w:val="18"/>
                <w:szCs w:val="18"/>
              </w:rPr>
              <w:t>80</w:t>
            </w:r>
            <w:r>
              <w:rPr>
                <w:rFonts w:ascii="Arial" w:hAnsi="Arial" w:cs="Arial"/>
                <w:sz w:val="18"/>
                <w:szCs w:val="18"/>
                <w:lang w:eastAsia="zh-CN"/>
              </w:rPr>
              <w:t xml:space="preserve">, </w:t>
            </w:r>
            <w:r>
              <w:rPr>
                <w:rFonts w:ascii="Arial" w:hAnsi="Arial" w:cs="Arial"/>
                <w:sz w:val="18"/>
                <w:szCs w:val="18"/>
              </w:rPr>
              <w:t>90</w:t>
            </w:r>
            <w:r>
              <w:rPr>
                <w:rFonts w:ascii="Arial" w:hAnsi="Arial" w:cs="Arial"/>
                <w:sz w:val="18"/>
                <w:szCs w:val="18"/>
                <w:lang w:eastAsia="zh-CN"/>
              </w:rPr>
              <w:t xml:space="preserve">, </w:t>
            </w:r>
            <w:r>
              <w:rPr>
                <w:rFonts w:ascii="Arial" w:hAnsi="Arial" w:cs="Arial"/>
                <w:sz w:val="18"/>
                <w:szCs w:val="18"/>
              </w:rPr>
              <w:t>100</w:t>
            </w:r>
          </w:p>
        </w:tc>
        <w:tc>
          <w:tcPr>
            <w:tcW w:w="2290" w:type="dxa"/>
            <w:vMerge/>
            <w:tcBorders>
              <w:top w:val="single" w:sz="4" w:space="0" w:color="auto"/>
              <w:left w:val="single" w:sz="4" w:space="0" w:color="auto"/>
              <w:bottom w:val="nil"/>
              <w:right w:val="single" w:sz="4" w:space="0" w:color="auto"/>
            </w:tcBorders>
            <w:vAlign w:val="center"/>
            <w:hideMark/>
          </w:tcPr>
          <w:p w14:paraId="58F9F1B6" w14:textId="77777777" w:rsidR="00EF30D8" w:rsidRDefault="00EF30D8" w:rsidP="00EF30D8">
            <w:pPr>
              <w:spacing w:after="0"/>
              <w:rPr>
                <w:rFonts w:ascii="Arial" w:hAnsi="Arial" w:cs="Arial"/>
                <w:sz w:val="18"/>
                <w:szCs w:val="18"/>
                <w:lang w:val="en-US"/>
              </w:rPr>
            </w:pPr>
          </w:p>
        </w:tc>
      </w:tr>
      <w:tr w:rsidR="00EF30D8" w14:paraId="407BF2D7"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21D74A2B"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5B4505D2"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01FD3DF5"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n258</w:t>
            </w:r>
          </w:p>
        </w:tc>
        <w:tc>
          <w:tcPr>
            <w:tcW w:w="5761" w:type="dxa"/>
            <w:tcBorders>
              <w:top w:val="single" w:sz="4" w:space="0" w:color="auto"/>
              <w:left w:val="single" w:sz="4" w:space="0" w:color="auto"/>
              <w:bottom w:val="single" w:sz="4" w:space="0" w:color="auto"/>
              <w:right w:val="single" w:sz="4" w:space="0" w:color="auto"/>
            </w:tcBorders>
            <w:hideMark/>
          </w:tcPr>
          <w:p w14:paraId="6B3E8C5C"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CA_n258K</w:t>
            </w:r>
          </w:p>
        </w:tc>
        <w:tc>
          <w:tcPr>
            <w:tcW w:w="2290" w:type="dxa"/>
            <w:vMerge/>
            <w:tcBorders>
              <w:top w:val="single" w:sz="4" w:space="0" w:color="auto"/>
              <w:left w:val="single" w:sz="4" w:space="0" w:color="auto"/>
              <w:bottom w:val="nil"/>
              <w:right w:val="single" w:sz="4" w:space="0" w:color="auto"/>
            </w:tcBorders>
            <w:vAlign w:val="center"/>
            <w:hideMark/>
          </w:tcPr>
          <w:p w14:paraId="599B93A4" w14:textId="77777777" w:rsidR="00EF30D8" w:rsidRDefault="00EF30D8" w:rsidP="00EF30D8">
            <w:pPr>
              <w:spacing w:after="0"/>
              <w:rPr>
                <w:rFonts w:ascii="Arial" w:hAnsi="Arial" w:cs="Arial"/>
                <w:sz w:val="18"/>
                <w:szCs w:val="18"/>
                <w:lang w:val="en-US"/>
              </w:rPr>
            </w:pPr>
          </w:p>
        </w:tc>
      </w:tr>
      <w:tr w:rsidR="00EF30D8" w14:paraId="3A9AB706" w14:textId="77777777" w:rsidTr="004B42B5">
        <w:trPr>
          <w:trHeight w:val="187"/>
          <w:jc w:val="center"/>
        </w:trPr>
        <w:tc>
          <w:tcPr>
            <w:tcW w:w="2535" w:type="dxa"/>
            <w:vMerge w:val="restart"/>
            <w:tcBorders>
              <w:top w:val="single" w:sz="4" w:space="0" w:color="auto"/>
              <w:left w:val="single" w:sz="4" w:space="0" w:color="auto"/>
              <w:bottom w:val="nil"/>
              <w:right w:val="single" w:sz="4" w:space="0" w:color="auto"/>
            </w:tcBorders>
          </w:tcPr>
          <w:p w14:paraId="6E1FEA09"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x-none"/>
              </w:rPr>
              <w:t>CA_n3A-n7</w:t>
            </w:r>
            <w:r>
              <w:rPr>
                <w:rFonts w:ascii="Arial" w:hAnsi="Arial" w:cs="Arial"/>
                <w:sz w:val="18"/>
                <w:szCs w:val="18"/>
                <w:lang w:val="sv-SE"/>
              </w:rPr>
              <w:t>B</w:t>
            </w:r>
            <w:r>
              <w:rPr>
                <w:rFonts w:ascii="Arial" w:hAnsi="Arial" w:cs="Arial"/>
                <w:sz w:val="18"/>
                <w:szCs w:val="18"/>
                <w:lang w:val="x-none"/>
              </w:rPr>
              <w:t>-n78A-n258</w:t>
            </w:r>
            <w:r>
              <w:rPr>
                <w:rFonts w:ascii="Arial" w:hAnsi="Arial" w:cs="Arial"/>
                <w:sz w:val="18"/>
                <w:szCs w:val="18"/>
                <w:lang w:val="sv-SE"/>
              </w:rPr>
              <w:t>L</w:t>
            </w:r>
          </w:p>
          <w:p w14:paraId="5962437E" w14:textId="77777777" w:rsidR="00EF30D8" w:rsidRDefault="00EF30D8" w:rsidP="00EF30D8">
            <w:pPr>
              <w:keepNext/>
              <w:keepLines/>
              <w:spacing w:after="0"/>
              <w:jc w:val="center"/>
              <w:rPr>
                <w:rFonts w:ascii="Arial" w:hAnsi="Arial" w:cs="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29C42C17"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CA_n3A-n258A</w:t>
            </w:r>
          </w:p>
          <w:p w14:paraId="65DC36BC"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CA_n3A-n258G</w:t>
            </w:r>
          </w:p>
          <w:p w14:paraId="4C2CB5F8"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CA_n3A-n258H</w:t>
            </w:r>
          </w:p>
          <w:p w14:paraId="6A4DC59B"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CA_n3A-n258I</w:t>
            </w:r>
          </w:p>
          <w:p w14:paraId="44A2B555"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CA_n7A-n258A</w:t>
            </w:r>
          </w:p>
          <w:p w14:paraId="3113588B"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CA_n7A-n258G</w:t>
            </w:r>
          </w:p>
          <w:p w14:paraId="4E389E18"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CA_n7A-n258H</w:t>
            </w:r>
          </w:p>
          <w:p w14:paraId="6D15D123"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CA_n7A-n258I</w:t>
            </w:r>
          </w:p>
          <w:p w14:paraId="7905246C"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CA_n78A-n258A</w:t>
            </w:r>
          </w:p>
          <w:p w14:paraId="5553350D"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CA_n78A-n258G</w:t>
            </w:r>
          </w:p>
          <w:p w14:paraId="74270A43"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CA_n78A-n258H</w:t>
            </w:r>
          </w:p>
          <w:p w14:paraId="18C1A4AD"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CA_n78A-n258I</w:t>
            </w:r>
          </w:p>
          <w:p w14:paraId="57D74FE5"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CA_n3A-n7A</w:t>
            </w:r>
          </w:p>
          <w:p w14:paraId="7A20F63B"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CA_n3A-n78A</w:t>
            </w:r>
          </w:p>
          <w:p w14:paraId="5D9320CE"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rPr>
              <w:t>CA_n7A-n78A</w:t>
            </w:r>
          </w:p>
          <w:p w14:paraId="705E63E9" w14:textId="77777777" w:rsidR="00EF30D8" w:rsidRDefault="00EF30D8" w:rsidP="00EF30D8">
            <w:pPr>
              <w:keepNext/>
              <w:keepLines/>
              <w:spacing w:after="0"/>
              <w:jc w:val="center"/>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702BE31E"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5EB4F14E"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val="restart"/>
            <w:tcBorders>
              <w:top w:val="single" w:sz="4" w:space="0" w:color="auto"/>
              <w:left w:val="single" w:sz="4" w:space="0" w:color="auto"/>
              <w:bottom w:val="nil"/>
              <w:right w:val="single" w:sz="4" w:space="0" w:color="auto"/>
            </w:tcBorders>
          </w:tcPr>
          <w:p w14:paraId="5E9A1D78" w14:textId="77777777" w:rsidR="00EF30D8" w:rsidRDefault="00EF30D8" w:rsidP="00EF30D8">
            <w:pPr>
              <w:keepNext/>
              <w:keepLines/>
              <w:spacing w:after="0"/>
              <w:jc w:val="center"/>
              <w:rPr>
                <w:rFonts w:ascii="Arial" w:hAnsi="Arial" w:cs="Arial"/>
                <w:sz w:val="18"/>
                <w:szCs w:val="18"/>
                <w:lang w:val="en-US"/>
              </w:rPr>
            </w:pPr>
            <w:r>
              <w:rPr>
                <w:rFonts w:ascii="Arial" w:hAnsi="Arial" w:cs="Arial"/>
                <w:sz w:val="18"/>
                <w:szCs w:val="18"/>
                <w:lang w:eastAsia="zh-CN"/>
              </w:rPr>
              <w:t>0</w:t>
            </w:r>
          </w:p>
          <w:p w14:paraId="59696028" w14:textId="77777777" w:rsidR="00EF30D8" w:rsidRDefault="00EF30D8" w:rsidP="00EF30D8">
            <w:pPr>
              <w:keepNext/>
              <w:keepLines/>
              <w:spacing w:after="0"/>
              <w:jc w:val="center"/>
              <w:rPr>
                <w:rFonts w:ascii="Arial" w:hAnsi="Arial" w:cs="Arial"/>
                <w:sz w:val="18"/>
                <w:szCs w:val="18"/>
                <w:lang w:val="en-US"/>
              </w:rPr>
            </w:pPr>
          </w:p>
        </w:tc>
      </w:tr>
      <w:tr w:rsidR="00EF30D8" w14:paraId="70A1B6BD"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5C6C2883"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3C5B006F"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0A2C69CF"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n7</w:t>
            </w:r>
          </w:p>
        </w:tc>
        <w:tc>
          <w:tcPr>
            <w:tcW w:w="5761" w:type="dxa"/>
            <w:tcBorders>
              <w:top w:val="single" w:sz="4" w:space="0" w:color="auto"/>
              <w:left w:val="single" w:sz="4" w:space="0" w:color="auto"/>
              <w:bottom w:val="single" w:sz="4" w:space="0" w:color="auto"/>
              <w:right w:val="single" w:sz="4" w:space="0" w:color="auto"/>
            </w:tcBorders>
            <w:hideMark/>
          </w:tcPr>
          <w:p w14:paraId="64E3E89D"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CA_n7B</w:t>
            </w:r>
          </w:p>
        </w:tc>
        <w:tc>
          <w:tcPr>
            <w:tcW w:w="2290" w:type="dxa"/>
            <w:vMerge/>
            <w:tcBorders>
              <w:top w:val="single" w:sz="4" w:space="0" w:color="auto"/>
              <w:left w:val="single" w:sz="4" w:space="0" w:color="auto"/>
              <w:bottom w:val="nil"/>
              <w:right w:val="single" w:sz="4" w:space="0" w:color="auto"/>
            </w:tcBorders>
            <w:vAlign w:val="center"/>
            <w:hideMark/>
          </w:tcPr>
          <w:p w14:paraId="165FB4A4" w14:textId="77777777" w:rsidR="00EF30D8" w:rsidRDefault="00EF30D8" w:rsidP="00EF30D8">
            <w:pPr>
              <w:spacing w:after="0"/>
              <w:rPr>
                <w:rFonts w:ascii="Arial" w:hAnsi="Arial" w:cs="Arial"/>
                <w:sz w:val="18"/>
                <w:szCs w:val="18"/>
                <w:lang w:val="en-US"/>
              </w:rPr>
            </w:pPr>
          </w:p>
        </w:tc>
      </w:tr>
      <w:tr w:rsidR="00EF30D8" w14:paraId="1AC7C352"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06EC7596"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3867B7F6"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7E09223E"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n78</w:t>
            </w:r>
          </w:p>
        </w:tc>
        <w:tc>
          <w:tcPr>
            <w:tcW w:w="5761" w:type="dxa"/>
            <w:tcBorders>
              <w:top w:val="single" w:sz="4" w:space="0" w:color="auto"/>
              <w:left w:val="single" w:sz="4" w:space="0" w:color="auto"/>
              <w:bottom w:val="single" w:sz="4" w:space="0" w:color="auto"/>
              <w:right w:val="single" w:sz="4" w:space="0" w:color="auto"/>
            </w:tcBorders>
            <w:hideMark/>
          </w:tcPr>
          <w:p w14:paraId="3F73A879"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 xml:space="preserve">10, 15, 20, 25, 30,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r>
              <w:rPr>
                <w:rFonts w:ascii="Arial" w:hAnsi="Arial" w:cs="Arial"/>
                <w:sz w:val="18"/>
                <w:szCs w:val="18"/>
                <w:lang w:eastAsia="zh-CN"/>
              </w:rPr>
              <w:t xml:space="preserve">, </w:t>
            </w:r>
            <w:r>
              <w:rPr>
                <w:rFonts w:ascii="Arial" w:hAnsi="Arial" w:cs="Arial"/>
                <w:sz w:val="18"/>
                <w:szCs w:val="18"/>
              </w:rPr>
              <w:t>60</w:t>
            </w:r>
            <w:r>
              <w:rPr>
                <w:rFonts w:ascii="Arial" w:hAnsi="Arial" w:cs="Arial"/>
                <w:sz w:val="18"/>
                <w:szCs w:val="18"/>
                <w:lang w:eastAsia="zh-CN"/>
              </w:rPr>
              <w:t xml:space="preserve">, </w:t>
            </w:r>
            <w:r>
              <w:rPr>
                <w:rFonts w:ascii="Arial" w:hAnsi="Arial" w:cs="Arial"/>
                <w:sz w:val="18"/>
                <w:szCs w:val="18"/>
              </w:rPr>
              <w:t>70</w:t>
            </w:r>
            <w:r>
              <w:rPr>
                <w:rFonts w:ascii="Arial" w:hAnsi="Arial" w:cs="Arial"/>
                <w:sz w:val="18"/>
                <w:szCs w:val="18"/>
                <w:lang w:eastAsia="zh-CN"/>
              </w:rPr>
              <w:t xml:space="preserve">, </w:t>
            </w:r>
            <w:r>
              <w:rPr>
                <w:rFonts w:ascii="Arial" w:hAnsi="Arial" w:cs="Arial"/>
                <w:sz w:val="18"/>
                <w:szCs w:val="18"/>
              </w:rPr>
              <w:t>80</w:t>
            </w:r>
            <w:r>
              <w:rPr>
                <w:rFonts w:ascii="Arial" w:hAnsi="Arial" w:cs="Arial"/>
                <w:sz w:val="18"/>
                <w:szCs w:val="18"/>
                <w:lang w:eastAsia="zh-CN"/>
              </w:rPr>
              <w:t xml:space="preserve">, </w:t>
            </w:r>
            <w:r>
              <w:rPr>
                <w:rFonts w:ascii="Arial" w:hAnsi="Arial" w:cs="Arial"/>
                <w:sz w:val="18"/>
                <w:szCs w:val="18"/>
              </w:rPr>
              <w:t>90</w:t>
            </w:r>
            <w:r>
              <w:rPr>
                <w:rFonts w:ascii="Arial" w:hAnsi="Arial" w:cs="Arial"/>
                <w:sz w:val="18"/>
                <w:szCs w:val="18"/>
                <w:lang w:eastAsia="zh-CN"/>
              </w:rPr>
              <w:t xml:space="preserve">, </w:t>
            </w:r>
            <w:r>
              <w:rPr>
                <w:rFonts w:ascii="Arial" w:hAnsi="Arial" w:cs="Arial"/>
                <w:sz w:val="18"/>
                <w:szCs w:val="18"/>
              </w:rPr>
              <w:t>100</w:t>
            </w:r>
          </w:p>
        </w:tc>
        <w:tc>
          <w:tcPr>
            <w:tcW w:w="2290" w:type="dxa"/>
            <w:vMerge/>
            <w:tcBorders>
              <w:top w:val="single" w:sz="4" w:space="0" w:color="auto"/>
              <w:left w:val="single" w:sz="4" w:space="0" w:color="auto"/>
              <w:bottom w:val="nil"/>
              <w:right w:val="single" w:sz="4" w:space="0" w:color="auto"/>
            </w:tcBorders>
            <w:vAlign w:val="center"/>
            <w:hideMark/>
          </w:tcPr>
          <w:p w14:paraId="5312FEDA" w14:textId="77777777" w:rsidR="00EF30D8" w:rsidRDefault="00EF30D8" w:rsidP="00EF30D8">
            <w:pPr>
              <w:spacing w:after="0"/>
              <w:rPr>
                <w:rFonts w:ascii="Arial" w:hAnsi="Arial" w:cs="Arial"/>
                <w:sz w:val="18"/>
                <w:szCs w:val="18"/>
                <w:lang w:val="en-US"/>
              </w:rPr>
            </w:pPr>
          </w:p>
        </w:tc>
      </w:tr>
      <w:tr w:rsidR="00EF30D8" w14:paraId="47397CB2"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7C9CD742"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27FB0134"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6369F60A"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n258</w:t>
            </w:r>
          </w:p>
        </w:tc>
        <w:tc>
          <w:tcPr>
            <w:tcW w:w="5761" w:type="dxa"/>
            <w:tcBorders>
              <w:top w:val="single" w:sz="4" w:space="0" w:color="auto"/>
              <w:left w:val="single" w:sz="4" w:space="0" w:color="auto"/>
              <w:bottom w:val="single" w:sz="4" w:space="0" w:color="auto"/>
              <w:right w:val="single" w:sz="4" w:space="0" w:color="auto"/>
            </w:tcBorders>
            <w:hideMark/>
          </w:tcPr>
          <w:p w14:paraId="7310C8C7"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CA_n258L</w:t>
            </w:r>
          </w:p>
        </w:tc>
        <w:tc>
          <w:tcPr>
            <w:tcW w:w="2290" w:type="dxa"/>
            <w:vMerge/>
            <w:tcBorders>
              <w:top w:val="single" w:sz="4" w:space="0" w:color="auto"/>
              <w:left w:val="single" w:sz="4" w:space="0" w:color="auto"/>
              <w:bottom w:val="nil"/>
              <w:right w:val="single" w:sz="4" w:space="0" w:color="auto"/>
            </w:tcBorders>
            <w:vAlign w:val="center"/>
            <w:hideMark/>
          </w:tcPr>
          <w:p w14:paraId="65F370C1" w14:textId="77777777" w:rsidR="00EF30D8" w:rsidRDefault="00EF30D8" w:rsidP="00EF30D8">
            <w:pPr>
              <w:spacing w:after="0"/>
              <w:rPr>
                <w:rFonts w:ascii="Arial" w:hAnsi="Arial" w:cs="Arial"/>
                <w:sz w:val="18"/>
                <w:szCs w:val="18"/>
                <w:lang w:val="en-US"/>
              </w:rPr>
            </w:pPr>
          </w:p>
        </w:tc>
      </w:tr>
      <w:tr w:rsidR="00EF30D8" w14:paraId="001F45EF" w14:textId="77777777" w:rsidTr="004B42B5">
        <w:trPr>
          <w:trHeight w:val="187"/>
          <w:jc w:val="center"/>
        </w:trPr>
        <w:tc>
          <w:tcPr>
            <w:tcW w:w="2535" w:type="dxa"/>
            <w:vMerge w:val="restart"/>
            <w:tcBorders>
              <w:top w:val="single" w:sz="4" w:space="0" w:color="auto"/>
              <w:left w:val="single" w:sz="4" w:space="0" w:color="auto"/>
              <w:bottom w:val="nil"/>
              <w:right w:val="single" w:sz="4" w:space="0" w:color="auto"/>
            </w:tcBorders>
          </w:tcPr>
          <w:p w14:paraId="037197AD"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x-none"/>
              </w:rPr>
              <w:t>CA_n3A-n7</w:t>
            </w:r>
            <w:r>
              <w:rPr>
                <w:rFonts w:ascii="Arial" w:hAnsi="Arial" w:cs="Arial"/>
                <w:sz w:val="18"/>
                <w:szCs w:val="18"/>
                <w:lang w:val="sv-SE"/>
              </w:rPr>
              <w:t>B</w:t>
            </w:r>
            <w:r>
              <w:rPr>
                <w:rFonts w:ascii="Arial" w:hAnsi="Arial" w:cs="Arial"/>
                <w:sz w:val="18"/>
                <w:szCs w:val="18"/>
                <w:lang w:val="x-none"/>
              </w:rPr>
              <w:t>-n78A-n258</w:t>
            </w:r>
            <w:r>
              <w:rPr>
                <w:rFonts w:ascii="Arial" w:hAnsi="Arial" w:cs="Arial"/>
                <w:sz w:val="18"/>
                <w:szCs w:val="18"/>
                <w:lang w:val="sv-SE"/>
              </w:rPr>
              <w:t>M</w:t>
            </w:r>
          </w:p>
          <w:p w14:paraId="37D4879D" w14:textId="77777777" w:rsidR="00EF30D8" w:rsidRDefault="00EF30D8" w:rsidP="00EF30D8">
            <w:pPr>
              <w:keepNext/>
              <w:keepLines/>
              <w:spacing w:after="0"/>
              <w:jc w:val="center"/>
              <w:rPr>
                <w:rFonts w:ascii="Arial" w:hAnsi="Arial" w:cs="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6F635B9D"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CA_n3A-n258A</w:t>
            </w:r>
          </w:p>
          <w:p w14:paraId="51BE7E1C"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CA_n3A-n258G</w:t>
            </w:r>
          </w:p>
          <w:p w14:paraId="13F8DD8E"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CA_n3A-n258H</w:t>
            </w:r>
          </w:p>
          <w:p w14:paraId="4D583AD8"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CA_n3A-n258I</w:t>
            </w:r>
          </w:p>
          <w:p w14:paraId="4CD65B64"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CA_n7A-n258A</w:t>
            </w:r>
          </w:p>
          <w:p w14:paraId="567CECE2"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CA_n7A-n258G</w:t>
            </w:r>
          </w:p>
          <w:p w14:paraId="119886FA"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CA_n7A-n258H</w:t>
            </w:r>
          </w:p>
          <w:p w14:paraId="237ED560"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CA_n7A-n258I</w:t>
            </w:r>
          </w:p>
          <w:p w14:paraId="53CC9253"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CA_n78A-n258A</w:t>
            </w:r>
          </w:p>
          <w:p w14:paraId="6A165ACF"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CA_n78A-n258G</w:t>
            </w:r>
          </w:p>
          <w:p w14:paraId="76A69D2C"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CA_n78A-n258H</w:t>
            </w:r>
          </w:p>
          <w:p w14:paraId="70E8A95A"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CA_n78A-n258I</w:t>
            </w:r>
          </w:p>
          <w:p w14:paraId="28B5D204"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CA_n3A-n7A</w:t>
            </w:r>
          </w:p>
          <w:p w14:paraId="6246A1B7"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CA_n3A-n78A</w:t>
            </w:r>
          </w:p>
          <w:p w14:paraId="4AB6E782"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rPr>
              <w:t>CA_n7A-n78A</w:t>
            </w:r>
          </w:p>
          <w:p w14:paraId="65DC53FF" w14:textId="77777777" w:rsidR="00EF30D8" w:rsidRDefault="00EF30D8" w:rsidP="00EF30D8">
            <w:pPr>
              <w:keepNext/>
              <w:keepLines/>
              <w:spacing w:after="0"/>
              <w:jc w:val="center"/>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508F3B72"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21E86E24"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p>
        </w:tc>
        <w:tc>
          <w:tcPr>
            <w:tcW w:w="2290" w:type="dxa"/>
            <w:vMerge w:val="restart"/>
            <w:tcBorders>
              <w:top w:val="single" w:sz="4" w:space="0" w:color="auto"/>
              <w:left w:val="single" w:sz="4" w:space="0" w:color="auto"/>
              <w:bottom w:val="nil"/>
              <w:right w:val="single" w:sz="4" w:space="0" w:color="auto"/>
            </w:tcBorders>
          </w:tcPr>
          <w:p w14:paraId="6CD619DE" w14:textId="77777777" w:rsidR="00EF30D8" w:rsidRDefault="00EF30D8" w:rsidP="00EF30D8">
            <w:pPr>
              <w:keepNext/>
              <w:keepLines/>
              <w:spacing w:after="0"/>
              <w:jc w:val="center"/>
              <w:rPr>
                <w:rFonts w:ascii="Arial" w:hAnsi="Arial" w:cs="Arial"/>
                <w:sz w:val="18"/>
                <w:szCs w:val="18"/>
                <w:lang w:val="en-US"/>
              </w:rPr>
            </w:pPr>
            <w:r>
              <w:rPr>
                <w:rFonts w:ascii="Arial" w:hAnsi="Arial" w:cs="Arial"/>
                <w:sz w:val="18"/>
                <w:szCs w:val="18"/>
                <w:lang w:eastAsia="zh-CN"/>
              </w:rPr>
              <w:t>0</w:t>
            </w:r>
          </w:p>
          <w:p w14:paraId="6CAB3BBA" w14:textId="77777777" w:rsidR="00EF30D8" w:rsidRDefault="00EF30D8" w:rsidP="00EF30D8">
            <w:pPr>
              <w:keepNext/>
              <w:keepLines/>
              <w:spacing w:after="0"/>
              <w:jc w:val="center"/>
              <w:rPr>
                <w:rFonts w:ascii="Arial" w:hAnsi="Arial" w:cs="Arial"/>
                <w:sz w:val="18"/>
                <w:szCs w:val="18"/>
                <w:lang w:val="en-US"/>
              </w:rPr>
            </w:pPr>
          </w:p>
        </w:tc>
      </w:tr>
      <w:tr w:rsidR="00EF30D8" w14:paraId="59D27131"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4ACAA2F0"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5AD9A51B"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6A9FF5D1"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n7</w:t>
            </w:r>
          </w:p>
        </w:tc>
        <w:tc>
          <w:tcPr>
            <w:tcW w:w="5761" w:type="dxa"/>
            <w:tcBorders>
              <w:top w:val="single" w:sz="4" w:space="0" w:color="auto"/>
              <w:left w:val="single" w:sz="4" w:space="0" w:color="auto"/>
              <w:bottom w:val="single" w:sz="4" w:space="0" w:color="auto"/>
              <w:right w:val="single" w:sz="4" w:space="0" w:color="auto"/>
            </w:tcBorders>
            <w:hideMark/>
          </w:tcPr>
          <w:p w14:paraId="15A63A2E"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CA_n7B</w:t>
            </w:r>
          </w:p>
        </w:tc>
        <w:tc>
          <w:tcPr>
            <w:tcW w:w="2290" w:type="dxa"/>
            <w:vMerge/>
            <w:tcBorders>
              <w:top w:val="single" w:sz="4" w:space="0" w:color="auto"/>
              <w:left w:val="single" w:sz="4" w:space="0" w:color="auto"/>
              <w:bottom w:val="nil"/>
              <w:right w:val="single" w:sz="4" w:space="0" w:color="auto"/>
            </w:tcBorders>
            <w:vAlign w:val="center"/>
            <w:hideMark/>
          </w:tcPr>
          <w:p w14:paraId="2512B5BA" w14:textId="77777777" w:rsidR="00EF30D8" w:rsidRDefault="00EF30D8" w:rsidP="00EF30D8">
            <w:pPr>
              <w:spacing w:after="0"/>
              <w:rPr>
                <w:rFonts w:ascii="Arial" w:hAnsi="Arial" w:cs="Arial"/>
                <w:sz w:val="18"/>
                <w:szCs w:val="18"/>
                <w:lang w:val="en-US"/>
              </w:rPr>
            </w:pPr>
          </w:p>
        </w:tc>
      </w:tr>
      <w:tr w:rsidR="00EF30D8" w14:paraId="1D0399E9"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794D4FB8"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25F84DC4"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41CC1EDC"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n78</w:t>
            </w:r>
          </w:p>
        </w:tc>
        <w:tc>
          <w:tcPr>
            <w:tcW w:w="5761" w:type="dxa"/>
            <w:tcBorders>
              <w:top w:val="single" w:sz="4" w:space="0" w:color="auto"/>
              <w:left w:val="single" w:sz="4" w:space="0" w:color="auto"/>
              <w:bottom w:val="single" w:sz="4" w:space="0" w:color="auto"/>
              <w:right w:val="single" w:sz="4" w:space="0" w:color="auto"/>
            </w:tcBorders>
            <w:hideMark/>
          </w:tcPr>
          <w:p w14:paraId="4EC8C2C6"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 xml:space="preserve">10, 15, 20, 25, 30, </w:t>
            </w:r>
            <w:r>
              <w:rPr>
                <w:rFonts w:ascii="Arial" w:hAnsi="Arial" w:cs="Arial"/>
                <w:sz w:val="18"/>
                <w:szCs w:val="18"/>
              </w:rPr>
              <w:t>40</w:t>
            </w:r>
            <w:r>
              <w:rPr>
                <w:rFonts w:ascii="Arial" w:hAnsi="Arial" w:cs="Arial"/>
                <w:sz w:val="18"/>
                <w:szCs w:val="18"/>
                <w:lang w:eastAsia="zh-CN"/>
              </w:rPr>
              <w:t xml:space="preserve">, </w:t>
            </w:r>
            <w:r>
              <w:rPr>
                <w:rFonts w:ascii="Arial" w:hAnsi="Arial" w:cs="Arial"/>
                <w:sz w:val="18"/>
                <w:szCs w:val="18"/>
              </w:rPr>
              <w:t>50</w:t>
            </w:r>
            <w:r>
              <w:rPr>
                <w:rFonts w:ascii="Arial" w:hAnsi="Arial" w:cs="Arial"/>
                <w:sz w:val="18"/>
                <w:szCs w:val="18"/>
                <w:lang w:eastAsia="zh-CN"/>
              </w:rPr>
              <w:t xml:space="preserve">, </w:t>
            </w:r>
            <w:r>
              <w:rPr>
                <w:rFonts w:ascii="Arial" w:hAnsi="Arial" w:cs="Arial"/>
                <w:sz w:val="18"/>
                <w:szCs w:val="18"/>
              </w:rPr>
              <w:t>60</w:t>
            </w:r>
            <w:r>
              <w:rPr>
                <w:rFonts w:ascii="Arial" w:hAnsi="Arial" w:cs="Arial"/>
                <w:sz w:val="18"/>
                <w:szCs w:val="18"/>
                <w:lang w:eastAsia="zh-CN"/>
              </w:rPr>
              <w:t xml:space="preserve">, </w:t>
            </w:r>
            <w:r>
              <w:rPr>
                <w:rFonts w:ascii="Arial" w:hAnsi="Arial" w:cs="Arial"/>
                <w:sz w:val="18"/>
                <w:szCs w:val="18"/>
              </w:rPr>
              <w:t>70</w:t>
            </w:r>
            <w:r>
              <w:rPr>
                <w:rFonts w:ascii="Arial" w:hAnsi="Arial" w:cs="Arial"/>
                <w:sz w:val="18"/>
                <w:szCs w:val="18"/>
                <w:lang w:eastAsia="zh-CN"/>
              </w:rPr>
              <w:t xml:space="preserve">, </w:t>
            </w:r>
            <w:r>
              <w:rPr>
                <w:rFonts w:ascii="Arial" w:hAnsi="Arial" w:cs="Arial"/>
                <w:sz w:val="18"/>
                <w:szCs w:val="18"/>
              </w:rPr>
              <w:t>80</w:t>
            </w:r>
            <w:r>
              <w:rPr>
                <w:rFonts w:ascii="Arial" w:hAnsi="Arial" w:cs="Arial"/>
                <w:sz w:val="18"/>
                <w:szCs w:val="18"/>
                <w:lang w:eastAsia="zh-CN"/>
              </w:rPr>
              <w:t xml:space="preserve">, </w:t>
            </w:r>
            <w:r>
              <w:rPr>
                <w:rFonts w:ascii="Arial" w:hAnsi="Arial" w:cs="Arial"/>
                <w:sz w:val="18"/>
                <w:szCs w:val="18"/>
              </w:rPr>
              <w:t>90</w:t>
            </w:r>
            <w:r>
              <w:rPr>
                <w:rFonts w:ascii="Arial" w:hAnsi="Arial" w:cs="Arial"/>
                <w:sz w:val="18"/>
                <w:szCs w:val="18"/>
                <w:lang w:eastAsia="zh-CN"/>
              </w:rPr>
              <w:t xml:space="preserve">, </w:t>
            </w:r>
            <w:r>
              <w:rPr>
                <w:rFonts w:ascii="Arial" w:hAnsi="Arial" w:cs="Arial"/>
                <w:sz w:val="18"/>
                <w:szCs w:val="18"/>
              </w:rPr>
              <w:t>100</w:t>
            </w:r>
          </w:p>
        </w:tc>
        <w:tc>
          <w:tcPr>
            <w:tcW w:w="2290" w:type="dxa"/>
            <w:vMerge/>
            <w:tcBorders>
              <w:top w:val="single" w:sz="4" w:space="0" w:color="auto"/>
              <w:left w:val="single" w:sz="4" w:space="0" w:color="auto"/>
              <w:bottom w:val="nil"/>
              <w:right w:val="single" w:sz="4" w:space="0" w:color="auto"/>
            </w:tcBorders>
            <w:vAlign w:val="center"/>
            <w:hideMark/>
          </w:tcPr>
          <w:p w14:paraId="06E51281" w14:textId="77777777" w:rsidR="00EF30D8" w:rsidRDefault="00EF30D8" w:rsidP="00EF30D8">
            <w:pPr>
              <w:spacing w:after="0"/>
              <w:rPr>
                <w:rFonts w:ascii="Arial" w:hAnsi="Arial" w:cs="Arial"/>
                <w:sz w:val="18"/>
                <w:szCs w:val="18"/>
                <w:lang w:val="en-US"/>
              </w:rPr>
            </w:pPr>
          </w:p>
        </w:tc>
      </w:tr>
      <w:tr w:rsidR="00EF30D8" w14:paraId="5275D26A"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2E343838" w14:textId="77777777" w:rsidR="00EF30D8" w:rsidRDefault="00EF30D8" w:rsidP="00EF30D8">
            <w:pPr>
              <w:spacing w:after="0"/>
              <w:rPr>
                <w:rFonts w:ascii="Arial" w:hAnsi="Arial" w:cs="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245D7524" w14:textId="77777777" w:rsidR="00EF30D8" w:rsidRDefault="00EF30D8" w:rsidP="00EF30D8">
            <w:pPr>
              <w:spacing w:after="0"/>
              <w:rPr>
                <w:rFonts w:ascii="Arial" w:hAnsi="Arial" w:cs="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3063B3C8"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n258</w:t>
            </w:r>
          </w:p>
        </w:tc>
        <w:tc>
          <w:tcPr>
            <w:tcW w:w="5761" w:type="dxa"/>
            <w:tcBorders>
              <w:top w:val="single" w:sz="4" w:space="0" w:color="auto"/>
              <w:left w:val="single" w:sz="4" w:space="0" w:color="auto"/>
              <w:bottom w:val="single" w:sz="4" w:space="0" w:color="auto"/>
              <w:right w:val="single" w:sz="4" w:space="0" w:color="auto"/>
            </w:tcBorders>
            <w:hideMark/>
          </w:tcPr>
          <w:p w14:paraId="7BF4C0FE"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CA_n258M</w:t>
            </w:r>
          </w:p>
        </w:tc>
        <w:tc>
          <w:tcPr>
            <w:tcW w:w="2290" w:type="dxa"/>
            <w:vMerge/>
            <w:tcBorders>
              <w:top w:val="single" w:sz="4" w:space="0" w:color="auto"/>
              <w:left w:val="single" w:sz="4" w:space="0" w:color="auto"/>
              <w:bottom w:val="nil"/>
              <w:right w:val="single" w:sz="4" w:space="0" w:color="auto"/>
            </w:tcBorders>
            <w:vAlign w:val="center"/>
            <w:hideMark/>
          </w:tcPr>
          <w:p w14:paraId="779CB918" w14:textId="77777777" w:rsidR="00EF30D8" w:rsidRDefault="00EF30D8" w:rsidP="00EF30D8">
            <w:pPr>
              <w:spacing w:after="0"/>
              <w:rPr>
                <w:rFonts w:ascii="Arial" w:hAnsi="Arial" w:cs="Arial"/>
                <w:sz w:val="18"/>
                <w:szCs w:val="18"/>
                <w:lang w:val="en-US"/>
              </w:rPr>
            </w:pPr>
          </w:p>
        </w:tc>
      </w:tr>
      <w:tr w:rsidR="00EF30D8" w14:paraId="1D833078"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0D1620BA"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x-none"/>
              </w:rPr>
              <w:lastRenderedPageBreak/>
              <w:t>CA_n3A-n8A-n77A-n257A</w:t>
            </w:r>
          </w:p>
        </w:tc>
        <w:tc>
          <w:tcPr>
            <w:tcW w:w="2511" w:type="dxa"/>
            <w:tcBorders>
              <w:top w:val="single" w:sz="4" w:space="0" w:color="auto"/>
              <w:left w:val="single" w:sz="4" w:space="0" w:color="auto"/>
              <w:bottom w:val="nil"/>
              <w:right w:val="single" w:sz="4" w:space="0" w:color="auto"/>
            </w:tcBorders>
            <w:hideMark/>
          </w:tcPr>
          <w:p w14:paraId="24F2287C"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7907D743"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3CDA2AB6"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w:t>
            </w:r>
            <w:r>
              <w:rPr>
                <w:rFonts w:ascii="Arial" w:hAnsi="Arial" w:cs="Arial"/>
                <w:sz w:val="18"/>
                <w:szCs w:val="18"/>
                <w:lang w:val="en-US"/>
              </w:rPr>
              <w:t>25</w:t>
            </w:r>
            <w:r>
              <w:rPr>
                <w:rFonts w:ascii="Arial" w:hAnsi="Arial" w:cs="Arial"/>
                <w:sz w:val="18"/>
                <w:szCs w:val="18"/>
                <w:lang w:eastAsia="zh-CN"/>
              </w:rPr>
              <w:t xml:space="preserve">, </w:t>
            </w:r>
            <w:r>
              <w:rPr>
                <w:rFonts w:ascii="Arial" w:hAnsi="Arial" w:cs="Arial"/>
                <w:sz w:val="18"/>
                <w:szCs w:val="18"/>
                <w:lang w:val="en-US"/>
              </w:rPr>
              <w:t>30</w:t>
            </w:r>
          </w:p>
        </w:tc>
        <w:tc>
          <w:tcPr>
            <w:tcW w:w="2290" w:type="dxa"/>
            <w:tcBorders>
              <w:top w:val="single" w:sz="4" w:space="0" w:color="auto"/>
              <w:left w:val="single" w:sz="4" w:space="0" w:color="auto"/>
              <w:bottom w:val="nil"/>
              <w:right w:val="single" w:sz="4" w:space="0" w:color="auto"/>
            </w:tcBorders>
            <w:hideMark/>
          </w:tcPr>
          <w:p w14:paraId="18A56E3F"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0</w:t>
            </w:r>
          </w:p>
        </w:tc>
      </w:tr>
      <w:tr w:rsidR="00EF30D8" w14:paraId="364698E5" w14:textId="77777777" w:rsidTr="004B42B5">
        <w:trPr>
          <w:trHeight w:val="187"/>
          <w:jc w:val="center"/>
        </w:trPr>
        <w:tc>
          <w:tcPr>
            <w:tcW w:w="2535" w:type="dxa"/>
            <w:tcBorders>
              <w:top w:val="nil"/>
              <w:left w:val="single" w:sz="4" w:space="0" w:color="auto"/>
              <w:bottom w:val="nil"/>
              <w:right w:val="single" w:sz="4" w:space="0" w:color="auto"/>
            </w:tcBorders>
          </w:tcPr>
          <w:p w14:paraId="4CE72D4E"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5BC1EEA3"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9ECD33C" w14:textId="77777777" w:rsidR="00EF30D8" w:rsidRDefault="00EF30D8" w:rsidP="00EF30D8">
            <w:pPr>
              <w:keepNext/>
              <w:keepLines/>
              <w:spacing w:after="0"/>
              <w:jc w:val="center"/>
              <w:rPr>
                <w:rFonts w:ascii="Arial" w:hAnsi="Arial"/>
                <w:sz w:val="18"/>
              </w:rPr>
            </w:pPr>
            <w:r>
              <w:rPr>
                <w:rFonts w:ascii="Arial" w:hAnsi="Arial"/>
                <w:sz w:val="18"/>
                <w:lang w:val="en-US"/>
              </w:rPr>
              <w:t>n8</w:t>
            </w:r>
          </w:p>
        </w:tc>
        <w:tc>
          <w:tcPr>
            <w:tcW w:w="5761" w:type="dxa"/>
            <w:tcBorders>
              <w:top w:val="single" w:sz="4" w:space="0" w:color="auto"/>
              <w:left w:val="single" w:sz="4" w:space="0" w:color="auto"/>
              <w:bottom w:val="single" w:sz="4" w:space="0" w:color="auto"/>
              <w:right w:val="single" w:sz="4" w:space="0" w:color="auto"/>
            </w:tcBorders>
            <w:hideMark/>
          </w:tcPr>
          <w:p w14:paraId="4D706D7A" w14:textId="77777777" w:rsidR="00EF30D8" w:rsidRDefault="00EF30D8" w:rsidP="00EF30D8">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10, 15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6D24C280" w14:textId="77777777" w:rsidR="00EF30D8" w:rsidRDefault="00EF30D8" w:rsidP="00EF30D8">
            <w:pPr>
              <w:keepNext/>
              <w:keepLines/>
              <w:spacing w:after="0"/>
              <w:jc w:val="center"/>
              <w:rPr>
                <w:rFonts w:ascii="Arial" w:hAnsi="Arial"/>
                <w:sz w:val="18"/>
                <w:lang w:eastAsia="zh-CN"/>
              </w:rPr>
            </w:pPr>
          </w:p>
        </w:tc>
      </w:tr>
      <w:tr w:rsidR="00EF30D8" w14:paraId="0535613D" w14:textId="77777777" w:rsidTr="004B42B5">
        <w:trPr>
          <w:trHeight w:val="187"/>
          <w:jc w:val="center"/>
        </w:trPr>
        <w:tc>
          <w:tcPr>
            <w:tcW w:w="2535" w:type="dxa"/>
            <w:tcBorders>
              <w:top w:val="nil"/>
              <w:left w:val="single" w:sz="4" w:space="0" w:color="auto"/>
              <w:bottom w:val="nil"/>
              <w:right w:val="single" w:sz="4" w:space="0" w:color="auto"/>
            </w:tcBorders>
          </w:tcPr>
          <w:p w14:paraId="4D644E5A"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1C1E9F46"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DD10C55" w14:textId="77777777" w:rsidR="00EF30D8" w:rsidRDefault="00EF30D8" w:rsidP="00EF30D8">
            <w:pPr>
              <w:keepNext/>
              <w:keepLines/>
              <w:spacing w:after="0"/>
              <w:jc w:val="center"/>
              <w:rPr>
                <w:rFonts w:ascii="Arial" w:hAnsi="Arial"/>
                <w:sz w:val="18"/>
              </w:rPr>
            </w:pPr>
            <w:r>
              <w:rPr>
                <w:rFonts w:ascii="Arial" w:hAnsi="Arial"/>
                <w:sz w:val="18"/>
                <w:lang w:val="en-US"/>
              </w:rPr>
              <w:t>n77</w:t>
            </w:r>
          </w:p>
        </w:tc>
        <w:tc>
          <w:tcPr>
            <w:tcW w:w="5761" w:type="dxa"/>
            <w:tcBorders>
              <w:top w:val="single" w:sz="4" w:space="0" w:color="auto"/>
              <w:left w:val="single" w:sz="4" w:space="0" w:color="auto"/>
              <w:bottom w:val="single" w:sz="4" w:space="0" w:color="auto"/>
              <w:right w:val="single" w:sz="4" w:space="0" w:color="auto"/>
            </w:tcBorders>
            <w:hideMark/>
          </w:tcPr>
          <w:p w14:paraId="37D2F2CB" w14:textId="77777777" w:rsidR="00EF30D8" w:rsidRDefault="00EF30D8" w:rsidP="00EF30D8">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32B92E63" w14:textId="77777777" w:rsidR="00EF30D8" w:rsidRDefault="00EF30D8" w:rsidP="00EF30D8">
            <w:pPr>
              <w:keepNext/>
              <w:keepLines/>
              <w:spacing w:after="0"/>
              <w:jc w:val="center"/>
              <w:rPr>
                <w:rFonts w:ascii="Arial" w:hAnsi="Arial"/>
                <w:sz w:val="18"/>
                <w:lang w:eastAsia="zh-CN"/>
              </w:rPr>
            </w:pPr>
          </w:p>
        </w:tc>
      </w:tr>
      <w:tr w:rsidR="00EF30D8" w14:paraId="48DB4FAF"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6BE00965"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0CD5564A"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F5C0C41" w14:textId="77777777" w:rsidR="00EF30D8" w:rsidRDefault="00EF30D8" w:rsidP="00EF30D8">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394EFC5F" w14:textId="77777777" w:rsidR="00EF30D8" w:rsidRDefault="00EF30D8" w:rsidP="00EF30D8">
            <w:pPr>
              <w:keepNext/>
              <w:keepLines/>
              <w:spacing w:after="0"/>
              <w:jc w:val="center"/>
              <w:rPr>
                <w:rFonts w:ascii="Arial" w:hAnsi="Arial"/>
                <w:sz w:val="18"/>
              </w:rPr>
            </w:pPr>
            <w:r>
              <w:rPr>
                <w:rFonts w:ascii="Arial" w:hAnsi="Arial"/>
                <w:sz w:val="18"/>
                <w:lang w:val="en-US"/>
              </w:rPr>
              <w:t>50</w:t>
            </w:r>
            <w:r>
              <w:rPr>
                <w:rFonts w:ascii="Arial" w:hAnsi="Arial"/>
                <w:sz w:val="18"/>
                <w:lang w:eastAsia="zh-CN"/>
              </w:rPr>
              <w:t xml:space="preserve">, </w:t>
            </w:r>
            <w:r>
              <w:rPr>
                <w:rFonts w:ascii="Arial" w:hAnsi="Arial"/>
                <w:sz w:val="18"/>
                <w:lang w:val="en-US"/>
              </w:rPr>
              <w:t>100</w:t>
            </w:r>
            <w:r>
              <w:rPr>
                <w:rFonts w:ascii="Arial" w:hAnsi="Arial"/>
                <w:sz w:val="18"/>
                <w:lang w:eastAsia="zh-CN"/>
              </w:rPr>
              <w:t xml:space="preserve">, </w:t>
            </w:r>
            <w:r>
              <w:rPr>
                <w:rFonts w:ascii="Arial" w:hAnsi="Arial"/>
                <w:sz w:val="18"/>
                <w:lang w:val="en-US"/>
              </w:rPr>
              <w:t>200</w:t>
            </w:r>
            <w:r>
              <w:rPr>
                <w:rFonts w:ascii="Arial" w:hAnsi="Arial"/>
                <w:sz w:val="18"/>
                <w:lang w:eastAsia="zh-CN"/>
              </w:rPr>
              <w:t xml:space="preserve">, </w:t>
            </w:r>
            <w:r>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tcPr>
          <w:p w14:paraId="26348B93" w14:textId="77777777" w:rsidR="00EF30D8" w:rsidRDefault="00EF30D8" w:rsidP="00EF30D8">
            <w:pPr>
              <w:keepNext/>
              <w:keepLines/>
              <w:spacing w:after="0"/>
              <w:jc w:val="center"/>
              <w:rPr>
                <w:rFonts w:ascii="Arial" w:hAnsi="Arial"/>
                <w:sz w:val="18"/>
                <w:lang w:eastAsia="zh-CN"/>
              </w:rPr>
            </w:pPr>
          </w:p>
        </w:tc>
      </w:tr>
      <w:tr w:rsidR="00EF30D8" w14:paraId="2EBDEC2B"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208CB8C7" w14:textId="77777777" w:rsidR="00EF30D8" w:rsidRDefault="00EF30D8" w:rsidP="00EF30D8">
            <w:pPr>
              <w:keepNext/>
              <w:keepLines/>
              <w:spacing w:after="0"/>
              <w:jc w:val="center"/>
              <w:rPr>
                <w:rFonts w:ascii="Arial" w:hAnsi="Arial"/>
                <w:sz w:val="18"/>
                <w:lang w:eastAsia="zh-CN"/>
              </w:rPr>
            </w:pPr>
            <w:r>
              <w:rPr>
                <w:rFonts w:ascii="Arial" w:hAnsi="Arial"/>
                <w:sz w:val="18"/>
                <w:lang w:val="x-none"/>
              </w:rPr>
              <w:t>CA_n3A-n8A-n77A-n257G</w:t>
            </w:r>
          </w:p>
        </w:tc>
        <w:tc>
          <w:tcPr>
            <w:tcW w:w="2511" w:type="dxa"/>
            <w:tcBorders>
              <w:top w:val="single" w:sz="4" w:space="0" w:color="auto"/>
              <w:left w:val="single" w:sz="4" w:space="0" w:color="auto"/>
              <w:bottom w:val="nil"/>
              <w:right w:val="single" w:sz="4" w:space="0" w:color="auto"/>
            </w:tcBorders>
            <w:hideMark/>
          </w:tcPr>
          <w:p w14:paraId="519979B7" w14:textId="77777777" w:rsidR="00EF30D8" w:rsidRDefault="00EF30D8" w:rsidP="00EF30D8">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07DF5001" w14:textId="77777777" w:rsidR="00EF30D8" w:rsidRDefault="00EF30D8" w:rsidP="00EF30D8">
            <w:pPr>
              <w:keepNext/>
              <w:keepLines/>
              <w:spacing w:after="0"/>
              <w:jc w:val="center"/>
              <w:rPr>
                <w:rFonts w:ascii="Arial" w:hAnsi="Arial"/>
                <w:sz w:val="18"/>
              </w:rPr>
            </w:pPr>
            <w:r>
              <w:rPr>
                <w:rFonts w:ascii="Arial" w:hAnsi="Arial"/>
                <w:sz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1D0CE6C5" w14:textId="77777777" w:rsidR="00EF30D8" w:rsidRDefault="00EF30D8" w:rsidP="00EF30D8">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single" w:sz="4" w:space="0" w:color="auto"/>
              <w:left w:val="single" w:sz="4" w:space="0" w:color="auto"/>
              <w:bottom w:val="nil"/>
              <w:right w:val="single" w:sz="4" w:space="0" w:color="auto"/>
            </w:tcBorders>
            <w:hideMark/>
          </w:tcPr>
          <w:p w14:paraId="12FDD415" w14:textId="77777777" w:rsidR="00EF30D8" w:rsidRDefault="00EF30D8" w:rsidP="00EF30D8">
            <w:pPr>
              <w:keepNext/>
              <w:keepLines/>
              <w:spacing w:after="0"/>
              <w:jc w:val="center"/>
              <w:rPr>
                <w:rFonts w:ascii="Arial" w:hAnsi="Arial"/>
                <w:sz w:val="18"/>
                <w:lang w:eastAsia="zh-CN"/>
              </w:rPr>
            </w:pPr>
            <w:r>
              <w:rPr>
                <w:rFonts w:ascii="Arial" w:hAnsi="Arial"/>
                <w:sz w:val="18"/>
                <w:lang w:val="en-US"/>
              </w:rPr>
              <w:t>0</w:t>
            </w:r>
          </w:p>
        </w:tc>
      </w:tr>
      <w:tr w:rsidR="00EF30D8" w14:paraId="06556EEF" w14:textId="77777777" w:rsidTr="004B42B5">
        <w:trPr>
          <w:trHeight w:val="187"/>
          <w:jc w:val="center"/>
        </w:trPr>
        <w:tc>
          <w:tcPr>
            <w:tcW w:w="2535" w:type="dxa"/>
            <w:tcBorders>
              <w:top w:val="nil"/>
              <w:left w:val="single" w:sz="4" w:space="0" w:color="auto"/>
              <w:bottom w:val="nil"/>
              <w:right w:val="single" w:sz="4" w:space="0" w:color="auto"/>
            </w:tcBorders>
          </w:tcPr>
          <w:p w14:paraId="4719EC7C"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48923A19"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CCB9DE3" w14:textId="77777777" w:rsidR="00EF30D8" w:rsidRDefault="00EF30D8" w:rsidP="00EF30D8">
            <w:pPr>
              <w:keepNext/>
              <w:keepLines/>
              <w:spacing w:after="0"/>
              <w:jc w:val="center"/>
              <w:rPr>
                <w:rFonts w:ascii="Arial" w:hAnsi="Arial"/>
                <w:sz w:val="18"/>
              </w:rPr>
            </w:pPr>
            <w:r>
              <w:rPr>
                <w:rFonts w:ascii="Arial" w:hAnsi="Arial"/>
                <w:sz w:val="18"/>
                <w:lang w:val="en-US"/>
              </w:rPr>
              <w:t>n8</w:t>
            </w:r>
          </w:p>
        </w:tc>
        <w:tc>
          <w:tcPr>
            <w:tcW w:w="5761" w:type="dxa"/>
            <w:tcBorders>
              <w:top w:val="single" w:sz="4" w:space="0" w:color="auto"/>
              <w:left w:val="single" w:sz="4" w:space="0" w:color="auto"/>
              <w:bottom w:val="single" w:sz="4" w:space="0" w:color="auto"/>
              <w:right w:val="single" w:sz="4" w:space="0" w:color="auto"/>
            </w:tcBorders>
            <w:hideMark/>
          </w:tcPr>
          <w:p w14:paraId="1A74C7E9" w14:textId="77777777" w:rsidR="00EF30D8" w:rsidRDefault="00EF30D8" w:rsidP="00EF30D8">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0D260333" w14:textId="77777777" w:rsidR="00EF30D8" w:rsidRDefault="00EF30D8" w:rsidP="00EF30D8">
            <w:pPr>
              <w:keepNext/>
              <w:keepLines/>
              <w:spacing w:after="0"/>
              <w:jc w:val="center"/>
              <w:rPr>
                <w:rFonts w:ascii="Arial" w:hAnsi="Arial"/>
                <w:sz w:val="18"/>
                <w:lang w:eastAsia="zh-CN"/>
              </w:rPr>
            </w:pPr>
          </w:p>
        </w:tc>
      </w:tr>
      <w:tr w:rsidR="00EF30D8" w14:paraId="30CBEF31" w14:textId="77777777" w:rsidTr="004B42B5">
        <w:trPr>
          <w:trHeight w:val="187"/>
          <w:jc w:val="center"/>
        </w:trPr>
        <w:tc>
          <w:tcPr>
            <w:tcW w:w="2535" w:type="dxa"/>
            <w:tcBorders>
              <w:top w:val="nil"/>
              <w:left w:val="single" w:sz="4" w:space="0" w:color="auto"/>
              <w:bottom w:val="nil"/>
              <w:right w:val="single" w:sz="4" w:space="0" w:color="auto"/>
            </w:tcBorders>
          </w:tcPr>
          <w:p w14:paraId="168D6B2B"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4A5507C5"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B17DE6B" w14:textId="77777777" w:rsidR="00EF30D8" w:rsidRDefault="00EF30D8" w:rsidP="00EF30D8">
            <w:pPr>
              <w:keepNext/>
              <w:keepLines/>
              <w:spacing w:after="0"/>
              <w:jc w:val="center"/>
              <w:rPr>
                <w:rFonts w:ascii="Arial" w:hAnsi="Arial"/>
                <w:sz w:val="18"/>
              </w:rPr>
            </w:pPr>
            <w:r>
              <w:rPr>
                <w:rFonts w:ascii="Arial" w:hAnsi="Arial"/>
                <w:sz w:val="18"/>
                <w:lang w:val="en-US"/>
              </w:rPr>
              <w:t>n77</w:t>
            </w:r>
          </w:p>
        </w:tc>
        <w:tc>
          <w:tcPr>
            <w:tcW w:w="5761" w:type="dxa"/>
            <w:tcBorders>
              <w:top w:val="single" w:sz="4" w:space="0" w:color="auto"/>
              <w:left w:val="single" w:sz="4" w:space="0" w:color="auto"/>
              <w:bottom w:val="single" w:sz="4" w:space="0" w:color="auto"/>
              <w:right w:val="single" w:sz="4" w:space="0" w:color="auto"/>
            </w:tcBorders>
            <w:hideMark/>
          </w:tcPr>
          <w:p w14:paraId="1DBC7E26" w14:textId="77777777" w:rsidR="00EF30D8" w:rsidRDefault="00EF30D8" w:rsidP="00EF30D8">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63403206" w14:textId="77777777" w:rsidR="00EF30D8" w:rsidRDefault="00EF30D8" w:rsidP="00EF30D8">
            <w:pPr>
              <w:keepNext/>
              <w:keepLines/>
              <w:spacing w:after="0"/>
              <w:jc w:val="center"/>
              <w:rPr>
                <w:rFonts w:ascii="Arial" w:hAnsi="Arial"/>
                <w:sz w:val="18"/>
                <w:lang w:eastAsia="zh-CN"/>
              </w:rPr>
            </w:pPr>
          </w:p>
        </w:tc>
      </w:tr>
      <w:tr w:rsidR="00EF30D8" w14:paraId="5B11BD64"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1AA3EA91"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1D6A8642"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AAD53B1" w14:textId="77777777" w:rsidR="00EF30D8" w:rsidRDefault="00EF30D8" w:rsidP="00EF30D8">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06706C3F" w14:textId="77777777" w:rsidR="00EF30D8" w:rsidRDefault="00EF30D8" w:rsidP="00EF30D8">
            <w:pPr>
              <w:keepNext/>
              <w:keepLines/>
              <w:spacing w:after="0"/>
              <w:jc w:val="center"/>
              <w:rPr>
                <w:rFonts w:ascii="Arial" w:hAnsi="Arial"/>
                <w:sz w:val="18"/>
              </w:rPr>
            </w:pPr>
            <w:r>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tcPr>
          <w:p w14:paraId="21F5502E" w14:textId="77777777" w:rsidR="00EF30D8" w:rsidRDefault="00EF30D8" w:rsidP="00EF30D8">
            <w:pPr>
              <w:keepNext/>
              <w:keepLines/>
              <w:spacing w:after="0"/>
              <w:jc w:val="center"/>
              <w:rPr>
                <w:rFonts w:ascii="Arial" w:hAnsi="Arial"/>
                <w:sz w:val="18"/>
                <w:lang w:eastAsia="zh-CN"/>
              </w:rPr>
            </w:pPr>
          </w:p>
        </w:tc>
      </w:tr>
      <w:tr w:rsidR="00EF30D8" w14:paraId="1A19A063"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529B8682" w14:textId="77777777" w:rsidR="00EF30D8" w:rsidRDefault="00EF30D8" w:rsidP="00EF30D8">
            <w:pPr>
              <w:keepNext/>
              <w:keepLines/>
              <w:spacing w:after="0"/>
              <w:jc w:val="center"/>
              <w:rPr>
                <w:rFonts w:ascii="Arial" w:hAnsi="Arial"/>
                <w:sz w:val="18"/>
                <w:lang w:eastAsia="zh-CN"/>
              </w:rPr>
            </w:pPr>
            <w:r>
              <w:rPr>
                <w:rFonts w:ascii="Arial" w:hAnsi="Arial"/>
                <w:sz w:val="18"/>
                <w:lang w:val="x-none"/>
              </w:rPr>
              <w:t>CA_n3A-n8A-n77A-n257H</w:t>
            </w:r>
          </w:p>
        </w:tc>
        <w:tc>
          <w:tcPr>
            <w:tcW w:w="2511" w:type="dxa"/>
            <w:tcBorders>
              <w:top w:val="single" w:sz="4" w:space="0" w:color="auto"/>
              <w:left w:val="single" w:sz="4" w:space="0" w:color="auto"/>
              <w:bottom w:val="nil"/>
              <w:right w:val="single" w:sz="4" w:space="0" w:color="auto"/>
            </w:tcBorders>
            <w:hideMark/>
          </w:tcPr>
          <w:p w14:paraId="3384199F" w14:textId="77777777" w:rsidR="00EF30D8" w:rsidRDefault="00EF30D8" w:rsidP="00EF30D8">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6DD7ADEB" w14:textId="77777777" w:rsidR="00EF30D8" w:rsidRDefault="00EF30D8" w:rsidP="00EF30D8">
            <w:pPr>
              <w:keepNext/>
              <w:keepLines/>
              <w:spacing w:after="0"/>
              <w:jc w:val="center"/>
              <w:rPr>
                <w:rFonts w:ascii="Arial" w:hAnsi="Arial"/>
                <w:sz w:val="18"/>
              </w:rPr>
            </w:pPr>
            <w:r>
              <w:rPr>
                <w:rFonts w:ascii="Arial" w:hAnsi="Arial"/>
                <w:sz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06380351" w14:textId="77777777" w:rsidR="00EF30D8" w:rsidRDefault="00EF30D8" w:rsidP="00EF30D8">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single" w:sz="4" w:space="0" w:color="auto"/>
              <w:left w:val="single" w:sz="4" w:space="0" w:color="auto"/>
              <w:bottom w:val="nil"/>
              <w:right w:val="single" w:sz="4" w:space="0" w:color="auto"/>
            </w:tcBorders>
            <w:hideMark/>
          </w:tcPr>
          <w:p w14:paraId="2DE3E01E" w14:textId="77777777" w:rsidR="00EF30D8" w:rsidRDefault="00EF30D8" w:rsidP="00EF30D8">
            <w:pPr>
              <w:keepNext/>
              <w:keepLines/>
              <w:spacing w:after="0"/>
              <w:jc w:val="center"/>
              <w:rPr>
                <w:rFonts w:ascii="Arial" w:hAnsi="Arial"/>
                <w:sz w:val="18"/>
                <w:lang w:eastAsia="zh-CN"/>
              </w:rPr>
            </w:pPr>
            <w:r>
              <w:rPr>
                <w:rFonts w:ascii="Arial" w:hAnsi="Arial"/>
                <w:sz w:val="18"/>
                <w:lang w:val="en-US"/>
              </w:rPr>
              <w:t>0</w:t>
            </w:r>
          </w:p>
        </w:tc>
      </w:tr>
      <w:tr w:rsidR="00EF30D8" w14:paraId="7348B080" w14:textId="77777777" w:rsidTr="004B42B5">
        <w:trPr>
          <w:trHeight w:val="187"/>
          <w:jc w:val="center"/>
        </w:trPr>
        <w:tc>
          <w:tcPr>
            <w:tcW w:w="2535" w:type="dxa"/>
            <w:tcBorders>
              <w:top w:val="nil"/>
              <w:left w:val="single" w:sz="4" w:space="0" w:color="auto"/>
              <w:bottom w:val="nil"/>
              <w:right w:val="single" w:sz="4" w:space="0" w:color="auto"/>
            </w:tcBorders>
          </w:tcPr>
          <w:p w14:paraId="642AC65C"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5808B3CD"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0E6AD64" w14:textId="77777777" w:rsidR="00EF30D8" w:rsidRDefault="00EF30D8" w:rsidP="00EF30D8">
            <w:pPr>
              <w:keepNext/>
              <w:keepLines/>
              <w:spacing w:after="0"/>
              <w:jc w:val="center"/>
              <w:rPr>
                <w:rFonts w:ascii="Arial" w:hAnsi="Arial"/>
                <w:sz w:val="18"/>
              </w:rPr>
            </w:pPr>
            <w:r>
              <w:rPr>
                <w:rFonts w:ascii="Arial" w:hAnsi="Arial"/>
                <w:sz w:val="18"/>
                <w:lang w:val="en-US"/>
              </w:rPr>
              <w:t>n8</w:t>
            </w:r>
          </w:p>
        </w:tc>
        <w:tc>
          <w:tcPr>
            <w:tcW w:w="5761" w:type="dxa"/>
            <w:tcBorders>
              <w:top w:val="single" w:sz="4" w:space="0" w:color="auto"/>
              <w:left w:val="single" w:sz="4" w:space="0" w:color="auto"/>
              <w:bottom w:val="single" w:sz="4" w:space="0" w:color="auto"/>
              <w:right w:val="single" w:sz="4" w:space="0" w:color="auto"/>
            </w:tcBorders>
            <w:hideMark/>
          </w:tcPr>
          <w:p w14:paraId="0C96C114" w14:textId="77777777" w:rsidR="00EF30D8" w:rsidRDefault="00EF30D8" w:rsidP="00EF30D8">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0E79D763" w14:textId="77777777" w:rsidR="00EF30D8" w:rsidRDefault="00EF30D8" w:rsidP="00EF30D8">
            <w:pPr>
              <w:keepNext/>
              <w:keepLines/>
              <w:spacing w:after="0"/>
              <w:jc w:val="center"/>
              <w:rPr>
                <w:rFonts w:ascii="Arial" w:hAnsi="Arial"/>
                <w:sz w:val="18"/>
                <w:lang w:eastAsia="zh-CN"/>
              </w:rPr>
            </w:pPr>
          </w:p>
        </w:tc>
      </w:tr>
      <w:tr w:rsidR="00EF30D8" w14:paraId="5CE99784" w14:textId="77777777" w:rsidTr="004B42B5">
        <w:trPr>
          <w:trHeight w:val="187"/>
          <w:jc w:val="center"/>
        </w:trPr>
        <w:tc>
          <w:tcPr>
            <w:tcW w:w="2535" w:type="dxa"/>
            <w:tcBorders>
              <w:top w:val="nil"/>
              <w:left w:val="single" w:sz="4" w:space="0" w:color="auto"/>
              <w:bottom w:val="nil"/>
              <w:right w:val="single" w:sz="4" w:space="0" w:color="auto"/>
            </w:tcBorders>
          </w:tcPr>
          <w:p w14:paraId="46A81FE7"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3ADCAF12"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F350A53" w14:textId="77777777" w:rsidR="00EF30D8" w:rsidRDefault="00EF30D8" w:rsidP="00EF30D8">
            <w:pPr>
              <w:keepNext/>
              <w:keepLines/>
              <w:spacing w:after="0"/>
              <w:jc w:val="center"/>
              <w:rPr>
                <w:rFonts w:ascii="Arial" w:hAnsi="Arial"/>
                <w:sz w:val="18"/>
              </w:rPr>
            </w:pPr>
            <w:r>
              <w:rPr>
                <w:rFonts w:ascii="Arial" w:hAnsi="Arial"/>
                <w:sz w:val="18"/>
                <w:lang w:val="en-US"/>
              </w:rPr>
              <w:t>n77</w:t>
            </w:r>
          </w:p>
        </w:tc>
        <w:tc>
          <w:tcPr>
            <w:tcW w:w="5761" w:type="dxa"/>
            <w:tcBorders>
              <w:top w:val="single" w:sz="4" w:space="0" w:color="auto"/>
              <w:left w:val="single" w:sz="4" w:space="0" w:color="auto"/>
              <w:bottom w:val="single" w:sz="4" w:space="0" w:color="auto"/>
              <w:right w:val="single" w:sz="4" w:space="0" w:color="auto"/>
            </w:tcBorders>
            <w:hideMark/>
          </w:tcPr>
          <w:p w14:paraId="70D9E23F" w14:textId="77777777" w:rsidR="00EF30D8" w:rsidRDefault="00EF30D8" w:rsidP="00EF30D8">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71C991C1" w14:textId="77777777" w:rsidR="00EF30D8" w:rsidRDefault="00EF30D8" w:rsidP="00EF30D8">
            <w:pPr>
              <w:keepNext/>
              <w:keepLines/>
              <w:spacing w:after="0"/>
              <w:jc w:val="center"/>
              <w:rPr>
                <w:rFonts w:ascii="Arial" w:hAnsi="Arial"/>
                <w:sz w:val="18"/>
                <w:lang w:eastAsia="zh-CN"/>
              </w:rPr>
            </w:pPr>
          </w:p>
        </w:tc>
      </w:tr>
      <w:tr w:rsidR="00EF30D8" w14:paraId="7CBE105A"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08668D48"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6146ACF7"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F666734" w14:textId="77777777" w:rsidR="00EF30D8" w:rsidRDefault="00EF30D8" w:rsidP="00EF30D8">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4692302C" w14:textId="77777777" w:rsidR="00EF30D8" w:rsidRDefault="00EF30D8" w:rsidP="00EF30D8">
            <w:pPr>
              <w:keepNext/>
              <w:keepLines/>
              <w:spacing w:after="0"/>
              <w:jc w:val="center"/>
              <w:rPr>
                <w:rFonts w:ascii="Arial" w:hAnsi="Arial"/>
                <w:sz w:val="18"/>
              </w:rPr>
            </w:pPr>
            <w:r>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tcPr>
          <w:p w14:paraId="714EF29B" w14:textId="77777777" w:rsidR="00EF30D8" w:rsidRDefault="00EF30D8" w:rsidP="00EF30D8">
            <w:pPr>
              <w:keepNext/>
              <w:keepLines/>
              <w:spacing w:after="0"/>
              <w:jc w:val="center"/>
              <w:rPr>
                <w:rFonts w:ascii="Arial" w:hAnsi="Arial"/>
                <w:sz w:val="18"/>
                <w:lang w:eastAsia="zh-CN"/>
              </w:rPr>
            </w:pPr>
          </w:p>
        </w:tc>
      </w:tr>
      <w:tr w:rsidR="00EF30D8" w14:paraId="76C05C8A"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22864A34" w14:textId="77777777" w:rsidR="00EF30D8" w:rsidRDefault="00EF30D8" w:rsidP="00EF30D8">
            <w:pPr>
              <w:keepNext/>
              <w:keepLines/>
              <w:spacing w:after="0"/>
              <w:jc w:val="center"/>
              <w:rPr>
                <w:rFonts w:ascii="Arial" w:hAnsi="Arial"/>
                <w:sz w:val="18"/>
                <w:lang w:eastAsia="zh-CN"/>
              </w:rPr>
            </w:pPr>
            <w:r>
              <w:rPr>
                <w:rFonts w:ascii="Arial" w:hAnsi="Arial"/>
                <w:sz w:val="18"/>
                <w:lang w:val="x-none"/>
              </w:rPr>
              <w:t>CA_n3A-n8A-n77A-n257I</w:t>
            </w:r>
          </w:p>
        </w:tc>
        <w:tc>
          <w:tcPr>
            <w:tcW w:w="2511" w:type="dxa"/>
            <w:tcBorders>
              <w:top w:val="single" w:sz="4" w:space="0" w:color="auto"/>
              <w:left w:val="single" w:sz="4" w:space="0" w:color="auto"/>
              <w:bottom w:val="nil"/>
              <w:right w:val="single" w:sz="4" w:space="0" w:color="auto"/>
            </w:tcBorders>
            <w:hideMark/>
          </w:tcPr>
          <w:p w14:paraId="14D969F6" w14:textId="77777777" w:rsidR="00EF30D8" w:rsidRDefault="00EF30D8" w:rsidP="00EF30D8">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73C2B744" w14:textId="77777777" w:rsidR="00EF30D8" w:rsidRDefault="00EF30D8" w:rsidP="00EF30D8">
            <w:pPr>
              <w:keepNext/>
              <w:keepLines/>
              <w:spacing w:after="0"/>
              <w:jc w:val="center"/>
              <w:rPr>
                <w:rFonts w:ascii="Arial" w:hAnsi="Arial"/>
                <w:sz w:val="18"/>
              </w:rPr>
            </w:pPr>
            <w:r>
              <w:rPr>
                <w:rFonts w:ascii="Arial" w:hAnsi="Arial"/>
                <w:sz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0FFD8EB0" w14:textId="77777777" w:rsidR="00EF30D8" w:rsidRDefault="00EF30D8" w:rsidP="00EF30D8">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single" w:sz="4" w:space="0" w:color="auto"/>
              <w:left w:val="single" w:sz="4" w:space="0" w:color="auto"/>
              <w:bottom w:val="nil"/>
              <w:right w:val="single" w:sz="4" w:space="0" w:color="auto"/>
            </w:tcBorders>
            <w:hideMark/>
          </w:tcPr>
          <w:p w14:paraId="0D57A778" w14:textId="77777777" w:rsidR="00EF30D8" w:rsidRDefault="00EF30D8" w:rsidP="00EF30D8">
            <w:pPr>
              <w:keepNext/>
              <w:keepLines/>
              <w:spacing w:after="0"/>
              <w:jc w:val="center"/>
              <w:rPr>
                <w:rFonts w:ascii="Arial" w:hAnsi="Arial"/>
                <w:sz w:val="18"/>
                <w:lang w:eastAsia="zh-CN"/>
              </w:rPr>
            </w:pPr>
            <w:r>
              <w:rPr>
                <w:rFonts w:ascii="Arial" w:hAnsi="Arial"/>
                <w:sz w:val="18"/>
                <w:lang w:val="en-US"/>
              </w:rPr>
              <w:t>0</w:t>
            </w:r>
          </w:p>
        </w:tc>
      </w:tr>
      <w:tr w:rsidR="00EF30D8" w14:paraId="1574F058" w14:textId="77777777" w:rsidTr="004B42B5">
        <w:trPr>
          <w:trHeight w:val="187"/>
          <w:jc w:val="center"/>
        </w:trPr>
        <w:tc>
          <w:tcPr>
            <w:tcW w:w="2535" w:type="dxa"/>
            <w:tcBorders>
              <w:top w:val="nil"/>
              <w:left w:val="single" w:sz="4" w:space="0" w:color="auto"/>
              <w:bottom w:val="nil"/>
              <w:right w:val="single" w:sz="4" w:space="0" w:color="auto"/>
            </w:tcBorders>
          </w:tcPr>
          <w:p w14:paraId="4CAB11F1"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59DC3579"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FFC4483" w14:textId="77777777" w:rsidR="00EF30D8" w:rsidRDefault="00EF30D8" w:rsidP="00EF30D8">
            <w:pPr>
              <w:keepNext/>
              <w:keepLines/>
              <w:spacing w:after="0"/>
              <w:jc w:val="center"/>
              <w:rPr>
                <w:rFonts w:ascii="Arial" w:hAnsi="Arial"/>
                <w:sz w:val="18"/>
              </w:rPr>
            </w:pPr>
            <w:r>
              <w:rPr>
                <w:rFonts w:ascii="Arial" w:hAnsi="Arial"/>
                <w:sz w:val="18"/>
                <w:lang w:val="en-US"/>
              </w:rPr>
              <w:t>n8</w:t>
            </w:r>
          </w:p>
        </w:tc>
        <w:tc>
          <w:tcPr>
            <w:tcW w:w="5761" w:type="dxa"/>
            <w:tcBorders>
              <w:top w:val="single" w:sz="4" w:space="0" w:color="auto"/>
              <w:left w:val="single" w:sz="4" w:space="0" w:color="auto"/>
              <w:bottom w:val="single" w:sz="4" w:space="0" w:color="auto"/>
              <w:right w:val="single" w:sz="4" w:space="0" w:color="auto"/>
            </w:tcBorders>
            <w:hideMark/>
          </w:tcPr>
          <w:p w14:paraId="3BDD4276" w14:textId="77777777" w:rsidR="00EF30D8" w:rsidRDefault="00EF30D8" w:rsidP="00EF30D8">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324B7FDC" w14:textId="77777777" w:rsidR="00EF30D8" w:rsidRDefault="00EF30D8" w:rsidP="00EF30D8">
            <w:pPr>
              <w:keepNext/>
              <w:keepLines/>
              <w:spacing w:after="0"/>
              <w:jc w:val="center"/>
              <w:rPr>
                <w:rFonts w:ascii="Arial" w:hAnsi="Arial"/>
                <w:sz w:val="18"/>
                <w:lang w:eastAsia="zh-CN"/>
              </w:rPr>
            </w:pPr>
          </w:p>
        </w:tc>
      </w:tr>
      <w:tr w:rsidR="00EF30D8" w14:paraId="7AA4163F" w14:textId="77777777" w:rsidTr="004B42B5">
        <w:trPr>
          <w:trHeight w:val="187"/>
          <w:jc w:val="center"/>
        </w:trPr>
        <w:tc>
          <w:tcPr>
            <w:tcW w:w="2535" w:type="dxa"/>
            <w:tcBorders>
              <w:top w:val="nil"/>
              <w:left w:val="single" w:sz="4" w:space="0" w:color="auto"/>
              <w:bottom w:val="nil"/>
              <w:right w:val="single" w:sz="4" w:space="0" w:color="auto"/>
            </w:tcBorders>
          </w:tcPr>
          <w:p w14:paraId="42351624"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099F496F"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ED0DF72" w14:textId="77777777" w:rsidR="00EF30D8" w:rsidRDefault="00EF30D8" w:rsidP="00EF30D8">
            <w:pPr>
              <w:keepNext/>
              <w:keepLines/>
              <w:spacing w:after="0"/>
              <w:jc w:val="center"/>
              <w:rPr>
                <w:rFonts w:ascii="Arial" w:hAnsi="Arial"/>
                <w:sz w:val="18"/>
              </w:rPr>
            </w:pPr>
            <w:r>
              <w:rPr>
                <w:rFonts w:ascii="Arial" w:hAnsi="Arial"/>
                <w:sz w:val="18"/>
                <w:lang w:val="en-US"/>
              </w:rPr>
              <w:t>n77</w:t>
            </w:r>
          </w:p>
        </w:tc>
        <w:tc>
          <w:tcPr>
            <w:tcW w:w="5761" w:type="dxa"/>
            <w:tcBorders>
              <w:top w:val="single" w:sz="4" w:space="0" w:color="auto"/>
              <w:left w:val="single" w:sz="4" w:space="0" w:color="auto"/>
              <w:bottom w:val="single" w:sz="4" w:space="0" w:color="auto"/>
              <w:right w:val="single" w:sz="4" w:space="0" w:color="auto"/>
            </w:tcBorders>
            <w:hideMark/>
          </w:tcPr>
          <w:p w14:paraId="6E18F420" w14:textId="77777777" w:rsidR="00EF30D8" w:rsidRDefault="00EF30D8" w:rsidP="00EF30D8">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4E5A560D" w14:textId="77777777" w:rsidR="00EF30D8" w:rsidRDefault="00EF30D8" w:rsidP="00EF30D8">
            <w:pPr>
              <w:keepNext/>
              <w:keepLines/>
              <w:spacing w:after="0"/>
              <w:jc w:val="center"/>
              <w:rPr>
                <w:rFonts w:ascii="Arial" w:hAnsi="Arial"/>
                <w:sz w:val="18"/>
                <w:lang w:eastAsia="zh-CN"/>
              </w:rPr>
            </w:pPr>
          </w:p>
        </w:tc>
      </w:tr>
      <w:tr w:rsidR="00EF30D8" w14:paraId="3923D724"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03F673D0"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20C5AF08"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AD88FC9" w14:textId="77777777" w:rsidR="00EF30D8" w:rsidRDefault="00EF30D8" w:rsidP="00EF30D8">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4110EF9B" w14:textId="77777777" w:rsidR="00EF30D8" w:rsidRDefault="00EF30D8" w:rsidP="00EF30D8">
            <w:pPr>
              <w:keepNext/>
              <w:keepLines/>
              <w:spacing w:after="0"/>
              <w:jc w:val="center"/>
              <w:rPr>
                <w:rFonts w:ascii="Arial" w:hAnsi="Arial"/>
                <w:sz w:val="18"/>
              </w:rPr>
            </w:pPr>
            <w:r>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tcPr>
          <w:p w14:paraId="41C4E221" w14:textId="77777777" w:rsidR="00EF30D8" w:rsidRDefault="00EF30D8" w:rsidP="00EF30D8">
            <w:pPr>
              <w:keepNext/>
              <w:keepLines/>
              <w:spacing w:after="0"/>
              <w:jc w:val="center"/>
              <w:rPr>
                <w:rFonts w:ascii="Arial" w:hAnsi="Arial"/>
                <w:sz w:val="18"/>
                <w:lang w:eastAsia="zh-CN"/>
              </w:rPr>
            </w:pPr>
          </w:p>
        </w:tc>
      </w:tr>
      <w:tr w:rsidR="00EF30D8" w14:paraId="06519BAE"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2F016109" w14:textId="77777777" w:rsidR="00EF30D8" w:rsidRDefault="00EF30D8" w:rsidP="00EF30D8">
            <w:pPr>
              <w:keepNext/>
              <w:keepLines/>
              <w:spacing w:after="0"/>
              <w:jc w:val="center"/>
              <w:rPr>
                <w:rFonts w:ascii="Arial" w:hAnsi="Arial"/>
                <w:sz w:val="18"/>
                <w:lang w:eastAsia="zh-CN"/>
              </w:rPr>
            </w:pPr>
            <w:r>
              <w:rPr>
                <w:rFonts w:ascii="Arial" w:hAnsi="Arial"/>
                <w:sz w:val="18"/>
                <w:lang w:val="x-none"/>
              </w:rPr>
              <w:t>CA_n3A-n8A-n77A-n257J</w:t>
            </w:r>
          </w:p>
        </w:tc>
        <w:tc>
          <w:tcPr>
            <w:tcW w:w="2511" w:type="dxa"/>
            <w:tcBorders>
              <w:top w:val="single" w:sz="4" w:space="0" w:color="auto"/>
              <w:left w:val="single" w:sz="4" w:space="0" w:color="auto"/>
              <w:bottom w:val="nil"/>
              <w:right w:val="single" w:sz="4" w:space="0" w:color="auto"/>
            </w:tcBorders>
            <w:hideMark/>
          </w:tcPr>
          <w:p w14:paraId="62F471C1" w14:textId="77777777" w:rsidR="00EF30D8" w:rsidRDefault="00EF30D8" w:rsidP="00EF30D8">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56BCF0FF" w14:textId="77777777" w:rsidR="00EF30D8" w:rsidRDefault="00EF30D8" w:rsidP="00EF30D8">
            <w:pPr>
              <w:keepNext/>
              <w:keepLines/>
              <w:spacing w:after="0"/>
              <w:jc w:val="center"/>
              <w:rPr>
                <w:rFonts w:ascii="Arial" w:hAnsi="Arial"/>
                <w:sz w:val="18"/>
              </w:rPr>
            </w:pPr>
            <w:r>
              <w:rPr>
                <w:rFonts w:ascii="Arial" w:hAnsi="Arial"/>
                <w:sz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29765874" w14:textId="77777777" w:rsidR="00EF30D8" w:rsidRDefault="00EF30D8" w:rsidP="00EF30D8">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single" w:sz="4" w:space="0" w:color="auto"/>
              <w:left w:val="single" w:sz="4" w:space="0" w:color="auto"/>
              <w:bottom w:val="nil"/>
              <w:right w:val="single" w:sz="4" w:space="0" w:color="auto"/>
            </w:tcBorders>
            <w:hideMark/>
          </w:tcPr>
          <w:p w14:paraId="3C2C309C" w14:textId="77777777" w:rsidR="00EF30D8" w:rsidRDefault="00EF30D8" w:rsidP="00EF30D8">
            <w:pPr>
              <w:keepNext/>
              <w:keepLines/>
              <w:spacing w:after="0"/>
              <w:jc w:val="center"/>
              <w:rPr>
                <w:rFonts w:ascii="Arial" w:hAnsi="Arial"/>
                <w:sz w:val="18"/>
                <w:lang w:eastAsia="zh-CN"/>
              </w:rPr>
            </w:pPr>
            <w:r>
              <w:rPr>
                <w:rFonts w:ascii="Arial" w:hAnsi="Arial"/>
                <w:sz w:val="18"/>
                <w:lang w:val="en-US"/>
              </w:rPr>
              <w:t>0</w:t>
            </w:r>
          </w:p>
        </w:tc>
      </w:tr>
      <w:tr w:rsidR="00EF30D8" w14:paraId="6C598074" w14:textId="77777777" w:rsidTr="004B42B5">
        <w:trPr>
          <w:trHeight w:val="187"/>
          <w:jc w:val="center"/>
        </w:trPr>
        <w:tc>
          <w:tcPr>
            <w:tcW w:w="2535" w:type="dxa"/>
            <w:tcBorders>
              <w:top w:val="nil"/>
              <w:left w:val="single" w:sz="4" w:space="0" w:color="auto"/>
              <w:bottom w:val="nil"/>
              <w:right w:val="single" w:sz="4" w:space="0" w:color="auto"/>
            </w:tcBorders>
          </w:tcPr>
          <w:p w14:paraId="03CE0EDF"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131D3E62"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3EEE002" w14:textId="77777777" w:rsidR="00EF30D8" w:rsidRDefault="00EF30D8" w:rsidP="00EF30D8">
            <w:pPr>
              <w:keepNext/>
              <w:keepLines/>
              <w:spacing w:after="0"/>
              <w:jc w:val="center"/>
              <w:rPr>
                <w:rFonts w:ascii="Arial" w:hAnsi="Arial"/>
                <w:sz w:val="18"/>
              </w:rPr>
            </w:pPr>
            <w:r>
              <w:rPr>
                <w:rFonts w:ascii="Arial" w:hAnsi="Arial"/>
                <w:sz w:val="18"/>
                <w:lang w:val="en-US"/>
              </w:rPr>
              <w:t>n8</w:t>
            </w:r>
          </w:p>
        </w:tc>
        <w:tc>
          <w:tcPr>
            <w:tcW w:w="5761" w:type="dxa"/>
            <w:tcBorders>
              <w:top w:val="single" w:sz="4" w:space="0" w:color="auto"/>
              <w:left w:val="single" w:sz="4" w:space="0" w:color="auto"/>
              <w:bottom w:val="single" w:sz="4" w:space="0" w:color="auto"/>
              <w:right w:val="single" w:sz="4" w:space="0" w:color="auto"/>
            </w:tcBorders>
            <w:hideMark/>
          </w:tcPr>
          <w:p w14:paraId="5E14A596" w14:textId="77777777" w:rsidR="00EF30D8" w:rsidRDefault="00EF30D8" w:rsidP="00EF30D8">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592144CE" w14:textId="77777777" w:rsidR="00EF30D8" w:rsidRDefault="00EF30D8" w:rsidP="00EF30D8">
            <w:pPr>
              <w:keepNext/>
              <w:keepLines/>
              <w:spacing w:after="0"/>
              <w:jc w:val="center"/>
              <w:rPr>
                <w:rFonts w:ascii="Arial" w:hAnsi="Arial"/>
                <w:sz w:val="18"/>
                <w:lang w:eastAsia="zh-CN"/>
              </w:rPr>
            </w:pPr>
          </w:p>
        </w:tc>
      </w:tr>
      <w:tr w:rsidR="00EF30D8" w14:paraId="35640CA8" w14:textId="77777777" w:rsidTr="004B42B5">
        <w:trPr>
          <w:trHeight w:val="187"/>
          <w:jc w:val="center"/>
        </w:trPr>
        <w:tc>
          <w:tcPr>
            <w:tcW w:w="2535" w:type="dxa"/>
            <w:tcBorders>
              <w:top w:val="nil"/>
              <w:left w:val="single" w:sz="4" w:space="0" w:color="auto"/>
              <w:bottom w:val="nil"/>
              <w:right w:val="single" w:sz="4" w:space="0" w:color="auto"/>
            </w:tcBorders>
          </w:tcPr>
          <w:p w14:paraId="40A1D861"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1BF6CCFE"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622F840" w14:textId="77777777" w:rsidR="00EF30D8" w:rsidRDefault="00EF30D8" w:rsidP="00EF30D8">
            <w:pPr>
              <w:keepNext/>
              <w:keepLines/>
              <w:spacing w:after="0"/>
              <w:jc w:val="center"/>
              <w:rPr>
                <w:rFonts w:ascii="Arial" w:hAnsi="Arial"/>
                <w:sz w:val="18"/>
              </w:rPr>
            </w:pPr>
            <w:r>
              <w:rPr>
                <w:rFonts w:ascii="Arial" w:hAnsi="Arial"/>
                <w:sz w:val="18"/>
                <w:lang w:val="en-US"/>
              </w:rPr>
              <w:t>n77</w:t>
            </w:r>
          </w:p>
        </w:tc>
        <w:tc>
          <w:tcPr>
            <w:tcW w:w="5761" w:type="dxa"/>
            <w:tcBorders>
              <w:top w:val="single" w:sz="4" w:space="0" w:color="auto"/>
              <w:left w:val="single" w:sz="4" w:space="0" w:color="auto"/>
              <w:bottom w:val="single" w:sz="4" w:space="0" w:color="auto"/>
              <w:right w:val="single" w:sz="4" w:space="0" w:color="auto"/>
            </w:tcBorders>
            <w:hideMark/>
          </w:tcPr>
          <w:p w14:paraId="669A9021" w14:textId="77777777" w:rsidR="00EF30D8" w:rsidRDefault="00EF30D8" w:rsidP="00EF30D8">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52983CDF" w14:textId="77777777" w:rsidR="00EF30D8" w:rsidRDefault="00EF30D8" w:rsidP="00EF30D8">
            <w:pPr>
              <w:keepNext/>
              <w:keepLines/>
              <w:spacing w:after="0"/>
              <w:jc w:val="center"/>
              <w:rPr>
                <w:rFonts w:ascii="Arial" w:hAnsi="Arial"/>
                <w:sz w:val="18"/>
                <w:lang w:eastAsia="zh-CN"/>
              </w:rPr>
            </w:pPr>
          </w:p>
        </w:tc>
      </w:tr>
      <w:tr w:rsidR="00EF30D8" w14:paraId="3D04A4D5"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5A46541C"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57159029"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1485480" w14:textId="77777777" w:rsidR="00EF30D8" w:rsidRDefault="00EF30D8" w:rsidP="00EF30D8">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7EDEAA02" w14:textId="77777777" w:rsidR="00EF30D8" w:rsidRDefault="00EF30D8" w:rsidP="00EF30D8">
            <w:pPr>
              <w:keepNext/>
              <w:keepLines/>
              <w:spacing w:after="0"/>
              <w:jc w:val="center"/>
              <w:rPr>
                <w:rFonts w:ascii="Arial" w:hAnsi="Arial"/>
                <w:sz w:val="18"/>
              </w:rPr>
            </w:pPr>
            <w:r>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tcPr>
          <w:p w14:paraId="3F2D0424" w14:textId="77777777" w:rsidR="00EF30D8" w:rsidRDefault="00EF30D8" w:rsidP="00EF30D8">
            <w:pPr>
              <w:keepNext/>
              <w:keepLines/>
              <w:spacing w:after="0"/>
              <w:jc w:val="center"/>
              <w:rPr>
                <w:rFonts w:ascii="Arial" w:hAnsi="Arial"/>
                <w:sz w:val="18"/>
                <w:lang w:eastAsia="zh-CN"/>
              </w:rPr>
            </w:pPr>
          </w:p>
        </w:tc>
      </w:tr>
      <w:tr w:rsidR="00EF30D8" w14:paraId="4ACDA45C"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76344B5A" w14:textId="77777777" w:rsidR="00EF30D8" w:rsidRDefault="00EF30D8" w:rsidP="00EF30D8">
            <w:pPr>
              <w:keepNext/>
              <w:keepLines/>
              <w:spacing w:after="0"/>
              <w:jc w:val="center"/>
              <w:rPr>
                <w:rFonts w:ascii="Arial" w:hAnsi="Arial"/>
                <w:sz w:val="18"/>
                <w:lang w:eastAsia="zh-CN"/>
              </w:rPr>
            </w:pPr>
            <w:r>
              <w:rPr>
                <w:rFonts w:ascii="Arial" w:hAnsi="Arial"/>
                <w:sz w:val="18"/>
                <w:lang w:val="x-none"/>
              </w:rPr>
              <w:t>CA_n3A-n8A-n77A-n257K</w:t>
            </w:r>
          </w:p>
        </w:tc>
        <w:tc>
          <w:tcPr>
            <w:tcW w:w="2511" w:type="dxa"/>
            <w:tcBorders>
              <w:top w:val="single" w:sz="4" w:space="0" w:color="auto"/>
              <w:left w:val="single" w:sz="4" w:space="0" w:color="auto"/>
              <w:bottom w:val="nil"/>
              <w:right w:val="single" w:sz="4" w:space="0" w:color="auto"/>
            </w:tcBorders>
            <w:hideMark/>
          </w:tcPr>
          <w:p w14:paraId="4F3BC2F1" w14:textId="77777777" w:rsidR="00EF30D8" w:rsidRDefault="00EF30D8" w:rsidP="00EF30D8">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42B26C25" w14:textId="77777777" w:rsidR="00EF30D8" w:rsidRDefault="00EF30D8" w:rsidP="00EF30D8">
            <w:pPr>
              <w:keepNext/>
              <w:keepLines/>
              <w:spacing w:after="0"/>
              <w:jc w:val="center"/>
              <w:rPr>
                <w:rFonts w:ascii="Arial" w:hAnsi="Arial"/>
                <w:sz w:val="18"/>
              </w:rPr>
            </w:pPr>
            <w:r>
              <w:rPr>
                <w:rFonts w:ascii="Arial" w:hAnsi="Arial"/>
                <w:sz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51EBA40D" w14:textId="77777777" w:rsidR="00EF30D8" w:rsidRDefault="00EF30D8" w:rsidP="00EF30D8">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single" w:sz="4" w:space="0" w:color="auto"/>
              <w:left w:val="single" w:sz="4" w:space="0" w:color="auto"/>
              <w:bottom w:val="nil"/>
              <w:right w:val="single" w:sz="4" w:space="0" w:color="auto"/>
            </w:tcBorders>
            <w:hideMark/>
          </w:tcPr>
          <w:p w14:paraId="5801740B" w14:textId="77777777" w:rsidR="00EF30D8" w:rsidRDefault="00EF30D8" w:rsidP="00EF30D8">
            <w:pPr>
              <w:keepNext/>
              <w:keepLines/>
              <w:spacing w:after="0"/>
              <w:jc w:val="center"/>
              <w:rPr>
                <w:rFonts w:ascii="Arial" w:hAnsi="Arial"/>
                <w:sz w:val="18"/>
                <w:lang w:eastAsia="zh-CN"/>
              </w:rPr>
            </w:pPr>
            <w:r>
              <w:rPr>
                <w:rFonts w:ascii="Arial" w:hAnsi="Arial"/>
                <w:sz w:val="18"/>
                <w:lang w:val="en-US"/>
              </w:rPr>
              <w:t>0</w:t>
            </w:r>
          </w:p>
        </w:tc>
      </w:tr>
      <w:tr w:rsidR="00EF30D8" w14:paraId="12C5293A" w14:textId="77777777" w:rsidTr="004B42B5">
        <w:trPr>
          <w:trHeight w:val="187"/>
          <w:jc w:val="center"/>
        </w:trPr>
        <w:tc>
          <w:tcPr>
            <w:tcW w:w="2535" w:type="dxa"/>
            <w:tcBorders>
              <w:top w:val="nil"/>
              <w:left w:val="single" w:sz="4" w:space="0" w:color="auto"/>
              <w:bottom w:val="nil"/>
              <w:right w:val="single" w:sz="4" w:space="0" w:color="auto"/>
            </w:tcBorders>
          </w:tcPr>
          <w:p w14:paraId="4E273982"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51D61322"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CA8D034" w14:textId="77777777" w:rsidR="00EF30D8" w:rsidRDefault="00EF30D8" w:rsidP="00EF30D8">
            <w:pPr>
              <w:keepNext/>
              <w:keepLines/>
              <w:spacing w:after="0"/>
              <w:jc w:val="center"/>
              <w:rPr>
                <w:rFonts w:ascii="Arial" w:hAnsi="Arial"/>
                <w:sz w:val="18"/>
              </w:rPr>
            </w:pPr>
            <w:r>
              <w:rPr>
                <w:rFonts w:ascii="Arial" w:hAnsi="Arial"/>
                <w:sz w:val="18"/>
                <w:lang w:val="en-US"/>
              </w:rPr>
              <w:t>n8</w:t>
            </w:r>
          </w:p>
        </w:tc>
        <w:tc>
          <w:tcPr>
            <w:tcW w:w="5761" w:type="dxa"/>
            <w:tcBorders>
              <w:top w:val="single" w:sz="4" w:space="0" w:color="auto"/>
              <w:left w:val="single" w:sz="4" w:space="0" w:color="auto"/>
              <w:bottom w:val="single" w:sz="4" w:space="0" w:color="auto"/>
              <w:right w:val="single" w:sz="4" w:space="0" w:color="auto"/>
            </w:tcBorders>
            <w:hideMark/>
          </w:tcPr>
          <w:p w14:paraId="13480DFF" w14:textId="77777777" w:rsidR="00EF30D8" w:rsidRDefault="00EF30D8" w:rsidP="00EF30D8">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4E4D9E77" w14:textId="77777777" w:rsidR="00EF30D8" w:rsidRDefault="00EF30D8" w:rsidP="00EF30D8">
            <w:pPr>
              <w:keepNext/>
              <w:keepLines/>
              <w:spacing w:after="0"/>
              <w:jc w:val="center"/>
              <w:rPr>
                <w:rFonts w:ascii="Arial" w:hAnsi="Arial"/>
                <w:sz w:val="18"/>
                <w:lang w:eastAsia="zh-CN"/>
              </w:rPr>
            </w:pPr>
          </w:p>
        </w:tc>
      </w:tr>
      <w:tr w:rsidR="00EF30D8" w14:paraId="4158A08D" w14:textId="77777777" w:rsidTr="004B42B5">
        <w:trPr>
          <w:trHeight w:val="187"/>
          <w:jc w:val="center"/>
        </w:trPr>
        <w:tc>
          <w:tcPr>
            <w:tcW w:w="2535" w:type="dxa"/>
            <w:tcBorders>
              <w:top w:val="nil"/>
              <w:left w:val="single" w:sz="4" w:space="0" w:color="auto"/>
              <w:bottom w:val="nil"/>
              <w:right w:val="single" w:sz="4" w:space="0" w:color="auto"/>
            </w:tcBorders>
          </w:tcPr>
          <w:p w14:paraId="30CB626C"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058BA699"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982FB7F" w14:textId="77777777" w:rsidR="00EF30D8" w:rsidRDefault="00EF30D8" w:rsidP="00EF30D8">
            <w:pPr>
              <w:keepNext/>
              <w:keepLines/>
              <w:spacing w:after="0"/>
              <w:jc w:val="center"/>
              <w:rPr>
                <w:rFonts w:ascii="Arial" w:hAnsi="Arial"/>
                <w:sz w:val="18"/>
              </w:rPr>
            </w:pPr>
            <w:r>
              <w:rPr>
                <w:rFonts w:ascii="Arial" w:hAnsi="Arial"/>
                <w:sz w:val="18"/>
                <w:lang w:val="en-US"/>
              </w:rPr>
              <w:t>n77</w:t>
            </w:r>
          </w:p>
        </w:tc>
        <w:tc>
          <w:tcPr>
            <w:tcW w:w="5761" w:type="dxa"/>
            <w:tcBorders>
              <w:top w:val="single" w:sz="4" w:space="0" w:color="auto"/>
              <w:left w:val="single" w:sz="4" w:space="0" w:color="auto"/>
              <w:bottom w:val="single" w:sz="4" w:space="0" w:color="auto"/>
              <w:right w:val="single" w:sz="4" w:space="0" w:color="auto"/>
            </w:tcBorders>
            <w:hideMark/>
          </w:tcPr>
          <w:p w14:paraId="10F70EA8" w14:textId="77777777" w:rsidR="00EF30D8" w:rsidRDefault="00EF30D8" w:rsidP="00EF30D8">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70F9FC80" w14:textId="77777777" w:rsidR="00EF30D8" w:rsidRDefault="00EF30D8" w:rsidP="00EF30D8">
            <w:pPr>
              <w:keepNext/>
              <w:keepLines/>
              <w:spacing w:after="0"/>
              <w:jc w:val="center"/>
              <w:rPr>
                <w:rFonts w:ascii="Arial" w:hAnsi="Arial"/>
                <w:sz w:val="18"/>
                <w:lang w:eastAsia="zh-CN"/>
              </w:rPr>
            </w:pPr>
          </w:p>
        </w:tc>
      </w:tr>
      <w:tr w:rsidR="00EF30D8" w14:paraId="40455BD5"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00142A5A"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20A96C1B"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EA4FE23" w14:textId="77777777" w:rsidR="00EF30D8" w:rsidRDefault="00EF30D8" w:rsidP="00EF30D8">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3AB639EA" w14:textId="77777777" w:rsidR="00EF30D8" w:rsidRDefault="00EF30D8" w:rsidP="00EF30D8">
            <w:pPr>
              <w:keepNext/>
              <w:keepLines/>
              <w:spacing w:after="0"/>
              <w:jc w:val="center"/>
              <w:rPr>
                <w:rFonts w:ascii="Arial" w:hAnsi="Arial"/>
                <w:sz w:val="18"/>
              </w:rPr>
            </w:pPr>
            <w:r>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tcPr>
          <w:p w14:paraId="7BD89E7F" w14:textId="77777777" w:rsidR="00EF30D8" w:rsidRDefault="00EF30D8" w:rsidP="00EF30D8">
            <w:pPr>
              <w:keepNext/>
              <w:keepLines/>
              <w:spacing w:after="0"/>
              <w:jc w:val="center"/>
              <w:rPr>
                <w:rFonts w:ascii="Arial" w:hAnsi="Arial"/>
                <w:sz w:val="18"/>
                <w:lang w:eastAsia="zh-CN"/>
              </w:rPr>
            </w:pPr>
          </w:p>
        </w:tc>
      </w:tr>
      <w:tr w:rsidR="00EF30D8" w14:paraId="426F1897"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3FE0D139" w14:textId="77777777" w:rsidR="00EF30D8" w:rsidRDefault="00EF30D8" w:rsidP="00EF30D8">
            <w:pPr>
              <w:keepNext/>
              <w:keepLines/>
              <w:spacing w:after="0"/>
              <w:jc w:val="center"/>
              <w:rPr>
                <w:rFonts w:ascii="Arial" w:hAnsi="Arial"/>
                <w:sz w:val="18"/>
                <w:lang w:eastAsia="zh-CN"/>
              </w:rPr>
            </w:pPr>
            <w:r>
              <w:rPr>
                <w:rFonts w:ascii="Arial" w:hAnsi="Arial"/>
                <w:sz w:val="18"/>
                <w:lang w:val="x-none"/>
              </w:rPr>
              <w:t>CA_n3A-n8A-n77A-n257L</w:t>
            </w:r>
          </w:p>
        </w:tc>
        <w:tc>
          <w:tcPr>
            <w:tcW w:w="2511" w:type="dxa"/>
            <w:tcBorders>
              <w:top w:val="single" w:sz="4" w:space="0" w:color="auto"/>
              <w:left w:val="single" w:sz="4" w:space="0" w:color="auto"/>
              <w:bottom w:val="nil"/>
              <w:right w:val="single" w:sz="4" w:space="0" w:color="auto"/>
            </w:tcBorders>
            <w:hideMark/>
          </w:tcPr>
          <w:p w14:paraId="2EC73F31" w14:textId="77777777" w:rsidR="00EF30D8" w:rsidRDefault="00EF30D8" w:rsidP="00EF30D8">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2CCFF938" w14:textId="77777777" w:rsidR="00EF30D8" w:rsidRDefault="00EF30D8" w:rsidP="00EF30D8">
            <w:pPr>
              <w:keepNext/>
              <w:keepLines/>
              <w:spacing w:after="0"/>
              <w:jc w:val="center"/>
              <w:rPr>
                <w:rFonts w:ascii="Arial" w:hAnsi="Arial"/>
                <w:sz w:val="18"/>
              </w:rPr>
            </w:pPr>
            <w:r>
              <w:rPr>
                <w:rFonts w:ascii="Arial" w:hAnsi="Arial"/>
                <w:sz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41989895" w14:textId="77777777" w:rsidR="00EF30D8" w:rsidRDefault="00EF30D8" w:rsidP="00EF30D8">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single" w:sz="4" w:space="0" w:color="auto"/>
              <w:left w:val="single" w:sz="4" w:space="0" w:color="auto"/>
              <w:bottom w:val="nil"/>
              <w:right w:val="single" w:sz="4" w:space="0" w:color="auto"/>
            </w:tcBorders>
            <w:hideMark/>
          </w:tcPr>
          <w:p w14:paraId="162271A9" w14:textId="77777777" w:rsidR="00EF30D8" w:rsidRDefault="00EF30D8" w:rsidP="00EF30D8">
            <w:pPr>
              <w:keepNext/>
              <w:keepLines/>
              <w:spacing w:after="0"/>
              <w:jc w:val="center"/>
              <w:rPr>
                <w:rFonts w:ascii="Arial" w:hAnsi="Arial"/>
                <w:sz w:val="18"/>
                <w:lang w:eastAsia="zh-CN"/>
              </w:rPr>
            </w:pPr>
            <w:r>
              <w:rPr>
                <w:rFonts w:ascii="Arial" w:hAnsi="Arial"/>
                <w:sz w:val="18"/>
                <w:lang w:val="en-US"/>
              </w:rPr>
              <w:t>0</w:t>
            </w:r>
          </w:p>
        </w:tc>
      </w:tr>
      <w:tr w:rsidR="00EF30D8" w14:paraId="39C772C2" w14:textId="77777777" w:rsidTr="004B42B5">
        <w:trPr>
          <w:trHeight w:val="187"/>
          <w:jc w:val="center"/>
        </w:trPr>
        <w:tc>
          <w:tcPr>
            <w:tcW w:w="2535" w:type="dxa"/>
            <w:tcBorders>
              <w:top w:val="nil"/>
              <w:left w:val="single" w:sz="4" w:space="0" w:color="auto"/>
              <w:bottom w:val="nil"/>
              <w:right w:val="single" w:sz="4" w:space="0" w:color="auto"/>
            </w:tcBorders>
          </w:tcPr>
          <w:p w14:paraId="3B0F3B89"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526BD913"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E7393BC" w14:textId="77777777" w:rsidR="00EF30D8" w:rsidRDefault="00EF30D8" w:rsidP="00EF30D8">
            <w:pPr>
              <w:keepNext/>
              <w:keepLines/>
              <w:spacing w:after="0"/>
              <w:jc w:val="center"/>
              <w:rPr>
                <w:rFonts w:ascii="Arial" w:hAnsi="Arial"/>
                <w:sz w:val="18"/>
              </w:rPr>
            </w:pPr>
            <w:r>
              <w:rPr>
                <w:rFonts w:ascii="Arial" w:hAnsi="Arial"/>
                <w:sz w:val="18"/>
                <w:lang w:val="en-US"/>
              </w:rPr>
              <w:t>n8</w:t>
            </w:r>
          </w:p>
        </w:tc>
        <w:tc>
          <w:tcPr>
            <w:tcW w:w="5761" w:type="dxa"/>
            <w:tcBorders>
              <w:top w:val="single" w:sz="4" w:space="0" w:color="auto"/>
              <w:left w:val="single" w:sz="4" w:space="0" w:color="auto"/>
              <w:bottom w:val="single" w:sz="4" w:space="0" w:color="auto"/>
              <w:right w:val="single" w:sz="4" w:space="0" w:color="auto"/>
            </w:tcBorders>
            <w:hideMark/>
          </w:tcPr>
          <w:p w14:paraId="02F74102" w14:textId="77777777" w:rsidR="00EF30D8" w:rsidRDefault="00EF30D8" w:rsidP="00EF30D8">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6285958F" w14:textId="77777777" w:rsidR="00EF30D8" w:rsidRDefault="00EF30D8" w:rsidP="00EF30D8">
            <w:pPr>
              <w:keepNext/>
              <w:keepLines/>
              <w:spacing w:after="0"/>
              <w:jc w:val="center"/>
              <w:rPr>
                <w:rFonts w:ascii="Arial" w:hAnsi="Arial"/>
                <w:sz w:val="18"/>
                <w:lang w:eastAsia="zh-CN"/>
              </w:rPr>
            </w:pPr>
          </w:p>
        </w:tc>
      </w:tr>
      <w:tr w:rsidR="00EF30D8" w14:paraId="02CC74CC" w14:textId="77777777" w:rsidTr="004B42B5">
        <w:trPr>
          <w:trHeight w:val="187"/>
          <w:jc w:val="center"/>
        </w:trPr>
        <w:tc>
          <w:tcPr>
            <w:tcW w:w="2535" w:type="dxa"/>
            <w:tcBorders>
              <w:top w:val="nil"/>
              <w:left w:val="single" w:sz="4" w:space="0" w:color="auto"/>
              <w:bottom w:val="nil"/>
              <w:right w:val="single" w:sz="4" w:space="0" w:color="auto"/>
            </w:tcBorders>
          </w:tcPr>
          <w:p w14:paraId="338A44DC"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5A80713B"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C84BEF3" w14:textId="77777777" w:rsidR="00EF30D8" w:rsidRDefault="00EF30D8" w:rsidP="00EF30D8">
            <w:pPr>
              <w:keepNext/>
              <w:keepLines/>
              <w:spacing w:after="0"/>
              <w:jc w:val="center"/>
              <w:rPr>
                <w:rFonts w:ascii="Arial" w:hAnsi="Arial"/>
                <w:sz w:val="18"/>
              </w:rPr>
            </w:pPr>
            <w:r>
              <w:rPr>
                <w:rFonts w:ascii="Arial" w:hAnsi="Arial"/>
                <w:sz w:val="18"/>
                <w:lang w:val="en-US"/>
              </w:rPr>
              <w:t>n77</w:t>
            </w:r>
          </w:p>
        </w:tc>
        <w:tc>
          <w:tcPr>
            <w:tcW w:w="5761" w:type="dxa"/>
            <w:tcBorders>
              <w:top w:val="single" w:sz="4" w:space="0" w:color="auto"/>
              <w:left w:val="single" w:sz="4" w:space="0" w:color="auto"/>
              <w:bottom w:val="single" w:sz="4" w:space="0" w:color="auto"/>
              <w:right w:val="single" w:sz="4" w:space="0" w:color="auto"/>
            </w:tcBorders>
            <w:hideMark/>
          </w:tcPr>
          <w:p w14:paraId="5B9E33F0" w14:textId="77777777" w:rsidR="00EF30D8" w:rsidRDefault="00EF30D8" w:rsidP="00EF30D8">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5F3B58D9" w14:textId="77777777" w:rsidR="00EF30D8" w:rsidRDefault="00EF30D8" w:rsidP="00EF30D8">
            <w:pPr>
              <w:keepNext/>
              <w:keepLines/>
              <w:spacing w:after="0"/>
              <w:jc w:val="center"/>
              <w:rPr>
                <w:rFonts w:ascii="Arial" w:hAnsi="Arial"/>
                <w:sz w:val="18"/>
                <w:lang w:eastAsia="zh-CN"/>
              </w:rPr>
            </w:pPr>
          </w:p>
        </w:tc>
      </w:tr>
      <w:tr w:rsidR="00EF30D8" w14:paraId="4AA92B62"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78A9622A"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1527DDF9"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57B557A" w14:textId="77777777" w:rsidR="00EF30D8" w:rsidRDefault="00EF30D8" w:rsidP="00EF30D8">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578AEFC0" w14:textId="77777777" w:rsidR="00EF30D8" w:rsidRDefault="00EF30D8" w:rsidP="00EF30D8">
            <w:pPr>
              <w:keepNext/>
              <w:keepLines/>
              <w:spacing w:after="0"/>
              <w:jc w:val="center"/>
              <w:rPr>
                <w:rFonts w:ascii="Arial" w:hAnsi="Arial"/>
                <w:sz w:val="18"/>
              </w:rPr>
            </w:pPr>
            <w:r>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tcPr>
          <w:p w14:paraId="081C8F11" w14:textId="77777777" w:rsidR="00EF30D8" w:rsidRDefault="00EF30D8" w:rsidP="00EF30D8">
            <w:pPr>
              <w:keepNext/>
              <w:keepLines/>
              <w:spacing w:after="0"/>
              <w:jc w:val="center"/>
              <w:rPr>
                <w:rFonts w:ascii="Arial" w:hAnsi="Arial"/>
                <w:sz w:val="18"/>
                <w:lang w:eastAsia="zh-CN"/>
              </w:rPr>
            </w:pPr>
          </w:p>
        </w:tc>
      </w:tr>
      <w:tr w:rsidR="00EF30D8" w14:paraId="3166DBA6"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56F22EE2" w14:textId="77777777" w:rsidR="00EF30D8" w:rsidRDefault="00EF30D8" w:rsidP="00EF30D8">
            <w:pPr>
              <w:keepNext/>
              <w:keepLines/>
              <w:spacing w:after="0"/>
              <w:jc w:val="center"/>
              <w:rPr>
                <w:rFonts w:ascii="Arial" w:hAnsi="Arial"/>
                <w:sz w:val="18"/>
                <w:lang w:eastAsia="zh-CN"/>
              </w:rPr>
            </w:pPr>
            <w:r>
              <w:rPr>
                <w:rFonts w:ascii="Arial" w:hAnsi="Arial"/>
                <w:sz w:val="18"/>
                <w:lang w:val="x-none"/>
              </w:rPr>
              <w:t>CA_n3A-n8A-n77A-n257M</w:t>
            </w:r>
          </w:p>
        </w:tc>
        <w:tc>
          <w:tcPr>
            <w:tcW w:w="2511" w:type="dxa"/>
            <w:tcBorders>
              <w:top w:val="single" w:sz="4" w:space="0" w:color="auto"/>
              <w:left w:val="single" w:sz="4" w:space="0" w:color="auto"/>
              <w:bottom w:val="nil"/>
              <w:right w:val="single" w:sz="4" w:space="0" w:color="auto"/>
            </w:tcBorders>
            <w:hideMark/>
          </w:tcPr>
          <w:p w14:paraId="23FD7D9A" w14:textId="77777777" w:rsidR="00EF30D8" w:rsidRDefault="00EF30D8" w:rsidP="00EF30D8">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4EC84D31" w14:textId="77777777" w:rsidR="00EF30D8" w:rsidRDefault="00EF30D8" w:rsidP="00EF30D8">
            <w:pPr>
              <w:keepNext/>
              <w:keepLines/>
              <w:spacing w:after="0"/>
              <w:jc w:val="center"/>
              <w:rPr>
                <w:rFonts w:ascii="Arial" w:hAnsi="Arial"/>
                <w:sz w:val="18"/>
              </w:rPr>
            </w:pPr>
            <w:r>
              <w:rPr>
                <w:rFonts w:ascii="Arial" w:hAnsi="Arial"/>
                <w:sz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75463F3E" w14:textId="77777777" w:rsidR="00EF30D8" w:rsidRDefault="00EF30D8" w:rsidP="00EF30D8">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single" w:sz="4" w:space="0" w:color="auto"/>
              <w:left w:val="single" w:sz="4" w:space="0" w:color="auto"/>
              <w:bottom w:val="nil"/>
              <w:right w:val="single" w:sz="4" w:space="0" w:color="auto"/>
            </w:tcBorders>
            <w:hideMark/>
          </w:tcPr>
          <w:p w14:paraId="22F523B0" w14:textId="77777777" w:rsidR="00EF30D8" w:rsidRDefault="00EF30D8" w:rsidP="00EF30D8">
            <w:pPr>
              <w:keepNext/>
              <w:keepLines/>
              <w:spacing w:after="0"/>
              <w:jc w:val="center"/>
              <w:rPr>
                <w:rFonts w:ascii="Arial" w:hAnsi="Arial"/>
                <w:sz w:val="18"/>
                <w:lang w:eastAsia="zh-CN"/>
              </w:rPr>
            </w:pPr>
            <w:r>
              <w:rPr>
                <w:rFonts w:ascii="Arial" w:hAnsi="Arial"/>
                <w:sz w:val="18"/>
                <w:lang w:val="en-US"/>
              </w:rPr>
              <w:t>0</w:t>
            </w:r>
          </w:p>
        </w:tc>
      </w:tr>
      <w:tr w:rsidR="00EF30D8" w14:paraId="3909901F" w14:textId="77777777" w:rsidTr="004B42B5">
        <w:trPr>
          <w:trHeight w:val="187"/>
          <w:jc w:val="center"/>
        </w:trPr>
        <w:tc>
          <w:tcPr>
            <w:tcW w:w="2535" w:type="dxa"/>
            <w:tcBorders>
              <w:top w:val="nil"/>
              <w:left w:val="single" w:sz="4" w:space="0" w:color="auto"/>
              <w:bottom w:val="nil"/>
              <w:right w:val="single" w:sz="4" w:space="0" w:color="auto"/>
            </w:tcBorders>
          </w:tcPr>
          <w:p w14:paraId="5205386F"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2D52DEF4"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F400E4E" w14:textId="77777777" w:rsidR="00EF30D8" w:rsidRDefault="00EF30D8" w:rsidP="00EF30D8">
            <w:pPr>
              <w:keepNext/>
              <w:keepLines/>
              <w:spacing w:after="0"/>
              <w:jc w:val="center"/>
              <w:rPr>
                <w:rFonts w:ascii="Arial" w:hAnsi="Arial"/>
                <w:sz w:val="18"/>
              </w:rPr>
            </w:pPr>
            <w:r>
              <w:rPr>
                <w:rFonts w:ascii="Arial" w:hAnsi="Arial"/>
                <w:sz w:val="18"/>
                <w:lang w:val="en-US"/>
              </w:rPr>
              <w:t>n8</w:t>
            </w:r>
          </w:p>
        </w:tc>
        <w:tc>
          <w:tcPr>
            <w:tcW w:w="5761" w:type="dxa"/>
            <w:tcBorders>
              <w:top w:val="single" w:sz="4" w:space="0" w:color="auto"/>
              <w:left w:val="single" w:sz="4" w:space="0" w:color="auto"/>
              <w:bottom w:val="single" w:sz="4" w:space="0" w:color="auto"/>
              <w:right w:val="single" w:sz="4" w:space="0" w:color="auto"/>
            </w:tcBorders>
            <w:hideMark/>
          </w:tcPr>
          <w:p w14:paraId="3771B41B" w14:textId="77777777" w:rsidR="00EF30D8" w:rsidRDefault="00EF30D8" w:rsidP="00EF30D8">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20174D9F" w14:textId="77777777" w:rsidR="00EF30D8" w:rsidRDefault="00EF30D8" w:rsidP="00EF30D8">
            <w:pPr>
              <w:keepNext/>
              <w:keepLines/>
              <w:spacing w:after="0"/>
              <w:jc w:val="center"/>
              <w:rPr>
                <w:rFonts w:ascii="Arial" w:hAnsi="Arial"/>
                <w:sz w:val="18"/>
                <w:lang w:eastAsia="zh-CN"/>
              </w:rPr>
            </w:pPr>
          </w:p>
        </w:tc>
      </w:tr>
      <w:tr w:rsidR="00EF30D8" w14:paraId="1ED23EF3" w14:textId="77777777" w:rsidTr="004B42B5">
        <w:trPr>
          <w:trHeight w:val="187"/>
          <w:jc w:val="center"/>
        </w:trPr>
        <w:tc>
          <w:tcPr>
            <w:tcW w:w="2535" w:type="dxa"/>
            <w:tcBorders>
              <w:top w:val="nil"/>
              <w:left w:val="single" w:sz="4" w:space="0" w:color="auto"/>
              <w:bottom w:val="nil"/>
              <w:right w:val="single" w:sz="4" w:space="0" w:color="auto"/>
            </w:tcBorders>
          </w:tcPr>
          <w:p w14:paraId="3EEADA6A"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52C9F697"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905CFC8" w14:textId="77777777" w:rsidR="00EF30D8" w:rsidRDefault="00EF30D8" w:rsidP="00EF30D8">
            <w:pPr>
              <w:keepNext/>
              <w:keepLines/>
              <w:spacing w:after="0"/>
              <w:jc w:val="center"/>
              <w:rPr>
                <w:rFonts w:ascii="Arial" w:hAnsi="Arial"/>
                <w:sz w:val="18"/>
              </w:rPr>
            </w:pPr>
            <w:r>
              <w:rPr>
                <w:rFonts w:ascii="Arial" w:hAnsi="Arial"/>
                <w:sz w:val="18"/>
                <w:lang w:val="en-US"/>
              </w:rPr>
              <w:t>n77</w:t>
            </w:r>
          </w:p>
        </w:tc>
        <w:tc>
          <w:tcPr>
            <w:tcW w:w="5761" w:type="dxa"/>
            <w:tcBorders>
              <w:top w:val="single" w:sz="4" w:space="0" w:color="auto"/>
              <w:left w:val="single" w:sz="4" w:space="0" w:color="auto"/>
              <w:bottom w:val="single" w:sz="4" w:space="0" w:color="auto"/>
              <w:right w:val="single" w:sz="4" w:space="0" w:color="auto"/>
            </w:tcBorders>
            <w:hideMark/>
          </w:tcPr>
          <w:p w14:paraId="5F00E5B9" w14:textId="77777777" w:rsidR="00EF30D8" w:rsidRDefault="00EF30D8" w:rsidP="00EF30D8">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4079E1A5" w14:textId="77777777" w:rsidR="00EF30D8" w:rsidRDefault="00EF30D8" w:rsidP="00EF30D8">
            <w:pPr>
              <w:keepNext/>
              <w:keepLines/>
              <w:spacing w:after="0"/>
              <w:jc w:val="center"/>
              <w:rPr>
                <w:rFonts w:ascii="Arial" w:hAnsi="Arial"/>
                <w:sz w:val="18"/>
                <w:lang w:eastAsia="zh-CN"/>
              </w:rPr>
            </w:pPr>
          </w:p>
        </w:tc>
      </w:tr>
      <w:tr w:rsidR="00EF30D8" w14:paraId="27542D58"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02C5B91D"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765B2FED"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34A7F41" w14:textId="77777777" w:rsidR="00EF30D8" w:rsidRDefault="00EF30D8" w:rsidP="00EF30D8">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7C00973C" w14:textId="77777777" w:rsidR="00EF30D8" w:rsidRDefault="00EF30D8" w:rsidP="00EF30D8">
            <w:pPr>
              <w:keepNext/>
              <w:keepLines/>
              <w:spacing w:after="0"/>
              <w:jc w:val="center"/>
              <w:rPr>
                <w:rFonts w:ascii="Arial" w:hAnsi="Arial"/>
                <w:sz w:val="18"/>
              </w:rPr>
            </w:pPr>
            <w:r>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tcPr>
          <w:p w14:paraId="3DB6C299" w14:textId="77777777" w:rsidR="00EF30D8" w:rsidRDefault="00EF30D8" w:rsidP="00EF30D8">
            <w:pPr>
              <w:keepNext/>
              <w:keepLines/>
              <w:spacing w:after="0"/>
              <w:jc w:val="center"/>
              <w:rPr>
                <w:rFonts w:ascii="Arial" w:hAnsi="Arial"/>
                <w:sz w:val="18"/>
                <w:lang w:eastAsia="zh-CN"/>
              </w:rPr>
            </w:pPr>
          </w:p>
        </w:tc>
      </w:tr>
      <w:tr w:rsidR="00EF30D8" w14:paraId="2B9AE245"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635C4090" w14:textId="77777777" w:rsidR="00EF30D8" w:rsidRDefault="00EF30D8" w:rsidP="00EF30D8">
            <w:pPr>
              <w:keepNext/>
              <w:keepLines/>
              <w:spacing w:after="0"/>
              <w:jc w:val="center"/>
              <w:rPr>
                <w:rFonts w:ascii="Arial" w:hAnsi="Arial"/>
                <w:sz w:val="18"/>
                <w:lang w:eastAsia="zh-CN"/>
              </w:rPr>
            </w:pPr>
            <w:r>
              <w:rPr>
                <w:rFonts w:ascii="Arial" w:hAnsi="Arial"/>
                <w:sz w:val="18"/>
                <w:lang w:val="x-none"/>
              </w:rPr>
              <w:t>CA_n3A-n8A-n77(2A)-n257A</w:t>
            </w:r>
          </w:p>
        </w:tc>
        <w:tc>
          <w:tcPr>
            <w:tcW w:w="2511" w:type="dxa"/>
            <w:tcBorders>
              <w:top w:val="single" w:sz="4" w:space="0" w:color="auto"/>
              <w:left w:val="single" w:sz="4" w:space="0" w:color="auto"/>
              <w:bottom w:val="nil"/>
              <w:right w:val="single" w:sz="4" w:space="0" w:color="auto"/>
            </w:tcBorders>
            <w:hideMark/>
          </w:tcPr>
          <w:p w14:paraId="6525CBF9" w14:textId="77777777" w:rsidR="00EF30D8" w:rsidRDefault="00EF30D8" w:rsidP="00EF30D8">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760EEC5D" w14:textId="77777777" w:rsidR="00EF30D8" w:rsidRDefault="00EF30D8" w:rsidP="00EF30D8">
            <w:pPr>
              <w:keepNext/>
              <w:keepLines/>
              <w:spacing w:after="0"/>
              <w:jc w:val="center"/>
              <w:rPr>
                <w:rFonts w:ascii="Arial" w:hAnsi="Arial"/>
                <w:sz w:val="18"/>
              </w:rPr>
            </w:pPr>
            <w:r>
              <w:rPr>
                <w:rFonts w:ascii="Arial" w:hAnsi="Arial"/>
                <w:sz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358EB4FB" w14:textId="77777777" w:rsidR="00EF30D8" w:rsidRDefault="00EF30D8" w:rsidP="00EF30D8">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single" w:sz="4" w:space="0" w:color="auto"/>
              <w:left w:val="single" w:sz="4" w:space="0" w:color="auto"/>
              <w:bottom w:val="nil"/>
              <w:right w:val="single" w:sz="4" w:space="0" w:color="auto"/>
            </w:tcBorders>
            <w:hideMark/>
          </w:tcPr>
          <w:p w14:paraId="3EC1CB23" w14:textId="77777777" w:rsidR="00EF30D8" w:rsidRDefault="00EF30D8" w:rsidP="00EF30D8">
            <w:pPr>
              <w:keepNext/>
              <w:keepLines/>
              <w:spacing w:after="0"/>
              <w:jc w:val="center"/>
              <w:rPr>
                <w:rFonts w:ascii="Arial" w:hAnsi="Arial"/>
                <w:sz w:val="18"/>
                <w:lang w:eastAsia="zh-CN"/>
              </w:rPr>
            </w:pPr>
            <w:r>
              <w:rPr>
                <w:rFonts w:ascii="Arial" w:hAnsi="Arial"/>
                <w:sz w:val="18"/>
                <w:lang w:val="en-US"/>
              </w:rPr>
              <w:t>0</w:t>
            </w:r>
          </w:p>
        </w:tc>
      </w:tr>
      <w:tr w:rsidR="00EF30D8" w14:paraId="2272CB34" w14:textId="77777777" w:rsidTr="004B42B5">
        <w:trPr>
          <w:trHeight w:val="187"/>
          <w:jc w:val="center"/>
        </w:trPr>
        <w:tc>
          <w:tcPr>
            <w:tcW w:w="2535" w:type="dxa"/>
            <w:tcBorders>
              <w:top w:val="nil"/>
              <w:left w:val="single" w:sz="4" w:space="0" w:color="auto"/>
              <w:bottom w:val="nil"/>
              <w:right w:val="single" w:sz="4" w:space="0" w:color="auto"/>
            </w:tcBorders>
          </w:tcPr>
          <w:p w14:paraId="6FE741C3"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15D2C7BC"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2452E5E" w14:textId="77777777" w:rsidR="00EF30D8" w:rsidRDefault="00EF30D8" w:rsidP="00EF30D8">
            <w:pPr>
              <w:keepNext/>
              <w:keepLines/>
              <w:spacing w:after="0"/>
              <w:jc w:val="center"/>
              <w:rPr>
                <w:rFonts w:ascii="Arial" w:hAnsi="Arial"/>
                <w:sz w:val="18"/>
              </w:rPr>
            </w:pPr>
            <w:r>
              <w:rPr>
                <w:rFonts w:ascii="Arial" w:hAnsi="Arial"/>
                <w:sz w:val="18"/>
                <w:lang w:val="en-US"/>
              </w:rPr>
              <w:t>n8</w:t>
            </w:r>
          </w:p>
        </w:tc>
        <w:tc>
          <w:tcPr>
            <w:tcW w:w="5761" w:type="dxa"/>
            <w:tcBorders>
              <w:top w:val="single" w:sz="4" w:space="0" w:color="auto"/>
              <w:left w:val="single" w:sz="4" w:space="0" w:color="auto"/>
              <w:bottom w:val="single" w:sz="4" w:space="0" w:color="auto"/>
              <w:right w:val="single" w:sz="4" w:space="0" w:color="auto"/>
            </w:tcBorders>
            <w:hideMark/>
          </w:tcPr>
          <w:p w14:paraId="4310B965" w14:textId="77777777" w:rsidR="00EF30D8" w:rsidRDefault="00EF30D8" w:rsidP="00EF30D8">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73A52B15" w14:textId="77777777" w:rsidR="00EF30D8" w:rsidRDefault="00EF30D8" w:rsidP="00EF30D8">
            <w:pPr>
              <w:keepNext/>
              <w:keepLines/>
              <w:spacing w:after="0"/>
              <w:jc w:val="center"/>
              <w:rPr>
                <w:rFonts w:ascii="Arial" w:hAnsi="Arial"/>
                <w:sz w:val="18"/>
                <w:lang w:eastAsia="zh-CN"/>
              </w:rPr>
            </w:pPr>
          </w:p>
        </w:tc>
      </w:tr>
      <w:tr w:rsidR="00EF30D8" w14:paraId="25821E2D" w14:textId="77777777" w:rsidTr="004B42B5">
        <w:trPr>
          <w:trHeight w:val="187"/>
          <w:jc w:val="center"/>
        </w:trPr>
        <w:tc>
          <w:tcPr>
            <w:tcW w:w="2535" w:type="dxa"/>
            <w:tcBorders>
              <w:top w:val="nil"/>
              <w:left w:val="single" w:sz="4" w:space="0" w:color="auto"/>
              <w:bottom w:val="nil"/>
              <w:right w:val="single" w:sz="4" w:space="0" w:color="auto"/>
            </w:tcBorders>
          </w:tcPr>
          <w:p w14:paraId="28EA460F"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3E8E81D2"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C171CFE" w14:textId="77777777" w:rsidR="00EF30D8" w:rsidRDefault="00EF30D8" w:rsidP="00EF30D8">
            <w:pPr>
              <w:keepNext/>
              <w:keepLines/>
              <w:spacing w:after="0"/>
              <w:jc w:val="center"/>
              <w:rPr>
                <w:rFonts w:ascii="Arial" w:hAnsi="Arial"/>
                <w:sz w:val="18"/>
              </w:rPr>
            </w:pPr>
            <w:r>
              <w:rPr>
                <w:rFonts w:ascii="Arial" w:hAnsi="Arial"/>
                <w:sz w:val="18"/>
                <w:lang w:val="en-US"/>
              </w:rPr>
              <w:t>n77</w:t>
            </w:r>
          </w:p>
        </w:tc>
        <w:tc>
          <w:tcPr>
            <w:tcW w:w="5761" w:type="dxa"/>
            <w:tcBorders>
              <w:top w:val="single" w:sz="4" w:space="0" w:color="auto"/>
              <w:left w:val="single" w:sz="4" w:space="0" w:color="auto"/>
              <w:bottom w:val="single" w:sz="4" w:space="0" w:color="auto"/>
              <w:right w:val="single" w:sz="4" w:space="0" w:color="auto"/>
            </w:tcBorders>
            <w:hideMark/>
          </w:tcPr>
          <w:p w14:paraId="1DC035F6" w14:textId="77777777" w:rsidR="00EF30D8" w:rsidRDefault="00EF30D8" w:rsidP="00EF30D8">
            <w:pPr>
              <w:keepNext/>
              <w:keepLines/>
              <w:spacing w:after="0"/>
              <w:jc w:val="center"/>
              <w:rPr>
                <w:rFonts w:ascii="Arial" w:hAnsi="Arial"/>
                <w:sz w:val="18"/>
              </w:rPr>
            </w:pPr>
            <w:r>
              <w:rPr>
                <w:rFonts w:ascii="Arial" w:hAnsi="Arial"/>
                <w:sz w:val="18"/>
                <w:szCs w:val="18"/>
                <w:lang w:val="en-US"/>
              </w:rPr>
              <w:t>CA_n77(2A)</w:t>
            </w:r>
          </w:p>
        </w:tc>
        <w:tc>
          <w:tcPr>
            <w:tcW w:w="2290" w:type="dxa"/>
            <w:tcBorders>
              <w:top w:val="nil"/>
              <w:left w:val="single" w:sz="4" w:space="0" w:color="auto"/>
              <w:bottom w:val="nil"/>
              <w:right w:val="single" w:sz="4" w:space="0" w:color="auto"/>
            </w:tcBorders>
          </w:tcPr>
          <w:p w14:paraId="71E2D13E" w14:textId="77777777" w:rsidR="00EF30D8" w:rsidRDefault="00EF30D8" w:rsidP="00EF30D8">
            <w:pPr>
              <w:keepNext/>
              <w:keepLines/>
              <w:spacing w:after="0"/>
              <w:jc w:val="center"/>
              <w:rPr>
                <w:rFonts w:ascii="Arial" w:hAnsi="Arial"/>
                <w:sz w:val="18"/>
                <w:lang w:eastAsia="zh-CN"/>
              </w:rPr>
            </w:pPr>
          </w:p>
        </w:tc>
      </w:tr>
      <w:tr w:rsidR="00EF30D8" w14:paraId="6C9C2A8D"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0BCC787F"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3E3752F0"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B75A0DE" w14:textId="77777777" w:rsidR="00EF30D8" w:rsidRDefault="00EF30D8" w:rsidP="00EF30D8">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1AA96321" w14:textId="77777777" w:rsidR="00EF30D8" w:rsidRDefault="00EF30D8" w:rsidP="00EF30D8">
            <w:pPr>
              <w:keepNext/>
              <w:keepLines/>
              <w:spacing w:after="0"/>
              <w:jc w:val="center"/>
              <w:rPr>
                <w:rFonts w:ascii="Arial" w:hAnsi="Arial"/>
                <w:sz w:val="18"/>
              </w:rPr>
            </w:pPr>
            <w:r>
              <w:rPr>
                <w:rFonts w:ascii="Arial" w:hAnsi="Arial"/>
                <w:sz w:val="18"/>
                <w:lang w:val="en-US"/>
              </w:rPr>
              <w:t>50</w:t>
            </w:r>
            <w:r>
              <w:rPr>
                <w:rFonts w:ascii="Arial" w:hAnsi="Arial"/>
                <w:sz w:val="18"/>
                <w:lang w:eastAsia="zh-CN"/>
              </w:rPr>
              <w:t xml:space="preserve">, </w:t>
            </w:r>
            <w:r>
              <w:rPr>
                <w:rFonts w:ascii="Arial" w:hAnsi="Arial"/>
                <w:sz w:val="18"/>
                <w:lang w:val="en-US"/>
              </w:rPr>
              <w:t>100</w:t>
            </w:r>
            <w:r>
              <w:rPr>
                <w:rFonts w:ascii="Arial" w:hAnsi="Arial"/>
                <w:sz w:val="18"/>
                <w:lang w:eastAsia="zh-CN"/>
              </w:rPr>
              <w:t xml:space="preserve">, </w:t>
            </w:r>
            <w:r>
              <w:rPr>
                <w:rFonts w:ascii="Arial" w:hAnsi="Arial"/>
                <w:sz w:val="18"/>
                <w:lang w:val="en-US"/>
              </w:rPr>
              <w:t>200</w:t>
            </w:r>
            <w:r>
              <w:rPr>
                <w:rFonts w:ascii="Arial" w:hAnsi="Arial"/>
                <w:sz w:val="18"/>
                <w:lang w:eastAsia="zh-CN"/>
              </w:rPr>
              <w:t xml:space="preserve">, </w:t>
            </w:r>
            <w:r>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tcPr>
          <w:p w14:paraId="6F4CB3D7" w14:textId="77777777" w:rsidR="00EF30D8" w:rsidRDefault="00EF30D8" w:rsidP="00EF30D8">
            <w:pPr>
              <w:keepNext/>
              <w:keepLines/>
              <w:spacing w:after="0"/>
              <w:jc w:val="center"/>
              <w:rPr>
                <w:rFonts w:ascii="Arial" w:hAnsi="Arial"/>
                <w:sz w:val="18"/>
                <w:lang w:eastAsia="zh-CN"/>
              </w:rPr>
            </w:pPr>
          </w:p>
        </w:tc>
      </w:tr>
      <w:tr w:rsidR="00EF30D8" w14:paraId="5916AD4A"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3E194F58" w14:textId="77777777" w:rsidR="00EF30D8" w:rsidRDefault="00EF30D8" w:rsidP="00EF30D8">
            <w:pPr>
              <w:keepNext/>
              <w:keepLines/>
              <w:spacing w:after="0"/>
              <w:jc w:val="center"/>
              <w:rPr>
                <w:rFonts w:ascii="Arial" w:hAnsi="Arial"/>
                <w:sz w:val="18"/>
                <w:lang w:eastAsia="zh-CN"/>
              </w:rPr>
            </w:pPr>
            <w:r>
              <w:rPr>
                <w:rFonts w:ascii="Arial" w:hAnsi="Arial"/>
                <w:sz w:val="18"/>
                <w:lang w:val="x-none"/>
              </w:rPr>
              <w:t>CA_n3A-n8A-n77(2A)-n257G</w:t>
            </w:r>
          </w:p>
        </w:tc>
        <w:tc>
          <w:tcPr>
            <w:tcW w:w="2511" w:type="dxa"/>
            <w:tcBorders>
              <w:top w:val="single" w:sz="4" w:space="0" w:color="auto"/>
              <w:left w:val="single" w:sz="4" w:space="0" w:color="auto"/>
              <w:bottom w:val="nil"/>
              <w:right w:val="single" w:sz="4" w:space="0" w:color="auto"/>
            </w:tcBorders>
            <w:hideMark/>
          </w:tcPr>
          <w:p w14:paraId="6C05C100" w14:textId="77777777" w:rsidR="00EF30D8" w:rsidRDefault="00EF30D8" w:rsidP="00EF30D8">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33CA1BA1" w14:textId="77777777" w:rsidR="00EF30D8" w:rsidRDefault="00EF30D8" w:rsidP="00EF30D8">
            <w:pPr>
              <w:keepNext/>
              <w:keepLines/>
              <w:spacing w:after="0"/>
              <w:jc w:val="center"/>
              <w:rPr>
                <w:rFonts w:ascii="Arial" w:hAnsi="Arial"/>
                <w:sz w:val="18"/>
              </w:rPr>
            </w:pPr>
            <w:r>
              <w:rPr>
                <w:rFonts w:ascii="Arial" w:hAnsi="Arial"/>
                <w:sz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6B92C86D" w14:textId="77777777" w:rsidR="00EF30D8" w:rsidRDefault="00EF30D8" w:rsidP="00EF30D8">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single" w:sz="4" w:space="0" w:color="auto"/>
              <w:left w:val="single" w:sz="4" w:space="0" w:color="auto"/>
              <w:bottom w:val="nil"/>
              <w:right w:val="single" w:sz="4" w:space="0" w:color="auto"/>
            </w:tcBorders>
            <w:hideMark/>
          </w:tcPr>
          <w:p w14:paraId="791FEEBC" w14:textId="77777777" w:rsidR="00EF30D8" w:rsidRDefault="00EF30D8" w:rsidP="00EF30D8">
            <w:pPr>
              <w:keepNext/>
              <w:keepLines/>
              <w:spacing w:after="0"/>
              <w:jc w:val="center"/>
              <w:rPr>
                <w:rFonts w:ascii="Arial" w:hAnsi="Arial"/>
                <w:sz w:val="18"/>
                <w:lang w:eastAsia="zh-CN"/>
              </w:rPr>
            </w:pPr>
            <w:r>
              <w:rPr>
                <w:rFonts w:ascii="Arial" w:hAnsi="Arial"/>
                <w:sz w:val="18"/>
                <w:lang w:val="en-US"/>
              </w:rPr>
              <w:t>0</w:t>
            </w:r>
          </w:p>
        </w:tc>
      </w:tr>
      <w:tr w:rsidR="00EF30D8" w14:paraId="33A33FE5" w14:textId="77777777" w:rsidTr="004B42B5">
        <w:trPr>
          <w:trHeight w:val="187"/>
          <w:jc w:val="center"/>
        </w:trPr>
        <w:tc>
          <w:tcPr>
            <w:tcW w:w="2535" w:type="dxa"/>
            <w:tcBorders>
              <w:top w:val="nil"/>
              <w:left w:val="single" w:sz="4" w:space="0" w:color="auto"/>
              <w:bottom w:val="nil"/>
              <w:right w:val="single" w:sz="4" w:space="0" w:color="auto"/>
            </w:tcBorders>
          </w:tcPr>
          <w:p w14:paraId="5602C79F"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43B11380"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B45EF30" w14:textId="77777777" w:rsidR="00EF30D8" w:rsidRDefault="00EF30D8" w:rsidP="00EF30D8">
            <w:pPr>
              <w:keepNext/>
              <w:keepLines/>
              <w:spacing w:after="0"/>
              <w:jc w:val="center"/>
              <w:rPr>
                <w:rFonts w:ascii="Arial" w:hAnsi="Arial"/>
                <w:sz w:val="18"/>
              </w:rPr>
            </w:pPr>
            <w:r>
              <w:rPr>
                <w:rFonts w:ascii="Arial" w:hAnsi="Arial"/>
                <w:sz w:val="18"/>
                <w:lang w:val="en-US"/>
              </w:rPr>
              <w:t>n8</w:t>
            </w:r>
          </w:p>
        </w:tc>
        <w:tc>
          <w:tcPr>
            <w:tcW w:w="5761" w:type="dxa"/>
            <w:tcBorders>
              <w:top w:val="single" w:sz="4" w:space="0" w:color="auto"/>
              <w:left w:val="single" w:sz="4" w:space="0" w:color="auto"/>
              <w:bottom w:val="single" w:sz="4" w:space="0" w:color="auto"/>
              <w:right w:val="single" w:sz="4" w:space="0" w:color="auto"/>
            </w:tcBorders>
            <w:hideMark/>
          </w:tcPr>
          <w:p w14:paraId="44F5EE89" w14:textId="77777777" w:rsidR="00EF30D8" w:rsidRDefault="00EF30D8" w:rsidP="00EF30D8">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29CCDF67" w14:textId="77777777" w:rsidR="00EF30D8" w:rsidRDefault="00EF30D8" w:rsidP="00EF30D8">
            <w:pPr>
              <w:keepNext/>
              <w:keepLines/>
              <w:spacing w:after="0"/>
              <w:jc w:val="center"/>
              <w:rPr>
                <w:rFonts w:ascii="Arial" w:hAnsi="Arial"/>
                <w:sz w:val="18"/>
                <w:lang w:eastAsia="zh-CN"/>
              </w:rPr>
            </w:pPr>
          </w:p>
        </w:tc>
      </w:tr>
      <w:tr w:rsidR="00EF30D8" w14:paraId="46A54135" w14:textId="77777777" w:rsidTr="004B42B5">
        <w:trPr>
          <w:trHeight w:val="187"/>
          <w:jc w:val="center"/>
        </w:trPr>
        <w:tc>
          <w:tcPr>
            <w:tcW w:w="2535" w:type="dxa"/>
            <w:tcBorders>
              <w:top w:val="nil"/>
              <w:left w:val="single" w:sz="4" w:space="0" w:color="auto"/>
              <w:bottom w:val="nil"/>
              <w:right w:val="single" w:sz="4" w:space="0" w:color="auto"/>
            </w:tcBorders>
          </w:tcPr>
          <w:p w14:paraId="18D706FD"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0C33E6BD"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E27976F" w14:textId="77777777" w:rsidR="00EF30D8" w:rsidRDefault="00EF30D8" w:rsidP="00EF30D8">
            <w:pPr>
              <w:keepNext/>
              <w:keepLines/>
              <w:spacing w:after="0"/>
              <w:jc w:val="center"/>
              <w:rPr>
                <w:rFonts w:ascii="Arial" w:hAnsi="Arial"/>
                <w:sz w:val="18"/>
              </w:rPr>
            </w:pPr>
            <w:r>
              <w:rPr>
                <w:rFonts w:ascii="Arial" w:hAnsi="Arial"/>
                <w:sz w:val="18"/>
                <w:lang w:val="en-US"/>
              </w:rPr>
              <w:t>n77</w:t>
            </w:r>
          </w:p>
        </w:tc>
        <w:tc>
          <w:tcPr>
            <w:tcW w:w="5761" w:type="dxa"/>
            <w:tcBorders>
              <w:top w:val="single" w:sz="4" w:space="0" w:color="auto"/>
              <w:left w:val="single" w:sz="4" w:space="0" w:color="auto"/>
              <w:bottom w:val="single" w:sz="4" w:space="0" w:color="auto"/>
              <w:right w:val="single" w:sz="4" w:space="0" w:color="auto"/>
            </w:tcBorders>
            <w:hideMark/>
          </w:tcPr>
          <w:p w14:paraId="0FE94EB3" w14:textId="77777777" w:rsidR="00EF30D8" w:rsidRDefault="00EF30D8" w:rsidP="00EF30D8">
            <w:pPr>
              <w:keepNext/>
              <w:keepLines/>
              <w:spacing w:after="0"/>
              <w:jc w:val="center"/>
              <w:rPr>
                <w:rFonts w:ascii="Arial" w:hAnsi="Arial"/>
                <w:sz w:val="18"/>
              </w:rPr>
            </w:pPr>
            <w:r>
              <w:rPr>
                <w:rFonts w:ascii="Arial" w:hAnsi="Arial"/>
                <w:sz w:val="18"/>
                <w:szCs w:val="18"/>
                <w:lang w:val="en-US"/>
              </w:rPr>
              <w:t>CA_n77(2A)</w:t>
            </w:r>
          </w:p>
        </w:tc>
        <w:tc>
          <w:tcPr>
            <w:tcW w:w="2290" w:type="dxa"/>
            <w:tcBorders>
              <w:top w:val="nil"/>
              <w:left w:val="single" w:sz="4" w:space="0" w:color="auto"/>
              <w:bottom w:val="nil"/>
              <w:right w:val="single" w:sz="4" w:space="0" w:color="auto"/>
            </w:tcBorders>
          </w:tcPr>
          <w:p w14:paraId="047CE68C" w14:textId="77777777" w:rsidR="00EF30D8" w:rsidRDefault="00EF30D8" w:rsidP="00EF30D8">
            <w:pPr>
              <w:keepNext/>
              <w:keepLines/>
              <w:spacing w:after="0"/>
              <w:jc w:val="center"/>
              <w:rPr>
                <w:rFonts w:ascii="Arial" w:hAnsi="Arial"/>
                <w:sz w:val="18"/>
                <w:lang w:eastAsia="zh-CN"/>
              </w:rPr>
            </w:pPr>
          </w:p>
        </w:tc>
      </w:tr>
      <w:tr w:rsidR="00EF30D8" w14:paraId="62350093"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4CC35882"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7D274D49"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7CCF675" w14:textId="77777777" w:rsidR="00EF30D8" w:rsidRDefault="00EF30D8" w:rsidP="00EF30D8">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3D17D9F8" w14:textId="77777777" w:rsidR="00EF30D8" w:rsidRDefault="00EF30D8" w:rsidP="00EF30D8">
            <w:pPr>
              <w:keepNext/>
              <w:keepLines/>
              <w:spacing w:after="0"/>
              <w:jc w:val="center"/>
              <w:rPr>
                <w:rFonts w:ascii="Arial" w:hAnsi="Arial"/>
                <w:sz w:val="18"/>
              </w:rPr>
            </w:pPr>
            <w:r>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tcPr>
          <w:p w14:paraId="5711D569" w14:textId="77777777" w:rsidR="00EF30D8" w:rsidRDefault="00EF30D8" w:rsidP="00EF30D8">
            <w:pPr>
              <w:keepNext/>
              <w:keepLines/>
              <w:spacing w:after="0"/>
              <w:jc w:val="center"/>
              <w:rPr>
                <w:rFonts w:ascii="Arial" w:hAnsi="Arial"/>
                <w:sz w:val="18"/>
                <w:lang w:eastAsia="zh-CN"/>
              </w:rPr>
            </w:pPr>
          </w:p>
        </w:tc>
      </w:tr>
      <w:tr w:rsidR="00EF30D8" w14:paraId="76F7FAC6"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2663E2AB" w14:textId="77777777" w:rsidR="00EF30D8" w:rsidRDefault="00EF30D8" w:rsidP="00EF30D8">
            <w:pPr>
              <w:keepNext/>
              <w:keepLines/>
              <w:spacing w:after="0"/>
              <w:jc w:val="center"/>
              <w:rPr>
                <w:rFonts w:ascii="Arial" w:hAnsi="Arial"/>
                <w:sz w:val="18"/>
                <w:lang w:eastAsia="zh-CN"/>
              </w:rPr>
            </w:pPr>
            <w:r>
              <w:rPr>
                <w:rFonts w:ascii="Arial" w:hAnsi="Arial"/>
                <w:sz w:val="18"/>
                <w:lang w:val="x-none"/>
              </w:rPr>
              <w:t>CA_n3A-n8A-n77(2A)-n257H</w:t>
            </w:r>
          </w:p>
        </w:tc>
        <w:tc>
          <w:tcPr>
            <w:tcW w:w="2511" w:type="dxa"/>
            <w:tcBorders>
              <w:top w:val="single" w:sz="4" w:space="0" w:color="auto"/>
              <w:left w:val="single" w:sz="4" w:space="0" w:color="auto"/>
              <w:bottom w:val="nil"/>
              <w:right w:val="single" w:sz="4" w:space="0" w:color="auto"/>
            </w:tcBorders>
            <w:hideMark/>
          </w:tcPr>
          <w:p w14:paraId="60FB76BD" w14:textId="77777777" w:rsidR="00EF30D8" w:rsidRDefault="00EF30D8" w:rsidP="00EF30D8">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2A07087A" w14:textId="77777777" w:rsidR="00EF30D8" w:rsidRDefault="00EF30D8" w:rsidP="00EF30D8">
            <w:pPr>
              <w:keepNext/>
              <w:keepLines/>
              <w:spacing w:after="0"/>
              <w:jc w:val="center"/>
              <w:rPr>
                <w:rFonts w:ascii="Arial" w:hAnsi="Arial"/>
                <w:sz w:val="18"/>
              </w:rPr>
            </w:pPr>
            <w:r>
              <w:rPr>
                <w:rFonts w:ascii="Arial" w:hAnsi="Arial"/>
                <w:sz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6ADD05A9" w14:textId="77777777" w:rsidR="00EF30D8" w:rsidRDefault="00EF30D8" w:rsidP="00EF30D8">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single" w:sz="4" w:space="0" w:color="auto"/>
              <w:left w:val="single" w:sz="4" w:space="0" w:color="auto"/>
              <w:bottom w:val="nil"/>
              <w:right w:val="single" w:sz="4" w:space="0" w:color="auto"/>
            </w:tcBorders>
            <w:hideMark/>
          </w:tcPr>
          <w:p w14:paraId="3C2F2054" w14:textId="77777777" w:rsidR="00EF30D8" w:rsidRDefault="00EF30D8" w:rsidP="00EF30D8">
            <w:pPr>
              <w:keepNext/>
              <w:keepLines/>
              <w:spacing w:after="0"/>
              <w:jc w:val="center"/>
              <w:rPr>
                <w:rFonts w:ascii="Arial" w:hAnsi="Arial"/>
                <w:sz w:val="18"/>
                <w:lang w:eastAsia="zh-CN"/>
              </w:rPr>
            </w:pPr>
            <w:r>
              <w:rPr>
                <w:rFonts w:ascii="Arial" w:hAnsi="Arial"/>
                <w:sz w:val="18"/>
                <w:lang w:val="en-US"/>
              </w:rPr>
              <w:t>0</w:t>
            </w:r>
          </w:p>
        </w:tc>
      </w:tr>
      <w:tr w:rsidR="00EF30D8" w14:paraId="7089F341" w14:textId="77777777" w:rsidTr="004B42B5">
        <w:trPr>
          <w:trHeight w:val="187"/>
          <w:jc w:val="center"/>
        </w:trPr>
        <w:tc>
          <w:tcPr>
            <w:tcW w:w="2535" w:type="dxa"/>
            <w:tcBorders>
              <w:top w:val="nil"/>
              <w:left w:val="single" w:sz="4" w:space="0" w:color="auto"/>
              <w:bottom w:val="nil"/>
              <w:right w:val="single" w:sz="4" w:space="0" w:color="auto"/>
            </w:tcBorders>
          </w:tcPr>
          <w:p w14:paraId="225C69FA"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4E5A72F6"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EF92AB8" w14:textId="77777777" w:rsidR="00EF30D8" w:rsidRDefault="00EF30D8" w:rsidP="00EF30D8">
            <w:pPr>
              <w:keepNext/>
              <w:keepLines/>
              <w:spacing w:after="0"/>
              <w:jc w:val="center"/>
              <w:rPr>
                <w:rFonts w:ascii="Arial" w:hAnsi="Arial"/>
                <w:sz w:val="18"/>
              </w:rPr>
            </w:pPr>
            <w:r>
              <w:rPr>
                <w:rFonts w:ascii="Arial" w:hAnsi="Arial"/>
                <w:sz w:val="18"/>
                <w:lang w:val="en-US"/>
              </w:rPr>
              <w:t>n8</w:t>
            </w:r>
          </w:p>
        </w:tc>
        <w:tc>
          <w:tcPr>
            <w:tcW w:w="5761" w:type="dxa"/>
            <w:tcBorders>
              <w:top w:val="single" w:sz="4" w:space="0" w:color="auto"/>
              <w:left w:val="single" w:sz="4" w:space="0" w:color="auto"/>
              <w:bottom w:val="single" w:sz="4" w:space="0" w:color="auto"/>
              <w:right w:val="single" w:sz="4" w:space="0" w:color="auto"/>
            </w:tcBorders>
            <w:hideMark/>
          </w:tcPr>
          <w:p w14:paraId="37E8CF81" w14:textId="77777777" w:rsidR="00EF30D8" w:rsidRDefault="00EF30D8" w:rsidP="00EF30D8">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796D48AC" w14:textId="77777777" w:rsidR="00EF30D8" w:rsidRDefault="00EF30D8" w:rsidP="00EF30D8">
            <w:pPr>
              <w:keepNext/>
              <w:keepLines/>
              <w:spacing w:after="0"/>
              <w:jc w:val="center"/>
              <w:rPr>
                <w:rFonts w:ascii="Arial" w:hAnsi="Arial"/>
                <w:sz w:val="18"/>
                <w:lang w:eastAsia="zh-CN"/>
              </w:rPr>
            </w:pPr>
          </w:p>
        </w:tc>
      </w:tr>
      <w:tr w:rsidR="00EF30D8" w14:paraId="5A89486D" w14:textId="77777777" w:rsidTr="004B42B5">
        <w:trPr>
          <w:trHeight w:val="187"/>
          <w:jc w:val="center"/>
        </w:trPr>
        <w:tc>
          <w:tcPr>
            <w:tcW w:w="2535" w:type="dxa"/>
            <w:tcBorders>
              <w:top w:val="nil"/>
              <w:left w:val="single" w:sz="4" w:space="0" w:color="auto"/>
              <w:bottom w:val="nil"/>
              <w:right w:val="single" w:sz="4" w:space="0" w:color="auto"/>
            </w:tcBorders>
          </w:tcPr>
          <w:p w14:paraId="7745FFB8"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53702077"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F9A615B" w14:textId="77777777" w:rsidR="00EF30D8" w:rsidRDefault="00EF30D8" w:rsidP="00EF30D8">
            <w:pPr>
              <w:keepNext/>
              <w:keepLines/>
              <w:spacing w:after="0"/>
              <w:jc w:val="center"/>
              <w:rPr>
                <w:rFonts w:ascii="Arial" w:hAnsi="Arial"/>
                <w:sz w:val="18"/>
              </w:rPr>
            </w:pPr>
            <w:r>
              <w:rPr>
                <w:rFonts w:ascii="Arial" w:hAnsi="Arial"/>
                <w:sz w:val="18"/>
                <w:lang w:val="en-US"/>
              </w:rPr>
              <w:t>n77</w:t>
            </w:r>
          </w:p>
        </w:tc>
        <w:tc>
          <w:tcPr>
            <w:tcW w:w="5761" w:type="dxa"/>
            <w:tcBorders>
              <w:top w:val="single" w:sz="4" w:space="0" w:color="auto"/>
              <w:left w:val="single" w:sz="4" w:space="0" w:color="auto"/>
              <w:bottom w:val="single" w:sz="4" w:space="0" w:color="auto"/>
              <w:right w:val="single" w:sz="4" w:space="0" w:color="auto"/>
            </w:tcBorders>
            <w:hideMark/>
          </w:tcPr>
          <w:p w14:paraId="309597A8" w14:textId="77777777" w:rsidR="00EF30D8" w:rsidRDefault="00EF30D8" w:rsidP="00EF30D8">
            <w:pPr>
              <w:keepNext/>
              <w:keepLines/>
              <w:spacing w:after="0"/>
              <w:jc w:val="center"/>
              <w:rPr>
                <w:rFonts w:ascii="Arial" w:hAnsi="Arial"/>
                <w:sz w:val="18"/>
              </w:rPr>
            </w:pPr>
            <w:r>
              <w:rPr>
                <w:rFonts w:ascii="Arial" w:hAnsi="Arial"/>
                <w:sz w:val="18"/>
                <w:szCs w:val="18"/>
                <w:lang w:val="en-US"/>
              </w:rPr>
              <w:t>CA_n77(2A)</w:t>
            </w:r>
          </w:p>
        </w:tc>
        <w:tc>
          <w:tcPr>
            <w:tcW w:w="2290" w:type="dxa"/>
            <w:tcBorders>
              <w:top w:val="nil"/>
              <w:left w:val="single" w:sz="4" w:space="0" w:color="auto"/>
              <w:bottom w:val="nil"/>
              <w:right w:val="single" w:sz="4" w:space="0" w:color="auto"/>
            </w:tcBorders>
          </w:tcPr>
          <w:p w14:paraId="75E7D953" w14:textId="77777777" w:rsidR="00EF30D8" w:rsidRDefault="00EF30D8" w:rsidP="00EF30D8">
            <w:pPr>
              <w:keepNext/>
              <w:keepLines/>
              <w:spacing w:after="0"/>
              <w:jc w:val="center"/>
              <w:rPr>
                <w:rFonts w:ascii="Arial" w:hAnsi="Arial"/>
                <w:sz w:val="18"/>
                <w:lang w:eastAsia="zh-CN"/>
              </w:rPr>
            </w:pPr>
          </w:p>
        </w:tc>
      </w:tr>
      <w:tr w:rsidR="00EF30D8" w14:paraId="3C74EE5B"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5FAC606D"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72FC25D6"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E4486B1" w14:textId="77777777" w:rsidR="00EF30D8" w:rsidRDefault="00EF30D8" w:rsidP="00EF30D8">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35F00932" w14:textId="77777777" w:rsidR="00EF30D8" w:rsidRDefault="00EF30D8" w:rsidP="00EF30D8">
            <w:pPr>
              <w:keepNext/>
              <w:keepLines/>
              <w:spacing w:after="0"/>
              <w:jc w:val="center"/>
              <w:rPr>
                <w:rFonts w:ascii="Arial" w:hAnsi="Arial"/>
                <w:sz w:val="18"/>
              </w:rPr>
            </w:pPr>
            <w:r>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tcPr>
          <w:p w14:paraId="549D9549" w14:textId="77777777" w:rsidR="00EF30D8" w:rsidRDefault="00EF30D8" w:rsidP="00EF30D8">
            <w:pPr>
              <w:keepNext/>
              <w:keepLines/>
              <w:spacing w:after="0"/>
              <w:jc w:val="center"/>
              <w:rPr>
                <w:rFonts w:ascii="Arial" w:hAnsi="Arial"/>
                <w:sz w:val="18"/>
                <w:lang w:eastAsia="zh-CN"/>
              </w:rPr>
            </w:pPr>
          </w:p>
        </w:tc>
      </w:tr>
      <w:tr w:rsidR="00EF30D8" w14:paraId="67CF1A9C"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6CE8F4EB" w14:textId="77777777" w:rsidR="00EF30D8" w:rsidRDefault="00EF30D8" w:rsidP="00EF30D8">
            <w:pPr>
              <w:keepNext/>
              <w:keepLines/>
              <w:spacing w:after="0"/>
              <w:jc w:val="center"/>
              <w:rPr>
                <w:rFonts w:ascii="Arial" w:hAnsi="Arial"/>
                <w:sz w:val="18"/>
                <w:lang w:eastAsia="zh-CN"/>
              </w:rPr>
            </w:pPr>
            <w:r>
              <w:rPr>
                <w:rFonts w:ascii="Arial" w:hAnsi="Arial"/>
                <w:sz w:val="18"/>
                <w:lang w:val="x-none"/>
              </w:rPr>
              <w:t>CA_n3A-n8A-n77(2A)-n257I</w:t>
            </w:r>
          </w:p>
        </w:tc>
        <w:tc>
          <w:tcPr>
            <w:tcW w:w="2511" w:type="dxa"/>
            <w:tcBorders>
              <w:top w:val="single" w:sz="4" w:space="0" w:color="auto"/>
              <w:left w:val="single" w:sz="4" w:space="0" w:color="auto"/>
              <w:bottom w:val="nil"/>
              <w:right w:val="single" w:sz="4" w:space="0" w:color="auto"/>
            </w:tcBorders>
            <w:hideMark/>
          </w:tcPr>
          <w:p w14:paraId="4008CFBC" w14:textId="77777777" w:rsidR="00EF30D8" w:rsidRDefault="00EF30D8" w:rsidP="00EF30D8">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2D163C96" w14:textId="77777777" w:rsidR="00EF30D8" w:rsidRDefault="00EF30D8" w:rsidP="00EF30D8">
            <w:pPr>
              <w:keepNext/>
              <w:keepLines/>
              <w:spacing w:after="0"/>
              <w:jc w:val="center"/>
              <w:rPr>
                <w:rFonts w:ascii="Arial" w:hAnsi="Arial"/>
                <w:sz w:val="18"/>
              </w:rPr>
            </w:pPr>
            <w:r>
              <w:rPr>
                <w:rFonts w:ascii="Arial" w:hAnsi="Arial"/>
                <w:sz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491EFF70" w14:textId="77777777" w:rsidR="00EF30D8" w:rsidRDefault="00EF30D8" w:rsidP="00EF30D8">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single" w:sz="4" w:space="0" w:color="auto"/>
              <w:left w:val="single" w:sz="4" w:space="0" w:color="auto"/>
              <w:bottom w:val="nil"/>
              <w:right w:val="single" w:sz="4" w:space="0" w:color="auto"/>
            </w:tcBorders>
            <w:hideMark/>
          </w:tcPr>
          <w:p w14:paraId="453A4753" w14:textId="77777777" w:rsidR="00EF30D8" w:rsidRDefault="00EF30D8" w:rsidP="00EF30D8">
            <w:pPr>
              <w:keepNext/>
              <w:keepLines/>
              <w:spacing w:after="0"/>
              <w:jc w:val="center"/>
              <w:rPr>
                <w:rFonts w:ascii="Arial" w:hAnsi="Arial"/>
                <w:sz w:val="18"/>
                <w:lang w:eastAsia="zh-CN"/>
              </w:rPr>
            </w:pPr>
            <w:r>
              <w:rPr>
                <w:rFonts w:ascii="Arial" w:hAnsi="Arial"/>
                <w:sz w:val="18"/>
                <w:lang w:val="en-US"/>
              </w:rPr>
              <w:t>0</w:t>
            </w:r>
          </w:p>
        </w:tc>
      </w:tr>
      <w:tr w:rsidR="00EF30D8" w14:paraId="6F24C0A2" w14:textId="77777777" w:rsidTr="004B42B5">
        <w:trPr>
          <w:trHeight w:val="187"/>
          <w:jc w:val="center"/>
        </w:trPr>
        <w:tc>
          <w:tcPr>
            <w:tcW w:w="2535" w:type="dxa"/>
            <w:tcBorders>
              <w:top w:val="nil"/>
              <w:left w:val="single" w:sz="4" w:space="0" w:color="auto"/>
              <w:bottom w:val="nil"/>
              <w:right w:val="single" w:sz="4" w:space="0" w:color="auto"/>
            </w:tcBorders>
          </w:tcPr>
          <w:p w14:paraId="0F3CBC40"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280E941B"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25493C5" w14:textId="77777777" w:rsidR="00EF30D8" w:rsidRDefault="00EF30D8" w:rsidP="00EF30D8">
            <w:pPr>
              <w:keepNext/>
              <w:keepLines/>
              <w:spacing w:after="0"/>
              <w:jc w:val="center"/>
              <w:rPr>
                <w:rFonts w:ascii="Arial" w:hAnsi="Arial"/>
                <w:sz w:val="18"/>
              </w:rPr>
            </w:pPr>
            <w:r>
              <w:rPr>
                <w:rFonts w:ascii="Arial" w:hAnsi="Arial"/>
                <w:sz w:val="18"/>
                <w:lang w:val="en-US"/>
              </w:rPr>
              <w:t>n8</w:t>
            </w:r>
          </w:p>
        </w:tc>
        <w:tc>
          <w:tcPr>
            <w:tcW w:w="5761" w:type="dxa"/>
            <w:tcBorders>
              <w:top w:val="single" w:sz="4" w:space="0" w:color="auto"/>
              <w:left w:val="single" w:sz="4" w:space="0" w:color="auto"/>
              <w:bottom w:val="single" w:sz="4" w:space="0" w:color="auto"/>
              <w:right w:val="single" w:sz="4" w:space="0" w:color="auto"/>
            </w:tcBorders>
            <w:hideMark/>
          </w:tcPr>
          <w:p w14:paraId="11B5BCBE" w14:textId="77777777" w:rsidR="00EF30D8" w:rsidRDefault="00EF30D8" w:rsidP="00EF30D8">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04168624" w14:textId="77777777" w:rsidR="00EF30D8" w:rsidRDefault="00EF30D8" w:rsidP="00EF30D8">
            <w:pPr>
              <w:keepNext/>
              <w:keepLines/>
              <w:spacing w:after="0"/>
              <w:jc w:val="center"/>
              <w:rPr>
                <w:rFonts w:ascii="Arial" w:hAnsi="Arial"/>
                <w:sz w:val="18"/>
                <w:lang w:eastAsia="zh-CN"/>
              </w:rPr>
            </w:pPr>
          </w:p>
        </w:tc>
      </w:tr>
      <w:tr w:rsidR="00EF30D8" w14:paraId="4609A78F" w14:textId="77777777" w:rsidTr="004B42B5">
        <w:trPr>
          <w:trHeight w:val="187"/>
          <w:jc w:val="center"/>
        </w:trPr>
        <w:tc>
          <w:tcPr>
            <w:tcW w:w="2535" w:type="dxa"/>
            <w:tcBorders>
              <w:top w:val="nil"/>
              <w:left w:val="single" w:sz="4" w:space="0" w:color="auto"/>
              <w:bottom w:val="nil"/>
              <w:right w:val="single" w:sz="4" w:space="0" w:color="auto"/>
            </w:tcBorders>
          </w:tcPr>
          <w:p w14:paraId="6FFEF179"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22829B15"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7842C4E" w14:textId="77777777" w:rsidR="00EF30D8" w:rsidRDefault="00EF30D8" w:rsidP="00EF30D8">
            <w:pPr>
              <w:keepNext/>
              <w:keepLines/>
              <w:spacing w:after="0"/>
              <w:jc w:val="center"/>
              <w:rPr>
                <w:rFonts w:ascii="Arial" w:hAnsi="Arial"/>
                <w:sz w:val="18"/>
              </w:rPr>
            </w:pPr>
            <w:r>
              <w:rPr>
                <w:rFonts w:ascii="Arial" w:hAnsi="Arial"/>
                <w:sz w:val="18"/>
                <w:lang w:val="en-US"/>
              </w:rPr>
              <w:t>n77</w:t>
            </w:r>
          </w:p>
        </w:tc>
        <w:tc>
          <w:tcPr>
            <w:tcW w:w="5761" w:type="dxa"/>
            <w:tcBorders>
              <w:top w:val="single" w:sz="4" w:space="0" w:color="auto"/>
              <w:left w:val="single" w:sz="4" w:space="0" w:color="auto"/>
              <w:bottom w:val="single" w:sz="4" w:space="0" w:color="auto"/>
              <w:right w:val="single" w:sz="4" w:space="0" w:color="auto"/>
            </w:tcBorders>
            <w:hideMark/>
          </w:tcPr>
          <w:p w14:paraId="74A45E3C" w14:textId="77777777" w:rsidR="00EF30D8" w:rsidRDefault="00EF30D8" w:rsidP="00EF30D8">
            <w:pPr>
              <w:keepNext/>
              <w:keepLines/>
              <w:spacing w:after="0"/>
              <w:jc w:val="center"/>
              <w:rPr>
                <w:rFonts w:ascii="Arial" w:hAnsi="Arial"/>
                <w:sz w:val="18"/>
              </w:rPr>
            </w:pPr>
            <w:r>
              <w:rPr>
                <w:rFonts w:ascii="Arial" w:hAnsi="Arial"/>
                <w:sz w:val="18"/>
                <w:szCs w:val="18"/>
                <w:lang w:val="en-US"/>
              </w:rPr>
              <w:t>CA_n77(2A)</w:t>
            </w:r>
          </w:p>
        </w:tc>
        <w:tc>
          <w:tcPr>
            <w:tcW w:w="2290" w:type="dxa"/>
            <w:tcBorders>
              <w:top w:val="nil"/>
              <w:left w:val="single" w:sz="4" w:space="0" w:color="auto"/>
              <w:bottom w:val="nil"/>
              <w:right w:val="single" w:sz="4" w:space="0" w:color="auto"/>
            </w:tcBorders>
          </w:tcPr>
          <w:p w14:paraId="60C022F3" w14:textId="77777777" w:rsidR="00EF30D8" w:rsidRDefault="00EF30D8" w:rsidP="00EF30D8">
            <w:pPr>
              <w:keepNext/>
              <w:keepLines/>
              <w:spacing w:after="0"/>
              <w:jc w:val="center"/>
              <w:rPr>
                <w:rFonts w:ascii="Arial" w:hAnsi="Arial"/>
                <w:sz w:val="18"/>
                <w:lang w:eastAsia="zh-CN"/>
              </w:rPr>
            </w:pPr>
          </w:p>
        </w:tc>
      </w:tr>
      <w:tr w:rsidR="00EF30D8" w14:paraId="7854BCD6"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7B6DE646"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4227F6A7"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22E3BD0" w14:textId="77777777" w:rsidR="00EF30D8" w:rsidRDefault="00EF30D8" w:rsidP="00EF30D8">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12B9578F" w14:textId="77777777" w:rsidR="00EF30D8" w:rsidRDefault="00EF30D8" w:rsidP="00EF30D8">
            <w:pPr>
              <w:keepNext/>
              <w:keepLines/>
              <w:spacing w:after="0"/>
              <w:jc w:val="center"/>
              <w:rPr>
                <w:rFonts w:ascii="Arial" w:hAnsi="Arial"/>
                <w:sz w:val="18"/>
              </w:rPr>
            </w:pPr>
            <w:r>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tcPr>
          <w:p w14:paraId="6B60B6E1" w14:textId="77777777" w:rsidR="00EF30D8" w:rsidRDefault="00EF30D8" w:rsidP="00EF30D8">
            <w:pPr>
              <w:keepNext/>
              <w:keepLines/>
              <w:spacing w:after="0"/>
              <w:jc w:val="center"/>
              <w:rPr>
                <w:rFonts w:ascii="Arial" w:hAnsi="Arial"/>
                <w:sz w:val="18"/>
                <w:lang w:eastAsia="zh-CN"/>
              </w:rPr>
            </w:pPr>
          </w:p>
        </w:tc>
      </w:tr>
      <w:tr w:rsidR="00EF30D8" w14:paraId="5F2AF430"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65DD5B8B" w14:textId="77777777" w:rsidR="00EF30D8" w:rsidRDefault="00EF30D8" w:rsidP="00EF30D8">
            <w:pPr>
              <w:keepNext/>
              <w:keepLines/>
              <w:spacing w:after="0"/>
              <w:jc w:val="center"/>
              <w:rPr>
                <w:rFonts w:ascii="Arial" w:hAnsi="Arial"/>
                <w:sz w:val="18"/>
                <w:lang w:eastAsia="zh-CN"/>
              </w:rPr>
            </w:pPr>
            <w:r>
              <w:rPr>
                <w:rFonts w:ascii="Arial" w:hAnsi="Arial"/>
                <w:sz w:val="18"/>
                <w:lang w:val="x-none"/>
              </w:rPr>
              <w:t>CA_n3A-n8A-n77(2A)-n257J</w:t>
            </w:r>
          </w:p>
        </w:tc>
        <w:tc>
          <w:tcPr>
            <w:tcW w:w="2511" w:type="dxa"/>
            <w:tcBorders>
              <w:top w:val="single" w:sz="4" w:space="0" w:color="auto"/>
              <w:left w:val="single" w:sz="4" w:space="0" w:color="auto"/>
              <w:bottom w:val="nil"/>
              <w:right w:val="single" w:sz="4" w:space="0" w:color="auto"/>
            </w:tcBorders>
            <w:hideMark/>
          </w:tcPr>
          <w:p w14:paraId="780DE2CC" w14:textId="77777777" w:rsidR="00EF30D8" w:rsidRDefault="00EF30D8" w:rsidP="00EF30D8">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47C29D40" w14:textId="77777777" w:rsidR="00EF30D8" w:rsidRDefault="00EF30D8" w:rsidP="00EF30D8">
            <w:pPr>
              <w:keepNext/>
              <w:keepLines/>
              <w:spacing w:after="0"/>
              <w:jc w:val="center"/>
              <w:rPr>
                <w:rFonts w:ascii="Arial" w:hAnsi="Arial"/>
                <w:sz w:val="18"/>
              </w:rPr>
            </w:pPr>
            <w:r>
              <w:rPr>
                <w:rFonts w:ascii="Arial" w:hAnsi="Arial"/>
                <w:sz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101784E2" w14:textId="77777777" w:rsidR="00EF30D8" w:rsidRDefault="00EF30D8" w:rsidP="00EF30D8">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single" w:sz="4" w:space="0" w:color="auto"/>
              <w:left w:val="single" w:sz="4" w:space="0" w:color="auto"/>
              <w:bottom w:val="nil"/>
              <w:right w:val="single" w:sz="4" w:space="0" w:color="auto"/>
            </w:tcBorders>
            <w:hideMark/>
          </w:tcPr>
          <w:p w14:paraId="71518367" w14:textId="77777777" w:rsidR="00EF30D8" w:rsidRDefault="00EF30D8" w:rsidP="00EF30D8">
            <w:pPr>
              <w:keepNext/>
              <w:keepLines/>
              <w:spacing w:after="0"/>
              <w:jc w:val="center"/>
              <w:rPr>
                <w:rFonts w:ascii="Arial" w:hAnsi="Arial"/>
                <w:sz w:val="18"/>
                <w:lang w:eastAsia="zh-CN"/>
              </w:rPr>
            </w:pPr>
            <w:r>
              <w:rPr>
                <w:rFonts w:ascii="Arial" w:hAnsi="Arial"/>
                <w:sz w:val="18"/>
                <w:lang w:val="en-US"/>
              </w:rPr>
              <w:t>0</w:t>
            </w:r>
          </w:p>
        </w:tc>
      </w:tr>
      <w:tr w:rsidR="00EF30D8" w14:paraId="137E3A6D" w14:textId="77777777" w:rsidTr="004B42B5">
        <w:trPr>
          <w:trHeight w:val="187"/>
          <w:jc w:val="center"/>
        </w:trPr>
        <w:tc>
          <w:tcPr>
            <w:tcW w:w="2535" w:type="dxa"/>
            <w:tcBorders>
              <w:top w:val="nil"/>
              <w:left w:val="single" w:sz="4" w:space="0" w:color="auto"/>
              <w:bottom w:val="nil"/>
              <w:right w:val="single" w:sz="4" w:space="0" w:color="auto"/>
            </w:tcBorders>
          </w:tcPr>
          <w:p w14:paraId="0DE6B353"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667A417B"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B2EECB6" w14:textId="77777777" w:rsidR="00EF30D8" w:rsidRDefault="00EF30D8" w:rsidP="00EF30D8">
            <w:pPr>
              <w:keepNext/>
              <w:keepLines/>
              <w:spacing w:after="0"/>
              <w:jc w:val="center"/>
              <w:rPr>
                <w:rFonts w:ascii="Arial" w:hAnsi="Arial"/>
                <w:sz w:val="18"/>
              </w:rPr>
            </w:pPr>
            <w:r>
              <w:rPr>
                <w:rFonts w:ascii="Arial" w:hAnsi="Arial"/>
                <w:sz w:val="18"/>
                <w:lang w:val="en-US"/>
              </w:rPr>
              <w:t>n8</w:t>
            </w:r>
          </w:p>
        </w:tc>
        <w:tc>
          <w:tcPr>
            <w:tcW w:w="5761" w:type="dxa"/>
            <w:tcBorders>
              <w:top w:val="single" w:sz="4" w:space="0" w:color="auto"/>
              <w:left w:val="single" w:sz="4" w:space="0" w:color="auto"/>
              <w:bottom w:val="single" w:sz="4" w:space="0" w:color="auto"/>
              <w:right w:val="single" w:sz="4" w:space="0" w:color="auto"/>
            </w:tcBorders>
            <w:hideMark/>
          </w:tcPr>
          <w:p w14:paraId="523C0AEF" w14:textId="77777777" w:rsidR="00EF30D8" w:rsidRDefault="00EF30D8" w:rsidP="00EF30D8">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647C66BD" w14:textId="77777777" w:rsidR="00EF30D8" w:rsidRDefault="00EF30D8" w:rsidP="00EF30D8">
            <w:pPr>
              <w:keepNext/>
              <w:keepLines/>
              <w:spacing w:after="0"/>
              <w:jc w:val="center"/>
              <w:rPr>
                <w:rFonts w:ascii="Arial" w:hAnsi="Arial"/>
                <w:sz w:val="18"/>
                <w:lang w:eastAsia="zh-CN"/>
              </w:rPr>
            </w:pPr>
          </w:p>
        </w:tc>
      </w:tr>
      <w:tr w:rsidR="00EF30D8" w14:paraId="0C19FE98" w14:textId="77777777" w:rsidTr="004B42B5">
        <w:trPr>
          <w:trHeight w:val="187"/>
          <w:jc w:val="center"/>
        </w:trPr>
        <w:tc>
          <w:tcPr>
            <w:tcW w:w="2535" w:type="dxa"/>
            <w:tcBorders>
              <w:top w:val="nil"/>
              <w:left w:val="single" w:sz="4" w:space="0" w:color="auto"/>
              <w:bottom w:val="nil"/>
              <w:right w:val="single" w:sz="4" w:space="0" w:color="auto"/>
            </w:tcBorders>
          </w:tcPr>
          <w:p w14:paraId="6C94324C"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0C5A917D"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98C0FE7" w14:textId="77777777" w:rsidR="00EF30D8" w:rsidRDefault="00EF30D8" w:rsidP="00EF30D8">
            <w:pPr>
              <w:keepNext/>
              <w:keepLines/>
              <w:spacing w:after="0"/>
              <w:jc w:val="center"/>
              <w:rPr>
                <w:rFonts w:ascii="Arial" w:hAnsi="Arial"/>
                <w:sz w:val="18"/>
              </w:rPr>
            </w:pPr>
            <w:r>
              <w:rPr>
                <w:rFonts w:ascii="Arial" w:hAnsi="Arial"/>
                <w:sz w:val="18"/>
                <w:lang w:val="en-US"/>
              </w:rPr>
              <w:t>n77</w:t>
            </w:r>
          </w:p>
        </w:tc>
        <w:tc>
          <w:tcPr>
            <w:tcW w:w="5761" w:type="dxa"/>
            <w:tcBorders>
              <w:top w:val="single" w:sz="4" w:space="0" w:color="auto"/>
              <w:left w:val="single" w:sz="4" w:space="0" w:color="auto"/>
              <w:bottom w:val="single" w:sz="4" w:space="0" w:color="auto"/>
              <w:right w:val="single" w:sz="4" w:space="0" w:color="auto"/>
            </w:tcBorders>
            <w:hideMark/>
          </w:tcPr>
          <w:p w14:paraId="5D4AB9D4" w14:textId="77777777" w:rsidR="00EF30D8" w:rsidRDefault="00EF30D8" w:rsidP="00EF30D8">
            <w:pPr>
              <w:keepNext/>
              <w:keepLines/>
              <w:spacing w:after="0"/>
              <w:jc w:val="center"/>
              <w:rPr>
                <w:rFonts w:ascii="Arial" w:hAnsi="Arial"/>
                <w:sz w:val="18"/>
              </w:rPr>
            </w:pPr>
            <w:r>
              <w:rPr>
                <w:rFonts w:ascii="Arial" w:hAnsi="Arial"/>
                <w:sz w:val="18"/>
                <w:szCs w:val="18"/>
                <w:lang w:val="en-US"/>
              </w:rPr>
              <w:t>CA_n77(2A)</w:t>
            </w:r>
          </w:p>
        </w:tc>
        <w:tc>
          <w:tcPr>
            <w:tcW w:w="2290" w:type="dxa"/>
            <w:tcBorders>
              <w:top w:val="nil"/>
              <w:left w:val="single" w:sz="4" w:space="0" w:color="auto"/>
              <w:bottom w:val="nil"/>
              <w:right w:val="single" w:sz="4" w:space="0" w:color="auto"/>
            </w:tcBorders>
          </w:tcPr>
          <w:p w14:paraId="16C7DA9A" w14:textId="77777777" w:rsidR="00EF30D8" w:rsidRDefault="00EF30D8" w:rsidP="00EF30D8">
            <w:pPr>
              <w:keepNext/>
              <w:keepLines/>
              <w:spacing w:after="0"/>
              <w:jc w:val="center"/>
              <w:rPr>
                <w:rFonts w:ascii="Arial" w:hAnsi="Arial"/>
                <w:sz w:val="18"/>
                <w:lang w:eastAsia="zh-CN"/>
              </w:rPr>
            </w:pPr>
          </w:p>
        </w:tc>
      </w:tr>
      <w:tr w:rsidR="00EF30D8" w14:paraId="34FE5857"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5C48CCFB"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6FECA920"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52118B3" w14:textId="77777777" w:rsidR="00EF30D8" w:rsidRDefault="00EF30D8" w:rsidP="00EF30D8">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41BD7068" w14:textId="77777777" w:rsidR="00EF30D8" w:rsidRDefault="00EF30D8" w:rsidP="00EF30D8">
            <w:pPr>
              <w:keepNext/>
              <w:keepLines/>
              <w:spacing w:after="0"/>
              <w:jc w:val="center"/>
              <w:rPr>
                <w:rFonts w:ascii="Arial" w:hAnsi="Arial"/>
                <w:sz w:val="18"/>
              </w:rPr>
            </w:pPr>
            <w:r>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tcPr>
          <w:p w14:paraId="1B8E1668" w14:textId="77777777" w:rsidR="00EF30D8" w:rsidRDefault="00EF30D8" w:rsidP="00EF30D8">
            <w:pPr>
              <w:keepNext/>
              <w:keepLines/>
              <w:spacing w:after="0"/>
              <w:jc w:val="center"/>
              <w:rPr>
                <w:rFonts w:ascii="Arial" w:hAnsi="Arial"/>
                <w:sz w:val="18"/>
                <w:lang w:eastAsia="zh-CN"/>
              </w:rPr>
            </w:pPr>
          </w:p>
        </w:tc>
      </w:tr>
      <w:tr w:rsidR="00EF30D8" w14:paraId="2E52C0E9"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1C8FE32A" w14:textId="77777777" w:rsidR="00EF30D8" w:rsidRDefault="00EF30D8" w:rsidP="00EF30D8">
            <w:pPr>
              <w:keepNext/>
              <w:keepLines/>
              <w:spacing w:after="0"/>
              <w:jc w:val="center"/>
              <w:rPr>
                <w:rFonts w:ascii="Arial" w:hAnsi="Arial"/>
                <w:sz w:val="18"/>
                <w:lang w:eastAsia="zh-CN"/>
              </w:rPr>
            </w:pPr>
            <w:r>
              <w:rPr>
                <w:rFonts w:ascii="Arial" w:hAnsi="Arial"/>
                <w:sz w:val="18"/>
                <w:lang w:val="x-none"/>
              </w:rPr>
              <w:t>CA_n3A-n8A-n77(2A)-n257K</w:t>
            </w:r>
          </w:p>
        </w:tc>
        <w:tc>
          <w:tcPr>
            <w:tcW w:w="2511" w:type="dxa"/>
            <w:tcBorders>
              <w:top w:val="single" w:sz="4" w:space="0" w:color="auto"/>
              <w:left w:val="single" w:sz="4" w:space="0" w:color="auto"/>
              <w:bottom w:val="nil"/>
              <w:right w:val="single" w:sz="4" w:space="0" w:color="auto"/>
            </w:tcBorders>
            <w:hideMark/>
          </w:tcPr>
          <w:p w14:paraId="570A88C4" w14:textId="77777777" w:rsidR="00EF30D8" w:rsidRDefault="00EF30D8" w:rsidP="00EF30D8">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4A2D9E1F" w14:textId="77777777" w:rsidR="00EF30D8" w:rsidRDefault="00EF30D8" w:rsidP="00EF30D8">
            <w:pPr>
              <w:keepNext/>
              <w:keepLines/>
              <w:spacing w:after="0"/>
              <w:jc w:val="center"/>
              <w:rPr>
                <w:rFonts w:ascii="Arial" w:hAnsi="Arial"/>
                <w:sz w:val="18"/>
              </w:rPr>
            </w:pPr>
            <w:r>
              <w:rPr>
                <w:rFonts w:ascii="Arial" w:hAnsi="Arial"/>
                <w:sz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5317D9B6" w14:textId="77777777" w:rsidR="00EF30D8" w:rsidRDefault="00EF30D8" w:rsidP="00EF30D8">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single" w:sz="4" w:space="0" w:color="auto"/>
              <w:left w:val="single" w:sz="4" w:space="0" w:color="auto"/>
              <w:bottom w:val="nil"/>
              <w:right w:val="single" w:sz="4" w:space="0" w:color="auto"/>
            </w:tcBorders>
            <w:hideMark/>
          </w:tcPr>
          <w:p w14:paraId="5507FBC6" w14:textId="77777777" w:rsidR="00EF30D8" w:rsidRDefault="00EF30D8" w:rsidP="00EF30D8">
            <w:pPr>
              <w:keepNext/>
              <w:keepLines/>
              <w:spacing w:after="0"/>
              <w:jc w:val="center"/>
              <w:rPr>
                <w:rFonts w:ascii="Arial" w:hAnsi="Arial"/>
                <w:sz w:val="18"/>
                <w:lang w:eastAsia="zh-CN"/>
              </w:rPr>
            </w:pPr>
            <w:r>
              <w:rPr>
                <w:rFonts w:ascii="Arial" w:hAnsi="Arial"/>
                <w:sz w:val="18"/>
                <w:lang w:val="en-US"/>
              </w:rPr>
              <w:t>0</w:t>
            </w:r>
          </w:p>
        </w:tc>
      </w:tr>
      <w:tr w:rsidR="00EF30D8" w14:paraId="2E415882" w14:textId="77777777" w:rsidTr="004B42B5">
        <w:trPr>
          <w:trHeight w:val="187"/>
          <w:jc w:val="center"/>
        </w:trPr>
        <w:tc>
          <w:tcPr>
            <w:tcW w:w="2535" w:type="dxa"/>
            <w:tcBorders>
              <w:top w:val="nil"/>
              <w:left w:val="single" w:sz="4" w:space="0" w:color="auto"/>
              <w:bottom w:val="nil"/>
              <w:right w:val="single" w:sz="4" w:space="0" w:color="auto"/>
            </w:tcBorders>
          </w:tcPr>
          <w:p w14:paraId="37BF664A"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44C3EED6"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BAE6C4C" w14:textId="77777777" w:rsidR="00EF30D8" w:rsidRDefault="00EF30D8" w:rsidP="00EF30D8">
            <w:pPr>
              <w:keepNext/>
              <w:keepLines/>
              <w:spacing w:after="0"/>
              <w:jc w:val="center"/>
              <w:rPr>
                <w:rFonts w:ascii="Arial" w:hAnsi="Arial"/>
                <w:sz w:val="18"/>
              </w:rPr>
            </w:pPr>
            <w:r>
              <w:rPr>
                <w:rFonts w:ascii="Arial" w:hAnsi="Arial"/>
                <w:sz w:val="18"/>
                <w:lang w:val="en-US"/>
              </w:rPr>
              <w:t>n8</w:t>
            </w:r>
          </w:p>
        </w:tc>
        <w:tc>
          <w:tcPr>
            <w:tcW w:w="5761" w:type="dxa"/>
            <w:tcBorders>
              <w:top w:val="single" w:sz="4" w:space="0" w:color="auto"/>
              <w:left w:val="single" w:sz="4" w:space="0" w:color="auto"/>
              <w:bottom w:val="single" w:sz="4" w:space="0" w:color="auto"/>
              <w:right w:val="single" w:sz="4" w:space="0" w:color="auto"/>
            </w:tcBorders>
            <w:hideMark/>
          </w:tcPr>
          <w:p w14:paraId="5D7D704E" w14:textId="77777777" w:rsidR="00EF30D8" w:rsidRDefault="00EF30D8" w:rsidP="00EF30D8">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304A523A" w14:textId="77777777" w:rsidR="00EF30D8" w:rsidRDefault="00EF30D8" w:rsidP="00EF30D8">
            <w:pPr>
              <w:keepNext/>
              <w:keepLines/>
              <w:spacing w:after="0"/>
              <w:jc w:val="center"/>
              <w:rPr>
                <w:rFonts w:ascii="Arial" w:hAnsi="Arial"/>
                <w:sz w:val="18"/>
                <w:lang w:eastAsia="zh-CN"/>
              </w:rPr>
            </w:pPr>
          </w:p>
        </w:tc>
      </w:tr>
      <w:tr w:rsidR="00EF30D8" w14:paraId="2222AA6A" w14:textId="77777777" w:rsidTr="004B42B5">
        <w:trPr>
          <w:trHeight w:val="187"/>
          <w:jc w:val="center"/>
        </w:trPr>
        <w:tc>
          <w:tcPr>
            <w:tcW w:w="2535" w:type="dxa"/>
            <w:tcBorders>
              <w:top w:val="nil"/>
              <w:left w:val="single" w:sz="4" w:space="0" w:color="auto"/>
              <w:bottom w:val="nil"/>
              <w:right w:val="single" w:sz="4" w:space="0" w:color="auto"/>
            </w:tcBorders>
          </w:tcPr>
          <w:p w14:paraId="1BED3A1C"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76DB1790"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E23F5E2" w14:textId="77777777" w:rsidR="00EF30D8" w:rsidRDefault="00EF30D8" w:rsidP="00EF30D8">
            <w:pPr>
              <w:keepNext/>
              <w:keepLines/>
              <w:spacing w:after="0"/>
              <w:jc w:val="center"/>
              <w:rPr>
                <w:rFonts w:ascii="Arial" w:hAnsi="Arial"/>
                <w:sz w:val="18"/>
              </w:rPr>
            </w:pPr>
            <w:r>
              <w:rPr>
                <w:rFonts w:ascii="Arial" w:hAnsi="Arial"/>
                <w:sz w:val="18"/>
                <w:lang w:val="en-US"/>
              </w:rPr>
              <w:t>n77</w:t>
            </w:r>
          </w:p>
        </w:tc>
        <w:tc>
          <w:tcPr>
            <w:tcW w:w="5761" w:type="dxa"/>
            <w:tcBorders>
              <w:top w:val="single" w:sz="4" w:space="0" w:color="auto"/>
              <w:left w:val="single" w:sz="4" w:space="0" w:color="auto"/>
              <w:bottom w:val="single" w:sz="4" w:space="0" w:color="auto"/>
              <w:right w:val="single" w:sz="4" w:space="0" w:color="auto"/>
            </w:tcBorders>
            <w:hideMark/>
          </w:tcPr>
          <w:p w14:paraId="549CC1A2" w14:textId="77777777" w:rsidR="00EF30D8" w:rsidRDefault="00EF30D8" w:rsidP="00EF30D8">
            <w:pPr>
              <w:keepNext/>
              <w:keepLines/>
              <w:spacing w:after="0"/>
              <w:jc w:val="center"/>
              <w:rPr>
                <w:rFonts w:ascii="Arial" w:hAnsi="Arial"/>
                <w:sz w:val="18"/>
              </w:rPr>
            </w:pPr>
            <w:r>
              <w:rPr>
                <w:rFonts w:ascii="Arial" w:hAnsi="Arial"/>
                <w:sz w:val="18"/>
                <w:szCs w:val="18"/>
                <w:lang w:val="en-US"/>
              </w:rPr>
              <w:t>CA_n77(2A)</w:t>
            </w:r>
          </w:p>
        </w:tc>
        <w:tc>
          <w:tcPr>
            <w:tcW w:w="2290" w:type="dxa"/>
            <w:tcBorders>
              <w:top w:val="nil"/>
              <w:left w:val="single" w:sz="4" w:space="0" w:color="auto"/>
              <w:bottom w:val="nil"/>
              <w:right w:val="single" w:sz="4" w:space="0" w:color="auto"/>
            </w:tcBorders>
          </w:tcPr>
          <w:p w14:paraId="1CBD3839" w14:textId="77777777" w:rsidR="00EF30D8" w:rsidRDefault="00EF30D8" w:rsidP="00EF30D8">
            <w:pPr>
              <w:keepNext/>
              <w:keepLines/>
              <w:spacing w:after="0"/>
              <w:jc w:val="center"/>
              <w:rPr>
                <w:rFonts w:ascii="Arial" w:hAnsi="Arial"/>
                <w:sz w:val="18"/>
                <w:lang w:eastAsia="zh-CN"/>
              </w:rPr>
            </w:pPr>
          </w:p>
        </w:tc>
      </w:tr>
      <w:tr w:rsidR="00EF30D8" w14:paraId="42174031"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26F077D4"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7231D941"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D687943" w14:textId="77777777" w:rsidR="00EF30D8" w:rsidRDefault="00EF30D8" w:rsidP="00EF30D8">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2C00F9D9" w14:textId="77777777" w:rsidR="00EF30D8" w:rsidRDefault="00EF30D8" w:rsidP="00EF30D8">
            <w:pPr>
              <w:keepNext/>
              <w:keepLines/>
              <w:spacing w:after="0"/>
              <w:jc w:val="center"/>
              <w:rPr>
                <w:rFonts w:ascii="Arial" w:hAnsi="Arial"/>
                <w:sz w:val="18"/>
              </w:rPr>
            </w:pPr>
            <w:r>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tcPr>
          <w:p w14:paraId="3C7DD312" w14:textId="77777777" w:rsidR="00EF30D8" w:rsidRDefault="00EF30D8" w:rsidP="00EF30D8">
            <w:pPr>
              <w:keepNext/>
              <w:keepLines/>
              <w:spacing w:after="0"/>
              <w:jc w:val="center"/>
              <w:rPr>
                <w:rFonts w:ascii="Arial" w:hAnsi="Arial"/>
                <w:sz w:val="18"/>
                <w:lang w:eastAsia="zh-CN"/>
              </w:rPr>
            </w:pPr>
          </w:p>
        </w:tc>
      </w:tr>
      <w:tr w:rsidR="00EF30D8" w14:paraId="2E173722"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11066BCC" w14:textId="77777777" w:rsidR="00EF30D8" w:rsidRDefault="00EF30D8" w:rsidP="00EF30D8">
            <w:pPr>
              <w:keepNext/>
              <w:keepLines/>
              <w:spacing w:after="0"/>
              <w:jc w:val="center"/>
              <w:rPr>
                <w:rFonts w:ascii="Arial" w:hAnsi="Arial"/>
                <w:sz w:val="18"/>
                <w:lang w:eastAsia="zh-CN"/>
              </w:rPr>
            </w:pPr>
            <w:r>
              <w:rPr>
                <w:rFonts w:ascii="Arial" w:hAnsi="Arial"/>
                <w:sz w:val="18"/>
                <w:lang w:val="x-none"/>
              </w:rPr>
              <w:t>CA_n3A-n8A-n77(2A)-n257L</w:t>
            </w:r>
          </w:p>
        </w:tc>
        <w:tc>
          <w:tcPr>
            <w:tcW w:w="2511" w:type="dxa"/>
            <w:tcBorders>
              <w:top w:val="single" w:sz="4" w:space="0" w:color="auto"/>
              <w:left w:val="single" w:sz="4" w:space="0" w:color="auto"/>
              <w:bottom w:val="nil"/>
              <w:right w:val="single" w:sz="4" w:space="0" w:color="auto"/>
            </w:tcBorders>
            <w:hideMark/>
          </w:tcPr>
          <w:p w14:paraId="3E623C56" w14:textId="77777777" w:rsidR="00EF30D8" w:rsidRDefault="00EF30D8" w:rsidP="00EF30D8">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59B1972B" w14:textId="77777777" w:rsidR="00EF30D8" w:rsidRDefault="00EF30D8" w:rsidP="00EF30D8">
            <w:pPr>
              <w:keepNext/>
              <w:keepLines/>
              <w:spacing w:after="0"/>
              <w:jc w:val="center"/>
              <w:rPr>
                <w:rFonts w:ascii="Arial" w:hAnsi="Arial"/>
                <w:sz w:val="18"/>
              </w:rPr>
            </w:pPr>
            <w:r>
              <w:rPr>
                <w:rFonts w:ascii="Arial" w:hAnsi="Arial"/>
                <w:sz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0D0123FE" w14:textId="77777777" w:rsidR="00EF30D8" w:rsidRDefault="00EF30D8" w:rsidP="00EF30D8">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single" w:sz="4" w:space="0" w:color="auto"/>
              <w:left w:val="single" w:sz="4" w:space="0" w:color="auto"/>
              <w:bottom w:val="nil"/>
              <w:right w:val="single" w:sz="4" w:space="0" w:color="auto"/>
            </w:tcBorders>
            <w:hideMark/>
          </w:tcPr>
          <w:p w14:paraId="7FCE72CE" w14:textId="77777777" w:rsidR="00EF30D8" w:rsidRDefault="00EF30D8" w:rsidP="00EF30D8">
            <w:pPr>
              <w:keepNext/>
              <w:keepLines/>
              <w:spacing w:after="0"/>
              <w:jc w:val="center"/>
              <w:rPr>
                <w:rFonts w:ascii="Arial" w:hAnsi="Arial"/>
                <w:sz w:val="18"/>
                <w:lang w:eastAsia="zh-CN"/>
              </w:rPr>
            </w:pPr>
            <w:r>
              <w:rPr>
                <w:rFonts w:ascii="Arial" w:hAnsi="Arial"/>
                <w:sz w:val="18"/>
                <w:lang w:val="en-US"/>
              </w:rPr>
              <w:t>0</w:t>
            </w:r>
          </w:p>
        </w:tc>
      </w:tr>
      <w:tr w:rsidR="00EF30D8" w14:paraId="078A4F34" w14:textId="77777777" w:rsidTr="004B42B5">
        <w:trPr>
          <w:trHeight w:val="187"/>
          <w:jc w:val="center"/>
        </w:trPr>
        <w:tc>
          <w:tcPr>
            <w:tcW w:w="2535" w:type="dxa"/>
            <w:tcBorders>
              <w:top w:val="nil"/>
              <w:left w:val="single" w:sz="4" w:space="0" w:color="auto"/>
              <w:bottom w:val="nil"/>
              <w:right w:val="single" w:sz="4" w:space="0" w:color="auto"/>
            </w:tcBorders>
          </w:tcPr>
          <w:p w14:paraId="4BAAD537"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73C26BDB"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4B09857" w14:textId="77777777" w:rsidR="00EF30D8" w:rsidRDefault="00EF30D8" w:rsidP="00EF30D8">
            <w:pPr>
              <w:keepNext/>
              <w:keepLines/>
              <w:spacing w:after="0"/>
              <w:jc w:val="center"/>
              <w:rPr>
                <w:rFonts w:ascii="Arial" w:hAnsi="Arial"/>
                <w:sz w:val="18"/>
              </w:rPr>
            </w:pPr>
            <w:r>
              <w:rPr>
                <w:rFonts w:ascii="Arial" w:hAnsi="Arial"/>
                <w:sz w:val="18"/>
                <w:lang w:val="en-US"/>
              </w:rPr>
              <w:t>n8</w:t>
            </w:r>
          </w:p>
        </w:tc>
        <w:tc>
          <w:tcPr>
            <w:tcW w:w="5761" w:type="dxa"/>
            <w:tcBorders>
              <w:top w:val="single" w:sz="4" w:space="0" w:color="auto"/>
              <w:left w:val="single" w:sz="4" w:space="0" w:color="auto"/>
              <w:bottom w:val="single" w:sz="4" w:space="0" w:color="auto"/>
              <w:right w:val="single" w:sz="4" w:space="0" w:color="auto"/>
            </w:tcBorders>
            <w:hideMark/>
          </w:tcPr>
          <w:p w14:paraId="05D0E4C0" w14:textId="77777777" w:rsidR="00EF30D8" w:rsidRDefault="00EF30D8" w:rsidP="00EF30D8">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39E4547F" w14:textId="77777777" w:rsidR="00EF30D8" w:rsidRDefault="00EF30D8" w:rsidP="00EF30D8">
            <w:pPr>
              <w:keepNext/>
              <w:keepLines/>
              <w:spacing w:after="0"/>
              <w:jc w:val="center"/>
              <w:rPr>
                <w:rFonts w:ascii="Arial" w:hAnsi="Arial"/>
                <w:sz w:val="18"/>
                <w:lang w:eastAsia="zh-CN"/>
              </w:rPr>
            </w:pPr>
          </w:p>
        </w:tc>
      </w:tr>
      <w:tr w:rsidR="00EF30D8" w14:paraId="6572CE93" w14:textId="77777777" w:rsidTr="004B42B5">
        <w:trPr>
          <w:trHeight w:val="187"/>
          <w:jc w:val="center"/>
        </w:trPr>
        <w:tc>
          <w:tcPr>
            <w:tcW w:w="2535" w:type="dxa"/>
            <w:tcBorders>
              <w:top w:val="nil"/>
              <w:left w:val="single" w:sz="4" w:space="0" w:color="auto"/>
              <w:bottom w:val="nil"/>
              <w:right w:val="single" w:sz="4" w:space="0" w:color="auto"/>
            </w:tcBorders>
          </w:tcPr>
          <w:p w14:paraId="600D20CE"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72B07166"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5FB4BD7" w14:textId="77777777" w:rsidR="00EF30D8" w:rsidRDefault="00EF30D8" w:rsidP="00EF30D8">
            <w:pPr>
              <w:keepNext/>
              <w:keepLines/>
              <w:spacing w:after="0"/>
              <w:jc w:val="center"/>
              <w:rPr>
                <w:rFonts w:ascii="Arial" w:hAnsi="Arial"/>
                <w:sz w:val="18"/>
              </w:rPr>
            </w:pPr>
            <w:r>
              <w:rPr>
                <w:rFonts w:ascii="Arial" w:hAnsi="Arial"/>
                <w:sz w:val="18"/>
                <w:lang w:val="en-US"/>
              </w:rPr>
              <w:t>n77</w:t>
            </w:r>
          </w:p>
        </w:tc>
        <w:tc>
          <w:tcPr>
            <w:tcW w:w="5761" w:type="dxa"/>
            <w:tcBorders>
              <w:top w:val="single" w:sz="4" w:space="0" w:color="auto"/>
              <w:left w:val="single" w:sz="4" w:space="0" w:color="auto"/>
              <w:bottom w:val="single" w:sz="4" w:space="0" w:color="auto"/>
              <w:right w:val="single" w:sz="4" w:space="0" w:color="auto"/>
            </w:tcBorders>
            <w:hideMark/>
          </w:tcPr>
          <w:p w14:paraId="449965A0" w14:textId="77777777" w:rsidR="00EF30D8" w:rsidRDefault="00EF30D8" w:rsidP="00EF30D8">
            <w:pPr>
              <w:keepNext/>
              <w:keepLines/>
              <w:spacing w:after="0"/>
              <w:jc w:val="center"/>
              <w:rPr>
                <w:rFonts w:ascii="Arial" w:hAnsi="Arial"/>
                <w:sz w:val="18"/>
              </w:rPr>
            </w:pPr>
            <w:r>
              <w:rPr>
                <w:rFonts w:ascii="Arial" w:hAnsi="Arial"/>
                <w:sz w:val="18"/>
                <w:szCs w:val="18"/>
                <w:lang w:val="en-US"/>
              </w:rPr>
              <w:t>CA_n77(2A)</w:t>
            </w:r>
          </w:p>
        </w:tc>
        <w:tc>
          <w:tcPr>
            <w:tcW w:w="2290" w:type="dxa"/>
            <w:tcBorders>
              <w:top w:val="nil"/>
              <w:left w:val="single" w:sz="4" w:space="0" w:color="auto"/>
              <w:bottom w:val="nil"/>
              <w:right w:val="single" w:sz="4" w:space="0" w:color="auto"/>
            </w:tcBorders>
          </w:tcPr>
          <w:p w14:paraId="4BDC81F7" w14:textId="77777777" w:rsidR="00EF30D8" w:rsidRDefault="00EF30D8" w:rsidP="00EF30D8">
            <w:pPr>
              <w:keepNext/>
              <w:keepLines/>
              <w:spacing w:after="0"/>
              <w:jc w:val="center"/>
              <w:rPr>
                <w:rFonts w:ascii="Arial" w:hAnsi="Arial"/>
                <w:sz w:val="18"/>
                <w:lang w:eastAsia="zh-CN"/>
              </w:rPr>
            </w:pPr>
          </w:p>
        </w:tc>
      </w:tr>
      <w:tr w:rsidR="00EF30D8" w14:paraId="5831AA04"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006BC22F"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41054450"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21A9698" w14:textId="77777777" w:rsidR="00EF30D8" w:rsidRDefault="00EF30D8" w:rsidP="00EF30D8">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511008E1" w14:textId="77777777" w:rsidR="00EF30D8" w:rsidRDefault="00EF30D8" w:rsidP="00EF30D8">
            <w:pPr>
              <w:keepNext/>
              <w:keepLines/>
              <w:spacing w:after="0"/>
              <w:jc w:val="center"/>
              <w:rPr>
                <w:rFonts w:ascii="Arial" w:hAnsi="Arial"/>
                <w:sz w:val="18"/>
              </w:rPr>
            </w:pPr>
            <w:r>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tcPr>
          <w:p w14:paraId="6F317A67" w14:textId="77777777" w:rsidR="00EF30D8" w:rsidRDefault="00EF30D8" w:rsidP="00EF30D8">
            <w:pPr>
              <w:keepNext/>
              <w:keepLines/>
              <w:spacing w:after="0"/>
              <w:jc w:val="center"/>
              <w:rPr>
                <w:rFonts w:ascii="Arial" w:hAnsi="Arial"/>
                <w:sz w:val="18"/>
                <w:lang w:eastAsia="zh-CN"/>
              </w:rPr>
            </w:pPr>
          </w:p>
        </w:tc>
      </w:tr>
      <w:tr w:rsidR="00EF30D8" w14:paraId="0F12B01F"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04544B2D" w14:textId="77777777" w:rsidR="00EF30D8" w:rsidRDefault="00EF30D8" w:rsidP="00EF30D8">
            <w:pPr>
              <w:keepNext/>
              <w:keepLines/>
              <w:spacing w:after="0"/>
              <w:jc w:val="center"/>
              <w:rPr>
                <w:rFonts w:ascii="Arial" w:hAnsi="Arial"/>
                <w:sz w:val="18"/>
                <w:lang w:eastAsia="zh-CN"/>
              </w:rPr>
            </w:pPr>
            <w:r>
              <w:rPr>
                <w:rFonts w:ascii="Arial" w:hAnsi="Arial"/>
                <w:sz w:val="18"/>
                <w:lang w:val="x-none"/>
              </w:rPr>
              <w:lastRenderedPageBreak/>
              <w:t>CA_n3A-n8A-n77(2A)-n257M</w:t>
            </w:r>
          </w:p>
        </w:tc>
        <w:tc>
          <w:tcPr>
            <w:tcW w:w="2511" w:type="dxa"/>
            <w:tcBorders>
              <w:top w:val="single" w:sz="4" w:space="0" w:color="auto"/>
              <w:left w:val="single" w:sz="4" w:space="0" w:color="auto"/>
              <w:bottom w:val="nil"/>
              <w:right w:val="single" w:sz="4" w:space="0" w:color="auto"/>
            </w:tcBorders>
            <w:hideMark/>
          </w:tcPr>
          <w:p w14:paraId="30D4AA28" w14:textId="77777777" w:rsidR="00EF30D8" w:rsidRDefault="00EF30D8" w:rsidP="00EF30D8">
            <w:pPr>
              <w:keepNext/>
              <w:keepLines/>
              <w:spacing w:after="0"/>
              <w:jc w:val="center"/>
              <w:rPr>
                <w:rFonts w:ascii="Arial" w:hAnsi="Arial"/>
                <w:sz w:val="18"/>
              </w:rPr>
            </w:pPr>
            <w:r>
              <w:rPr>
                <w:rFonts w:ascii="Arial" w:hAnsi="Arial" w:cs="Arial"/>
                <w:sz w:val="18"/>
                <w:szCs w:val="18"/>
              </w:rPr>
              <w:t>-</w:t>
            </w:r>
          </w:p>
        </w:tc>
        <w:tc>
          <w:tcPr>
            <w:tcW w:w="1213" w:type="dxa"/>
            <w:tcBorders>
              <w:top w:val="single" w:sz="4" w:space="0" w:color="auto"/>
              <w:left w:val="single" w:sz="4" w:space="0" w:color="auto"/>
              <w:bottom w:val="single" w:sz="4" w:space="0" w:color="auto"/>
              <w:right w:val="single" w:sz="4" w:space="0" w:color="auto"/>
            </w:tcBorders>
            <w:hideMark/>
          </w:tcPr>
          <w:p w14:paraId="69908BD5" w14:textId="77777777" w:rsidR="00EF30D8" w:rsidRDefault="00EF30D8" w:rsidP="00EF30D8">
            <w:pPr>
              <w:keepNext/>
              <w:keepLines/>
              <w:spacing w:after="0"/>
              <w:jc w:val="center"/>
              <w:rPr>
                <w:rFonts w:ascii="Arial" w:hAnsi="Arial"/>
                <w:sz w:val="18"/>
              </w:rPr>
            </w:pPr>
            <w:r>
              <w:rPr>
                <w:rFonts w:ascii="Arial" w:hAnsi="Arial"/>
                <w:sz w:val="18"/>
                <w:lang w:val="en-US"/>
              </w:rPr>
              <w:t>n3</w:t>
            </w:r>
          </w:p>
        </w:tc>
        <w:tc>
          <w:tcPr>
            <w:tcW w:w="5761" w:type="dxa"/>
            <w:tcBorders>
              <w:top w:val="single" w:sz="4" w:space="0" w:color="auto"/>
              <w:left w:val="single" w:sz="4" w:space="0" w:color="auto"/>
              <w:bottom w:val="single" w:sz="4" w:space="0" w:color="auto"/>
              <w:right w:val="single" w:sz="4" w:space="0" w:color="auto"/>
            </w:tcBorders>
            <w:hideMark/>
          </w:tcPr>
          <w:p w14:paraId="69515945" w14:textId="77777777" w:rsidR="00EF30D8" w:rsidRDefault="00EF30D8" w:rsidP="00EF30D8">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r>
              <w:rPr>
                <w:rFonts w:ascii="Arial" w:hAnsi="Arial"/>
                <w:sz w:val="18"/>
                <w:lang w:eastAsia="zh-CN"/>
              </w:rPr>
              <w:t xml:space="preserve">, </w:t>
            </w:r>
            <w:r>
              <w:rPr>
                <w:rFonts w:ascii="Arial" w:hAnsi="Arial"/>
                <w:sz w:val="18"/>
                <w:lang w:val="en-US"/>
              </w:rPr>
              <w:t>25</w:t>
            </w:r>
            <w:r>
              <w:rPr>
                <w:rFonts w:ascii="Arial" w:hAnsi="Arial"/>
                <w:sz w:val="18"/>
                <w:lang w:eastAsia="zh-CN"/>
              </w:rPr>
              <w:t xml:space="preserve">, </w:t>
            </w:r>
            <w:r>
              <w:rPr>
                <w:rFonts w:ascii="Arial" w:hAnsi="Arial"/>
                <w:sz w:val="18"/>
                <w:lang w:val="en-US"/>
              </w:rPr>
              <w:t>30</w:t>
            </w:r>
          </w:p>
        </w:tc>
        <w:tc>
          <w:tcPr>
            <w:tcW w:w="2290" w:type="dxa"/>
            <w:tcBorders>
              <w:top w:val="single" w:sz="4" w:space="0" w:color="auto"/>
              <w:left w:val="single" w:sz="4" w:space="0" w:color="auto"/>
              <w:bottom w:val="nil"/>
              <w:right w:val="single" w:sz="4" w:space="0" w:color="auto"/>
            </w:tcBorders>
            <w:hideMark/>
          </w:tcPr>
          <w:p w14:paraId="70DAA5AC" w14:textId="77777777" w:rsidR="00EF30D8" w:rsidRDefault="00EF30D8" w:rsidP="00EF30D8">
            <w:pPr>
              <w:keepNext/>
              <w:keepLines/>
              <w:spacing w:after="0"/>
              <w:jc w:val="center"/>
              <w:rPr>
                <w:rFonts w:ascii="Arial" w:hAnsi="Arial"/>
                <w:sz w:val="18"/>
                <w:lang w:eastAsia="zh-CN"/>
              </w:rPr>
            </w:pPr>
            <w:r>
              <w:rPr>
                <w:rFonts w:ascii="Arial" w:hAnsi="Arial"/>
                <w:sz w:val="18"/>
                <w:lang w:val="en-US"/>
              </w:rPr>
              <w:t>0</w:t>
            </w:r>
          </w:p>
        </w:tc>
      </w:tr>
      <w:tr w:rsidR="00EF30D8" w14:paraId="783BF867" w14:textId="77777777" w:rsidTr="004B42B5">
        <w:trPr>
          <w:trHeight w:val="187"/>
          <w:jc w:val="center"/>
        </w:trPr>
        <w:tc>
          <w:tcPr>
            <w:tcW w:w="2535" w:type="dxa"/>
            <w:tcBorders>
              <w:top w:val="nil"/>
              <w:left w:val="single" w:sz="4" w:space="0" w:color="auto"/>
              <w:bottom w:val="nil"/>
              <w:right w:val="single" w:sz="4" w:space="0" w:color="auto"/>
            </w:tcBorders>
          </w:tcPr>
          <w:p w14:paraId="5AFB59D2"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77B1AED8"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68D8156" w14:textId="77777777" w:rsidR="00EF30D8" w:rsidRDefault="00EF30D8" w:rsidP="00EF30D8">
            <w:pPr>
              <w:keepNext/>
              <w:keepLines/>
              <w:spacing w:after="0"/>
              <w:jc w:val="center"/>
              <w:rPr>
                <w:rFonts w:ascii="Arial" w:hAnsi="Arial"/>
                <w:sz w:val="18"/>
              </w:rPr>
            </w:pPr>
            <w:r>
              <w:rPr>
                <w:rFonts w:ascii="Arial" w:hAnsi="Arial"/>
                <w:sz w:val="18"/>
                <w:lang w:val="en-US"/>
              </w:rPr>
              <w:t>n8</w:t>
            </w:r>
          </w:p>
        </w:tc>
        <w:tc>
          <w:tcPr>
            <w:tcW w:w="5761" w:type="dxa"/>
            <w:tcBorders>
              <w:top w:val="single" w:sz="4" w:space="0" w:color="auto"/>
              <w:left w:val="single" w:sz="4" w:space="0" w:color="auto"/>
              <w:bottom w:val="single" w:sz="4" w:space="0" w:color="auto"/>
              <w:right w:val="single" w:sz="4" w:space="0" w:color="auto"/>
            </w:tcBorders>
            <w:hideMark/>
          </w:tcPr>
          <w:p w14:paraId="2DA7BD99" w14:textId="77777777" w:rsidR="00EF30D8" w:rsidRDefault="00EF30D8" w:rsidP="00EF30D8">
            <w:pPr>
              <w:keepNext/>
              <w:keepLines/>
              <w:spacing w:after="0"/>
              <w:jc w:val="center"/>
              <w:rPr>
                <w:rFonts w:ascii="Arial" w:hAnsi="Arial"/>
                <w:sz w:val="18"/>
                <w:lang w:eastAsia="zh-CN"/>
              </w:rPr>
            </w:pPr>
            <w:r>
              <w:rPr>
                <w:rFonts w:ascii="Arial" w:hAnsi="Arial"/>
                <w:sz w:val="18"/>
                <w:lang w:val="en-US"/>
              </w:rPr>
              <w:t>5</w:t>
            </w:r>
            <w:r>
              <w:rPr>
                <w:rFonts w:ascii="Arial" w:hAnsi="Arial"/>
                <w:sz w:val="18"/>
                <w:lang w:eastAsia="zh-CN"/>
              </w:rPr>
              <w:t xml:space="preserve">, </w:t>
            </w:r>
            <w:r>
              <w:rPr>
                <w:rFonts w:ascii="Arial" w:hAnsi="Arial"/>
                <w:sz w:val="18"/>
                <w:lang w:val="en-US"/>
              </w:rPr>
              <w:t>10</w:t>
            </w:r>
            <w:r>
              <w:rPr>
                <w:rFonts w:ascii="Arial" w:hAnsi="Arial"/>
                <w:sz w:val="18"/>
                <w:lang w:eastAsia="zh-CN"/>
              </w:rPr>
              <w:t xml:space="preserve">, </w:t>
            </w:r>
            <w:r>
              <w:rPr>
                <w:rFonts w:ascii="Arial" w:hAnsi="Arial"/>
                <w:sz w:val="18"/>
                <w:lang w:val="en-US"/>
              </w:rPr>
              <w:t>15</w:t>
            </w:r>
            <w:r>
              <w:rPr>
                <w:rFonts w:ascii="Arial" w:hAnsi="Arial"/>
                <w:sz w:val="18"/>
                <w:lang w:eastAsia="zh-CN"/>
              </w:rPr>
              <w:t xml:space="preserve">, </w:t>
            </w:r>
            <w:r>
              <w:rPr>
                <w:rFonts w:ascii="Arial" w:hAnsi="Arial"/>
                <w:sz w:val="18"/>
                <w:lang w:val="en-US"/>
              </w:rPr>
              <w:t>20</w:t>
            </w:r>
          </w:p>
        </w:tc>
        <w:tc>
          <w:tcPr>
            <w:tcW w:w="2290" w:type="dxa"/>
            <w:tcBorders>
              <w:top w:val="nil"/>
              <w:left w:val="single" w:sz="4" w:space="0" w:color="auto"/>
              <w:bottom w:val="nil"/>
              <w:right w:val="single" w:sz="4" w:space="0" w:color="auto"/>
            </w:tcBorders>
          </w:tcPr>
          <w:p w14:paraId="17216C14" w14:textId="77777777" w:rsidR="00EF30D8" w:rsidRDefault="00EF30D8" w:rsidP="00EF30D8">
            <w:pPr>
              <w:keepNext/>
              <w:keepLines/>
              <w:spacing w:after="0"/>
              <w:jc w:val="center"/>
              <w:rPr>
                <w:rFonts w:ascii="Arial" w:hAnsi="Arial"/>
                <w:sz w:val="18"/>
                <w:lang w:eastAsia="zh-CN"/>
              </w:rPr>
            </w:pPr>
          </w:p>
        </w:tc>
      </w:tr>
      <w:tr w:rsidR="00EF30D8" w14:paraId="18736419" w14:textId="77777777" w:rsidTr="004B42B5">
        <w:trPr>
          <w:trHeight w:val="187"/>
          <w:jc w:val="center"/>
        </w:trPr>
        <w:tc>
          <w:tcPr>
            <w:tcW w:w="2535" w:type="dxa"/>
            <w:tcBorders>
              <w:top w:val="nil"/>
              <w:left w:val="single" w:sz="4" w:space="0" w:color="auto"/>
              <w:bottom w:val="nil"/>
              <w:right w:val="single" w:sz="4" w:space="0" w:color="auto"/>
            </w:tcBorders>
          </w:tcPr>
          <w:p w14:paraId="2FB59003"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6362A206"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9EE9F56" w14:textId="77777777" w:rsidR="00EF30D8" w:rsidRDefault="00EF30D8" w:rsidP="00EF30D8">
            <w:pPr>
              <w:keepNext/>
              <w:keepLines/>
              <w:spacing w:after="0"/>
              <w:jc w:val="center"/>
              <w:rPr>
                <w:rFonts w:ascii="Arial" w:hAnsi="Arial"/>
                <w:sz w:val="18"/>
              </w:rPr>
            </w:pPr>
            <w:r>
              <w:rPr>
                <w:rFonts w:ascii="Arial" w:hAnsi="Arial"/>
                <w:sz w:val="18"/>
                <w:lang w:val="en-US"/>
              </w:rPr>
              <w:t>n77</w:t>
            </w:r>
          </w:p>
        </w:tc>
        <w:tc>
          <w:tcPr>
            <w:tcW w:w="5761" w:type="dxa"/>
            <w:tcBorders>
              <w:top w:val="single" w:sz="4" w:space="0" w:color="auto"/>
              <w:left w:val="single" w:sz="4" w:space="0" w:color="auto"/>
              <w:bottom w:val="single" w:sz="4" w:space="0" w:color="auto"/>
              <w:right w:val="single" w:sz="4" w:space="0" w:color="auto"/>
            </w:tcBorders>
            <w:hideMark/>
          </w:tcPr>
          <w:p w14:paraId="32639A4F" w14:textId="77777777" w:rsidR="00EF30D8" w:rsidRDefault="00EF30D8" w:rsidP="00EF30D8">
            <w:pPr>
              <w:keepNext/>
              <w:keepLines/>
              <w:spacing w:after="0"/>
              <w:jc w:val="center"/>
              <w:rPr>
                <w:rFonts w:ascii="Arial" w:hAnsi="Arial"/>
                <w:sz w:val="18"/>
              </w:rPr>
            </w:pPr>
            <w:r>
              <w:rPr>
                <w:rFonts w:ascii="Arial" w:hAnsi="Arial"/>
                <w:sz w:val="18"/>
                <w:szCs w:val="18"/>
                <w:lang w:val="en-US"/>
              </w:rPr>
              <w:t>CA_n77(2A)</w:t>
            </w:r>
          </w:p>
        </w:tc>
        <w:tc>
          <w:tcPr>
            <w:tcW w:w="2290" w:type="dxa"/>
            <w:tcBorders>
              <w:top w:val="nil"/>
              <w:left w:val="single" w:sz="4" w:space="0" w:color="auto"/>
              <w:bottom w:val="nil"/>
              <w:right w:val="single" w:sz="4" w:space="0" w:color="auto"/>
            </w:tcBorders>
          </w:tcPr>
          <w:p w14:paraId="32238A0A" w14:textId="77777777" w:rsidR="00EF30D8" w:rsidRDefault="00EF30D8" w:rsidP="00EF30D8">
            <w:pPr>
              <w:keepNext/>
              <w:keepLines/>
              <w:spacing w:after="0"/>
              <w:jc w:val="center"/>
              <w:rPr>
                <w:rFonts w:ascii="Arial" w:hAnsi="Arial"/>
                <w:sz w:val="18"/>
                <w:lang w:eastAsia="zh-CN"/>
              </w:rPr>
            </w:pPr>
          </w:p>
        </w:tc>
      </w:tr>
      <w:tr w:rsidR="00EF30D8" w14:paraId="740216D0"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1DD3CAFB"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611EC5FD"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49E6DB3" w14:textId="77777777" w:rsidR="00EF30D8" w:rsidRDefault="00EF30D8" w:rsidP="00EF30D8">
            <w:pPr>
              <w:keepNext/>
              <w:keepLines/>
              <w:spacing w:after="0"/>
              <w:jc w:val="center"/>
              <w:rPr>
                <w:rFonts w:ascii="Arial" w:hAnsi="Arial"/>
                <w:sz w:val="18"/>
              </w:rPr>
            </w:pPr>
            <w:r>
              <w:rPr>
                <w:rFonts w:ascii="Arial" w:hAnsi="Arial"/>
                <w:sz w:val="18"/>
                <w:lang w:val="en-US"/>
              </w:rPr>
              <w:t>n257</w:t>
            </w:r>
          </w:p>
        </w:tc>
        <w:tc>
          <w:tcPr>
            <w:tcW w:w="5761" w:type="dxa"/>
            <w:tcBorders>
              <w:top w:val="single" w:sz="4" w:space="0" w:color="auto"/>
              <w:left w:val="single" w:sz="4" w:space="0" w:color="auto"/>
              <w:bottom w:val="single" w:sz="4" w:space="0" w:color="auto"/>
              <w:right w:val="single" w:sz="4" w:space="0" w:color="auto"/>
            </w:tcBorders>
            <w:hideMark/>
          </w:tcPr>
          <w:p w14:paraId="7CE3505A" w14:textId="77777777" w:rsidR="00EF30D8" w:rsidRDefault="00EF30D8" w:rsidP="00EF30D8">
            <w:pPr>
              <w:keepNext/>
              <w:keepLines/>
              <w:spacing w:after="0"/>
              <w:jc w:val="center"/>
              <w:rPr>
                <w:rFonts w:ascii="Arial" w:hAnsi="Arial"/>
                <w:sz w:val="18"/>
              </w:rPr>
            </w:pPr>
            <w:r>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tcPr>
          <w:p w14:paraId="378E954A" w14:textId="77777777" w:rsidR="00EF30D8" w:rsidRDefault="00EF30D8" w:rsidP="00EF30D8">
            <w:pPr>
              <w:keepNext/>
              <w:keepLines/>
              <w:spacing w:after="0"/>
              <w:jc w:val="center"/>
              <w:rPr>
                <w:rFonts w:ascii="Arial" w:hAnsi="Arial"/>
                <w:sz w:val="18"/>
                <w:lang w:eastAsia="zh-CN"/>
              </w:rPr>
            </w:pPr>
          </w:p>
        </w:tc>
      </w:tr>
      <w:tr w:rsidR="00EF30D8" w14:paraId="4806BB47" w14:textId="77777777" w:rsidTr="004B42B5">
        <w:trPr>
          <w:trHeight w:val="187"/>
          <w:jc w:val="center"/>
        </w:trPr>
        <w:tc>
          <w:tcPr>
            <w:tcW w:w="2535" w:type="dxa"/>
            <w:vMerge w:val="restart"/>
            <w:tcBorders>
              <w:top w:val="single" w:sz="4" w:space="0" w:color="auto"/>
              <w:left w:val="single" w:sz="4" w:space="0" w:color="auto"/>
              <w:bottom w:val="nil"/>
              <w:right w:val="single" w:sz="4" w:space="0" w:color="auto"/>
            </w:tcBorders>
          </w:tcPr>
          <w:p w14:paraId="0F322F17" w14:textId="77777777" w:rsidR="00EF30D8" w:rsidRDefault="00EF30D8" w:rsidP="00EF30D8">
            <w:pPr>
              <w:keepNext/>
              <w:keepLines/>
              <w:spacing w:after="0"/>
              <w:jc w:val="center"/>
              <w:rPr>
                <w:rFonts w:ascii="Arial" w:hAnsi="Arial"/>
                <w:sz w:val="18"/>
                <w:lang w:val="x-none"/>
              </w:rPr>
            </w:pPr>
            <w:r>
              <w:rPr>
                <w:rFonts w:ascii="Arial" w:hAnsi="Arial"/>
                <w:sz w:val="18"/>
                <w:lang w:val="x-none"/>
              </w:rPr>
              <w:t>CA_n3A-n28A-n41A-n257A</w:t>
            </w:r>
          </w:p>
          <w:p w14:paraId="13452CD9" w14:textId="77777777" w:rsidR="00EF30D8" w:rsidRDefault="00EF30D8" w:rsidP="00EF30D8">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bottom w:val="nil"/>
              <w:right w:val="single" w:sz="4" w:space="0" w:color="auto"/>
            </w:tcBorders>
          </w:tcPr>
          <w:p w14:paraId="5FD629BE" w14:textId="77777777" w:rsidR="00EF30D8" w:rsidRDefault="00EF30D8" w:rsidP="00EF30D8">
            <w:pPr>
              <w:keepNext/>
              <w:keepLines/>
              <w:spacing w:after="0"/>
              <w:jc w:val="center"/>
              <w:rPr>
                <w:rFonts w:ascii="Arial" w:hAnsi="Arial"/>
                <w:sz w:val="18"/>
                <w:lang w:val="x-none"/>
              </w:rPr>
            </w:pPr>
            <w:r>
              <w:rPr>
                <w:rFonts w:ascii="Arial" w:hAnsi="Arial"/>
                <w:sz w:val="18"/>
                <w:lang w:val="x-none"/>
              </w:rPr>
              <w:t>CA_n3A-n28A</w:t>
            </w:r>
          </w:p>
          <w:p w14:paraId="360C3E9B" w14:textId="77777777" w:rsidR="00EF30D8" w:rsidRDefault="00EF30D8" w:rsidP="00EF30D8">
            <w:pPr>
              <w:keepNext/>
              <w:keepLines/>
              <w:spacing w:after="0"/>
              <w:jc w:val="center"/>
              <w:rPr>
                <w:rFonts w:ascii="Arial" w:hAnsi="Arial"/>
                <w:sz w:val="18"/>
                <w:lang w:val="x-none"/>
              </w:rPr>
            </w:pPr>
            <w:r>
              <w:rPr>
                <w:rFonts w:ascii="Arial" w:hAnsi="Arial"/>
                <w:sz w:val="18"/>
                <w:lang w:val="x-none"/>
              </w:rPr>
              <w:t>CA_n3A-n41A</w:t>
            </w:r>
          </w:p>
          <w:p w14:paraId="0ECA9F52" w14:textId="77777777" w:rsidR="00EF30D8" w:rsidRDefault="00EF30D8" w:rsidP="00EF30D8">
            <w:pPr>
              <w:keepNext/>
              <w:keepLines/>
              <w:spacing w:after="0"/>
              <w:jc w:val="center"/>
              <w:rPr>
                <w:rFonts w:ascii="Arial" w:hAnsi="Arial"/>
                <w:sz w:val="18"/>
                <w:lang w:val="x-none"/>
              </w:rPr>
            </w:pPr>
            <w:r>
              <w:rPr>
                <w:rFonts w:ascii="Arial" w:hAnsi="Arial"/>
                <w:sz w:val="18"/>
                <w:lang w:val="x-none"/>
              </w:rPr>
              <w:t>CA_n3A-n257A</w:t>
            </w:r>
          </w:p>
          <w:p w14:paraId="0E4ECC8E" w14:textId="77777777" w:rsidR="00EF30D8" w:rsidRDefault="00EF30D8" w:rsidP="00EF30D8">
            <w:pPr>
              <w:keepNext/>
              <w:keepLines/>
              <w:spacing w:after="0"/>
              <w:jc w:val="center"/>
              <w:rPr>
                <w:rFonts w:ascii="Arial" w:hAnsi="Arial"/>
                <w:sz w:val="18"/>
                <w:lang w:val="x-none"/>
              </w:rPr>
            </w:pPr>
            <w:r>
              <w:rPr>
                <w:rFonts w:ascii="Arial" w:hAnsi="Arial"/>
                <w:sz w:val="18"/>
                <w:lang w:val="x-none"/>
              </w:rPr>
              <w:t>CA_n28A-n41A</w:t>
            </w:r>
          </w:p>
          <w:p w14:paraId="000A2D2B" w14:textId="77777777" w:rsidR="00EF30D8" w:rsidRDefault="00EF30D8" w:rsidP="00EF30D8">
            <w:pPr>
              <w:keepNext/>
              <w:keepLines/>
              <w:spacing w:after="0"/>
              <w:jc w:val="center"/>
              <w:rPr>
                <w:rFonts w:ascii="Arial" w:hAnsi="Arial"/>
                <w:sz w:val="18"/>
                <w:lang w:val="x-none"/>
              </w:rPr>
            </w:pPr>
            <w:r>
              <w:rPr>
                <w:rFonts w:ascii="Arial" w:hAnsi="Arial"/>
                <w:sz w:val="18"/>
                <w:lang w:val="x-none"/>
              </w:rPr>
              <w:t>CA_n28A-n257A</w:t>
            </w:r>
          </w:p>
          <w:p w14:paraId="21738C56" w14:textId="77777777" w:rsidR="00EF30D8" w:rsidRDefault="00EF30D8" w:rsidP="00EF30D8">
            <w:pPr>
              <w:keepNext/>
              <w:keepLines/>
              <w:spacing w:after="0"/>
              <w:jc w:val="center"/>
              <w:rPr>
                <w:rFonts w:ascii="Arial" w:hAnsi="Arial"/>
                <w:sz w:val="18"/>
                <w:lang w:val="x-none"/>
              </w:rPr>
            </w:pPr>
            <w:r>
              <w:rPr>
                <w:rFonts w:ascii="Arial" w:hAnsi="Arial"/>
                <w:sz w:val="18"/>
                <w:lang w:val="x-none"/>
              </w:rPr>
              <w:t>CA_n41A-n257A</w:t>
            </w:r>
          </w:p>
          <w:p w14:paraId="68DB7E2E" w14:textId="77777777" w:rsidR="00EF30D8" w:rsidRDefault="00EF30D8" w:rsidP="00EF30D8">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4784A85E" w14:textId="77777777" w:rsidR="00EF30D8" w:rsidRDefault="00EF30D8" w:rsidP="00EF30D8">
            <w:pPr>
              <w:keepNext/>
              <w:keepLines/>
              <w:spacing w:after="0"/>
              <w:jc w:val="center"/>
              <w:rPr>
                <w:rFonts w:ascii="Arial" w:hAnsi="Arial"/>
                <w:sz w:val="18"/>
                <w:lang w:val="x-none"/>
              </w:rPr>
            </w:pPr>
            <w:r>
              <w:rPr>
                <w:rFonts w:ascii="Arial" w:hAnsi="Arial"/>
                <w:sz w:val="18"/>
                <w:lang w:val="x-none"/>
              </w:rPr>
              <w:t>n3</w:t>
            </w:r>
          </w:p>
        </w:tc>
        <w:tc>
          <w:tcPr>
            <w:tcW w:w="5761" w:type="dxa"/>
            <w:tcBorders>
              <w:top w:val="single" w:sz="4" w:space="0" w:color="auto"/>
              <w:left w:val="single" w:sz="4" w:space="0" w:color="auto"/>
              <w:bottom w:val="single" w:sz="4" w:space="0" w:color="auto"/>
              <w:right w:val="single" w:sz="4" w:space="0" w:color="auto"/>
            </w:tcBorders>
            <w:hideMark/>
          </w:tcPr>
          <w:p w14:paraId="473BE914" w14:textId="77777777" w:rsidR="00EF30D8" w:rsidRDefault="00EF30D8" w:rsidP="00EF30D8">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r>
              <w:rPr>
                <w:rFonts w:ascii="Arial" w:hAnsi="Arial"/>
                <w:sz w:val="18"/>
                <w:lang w:val="x-none" w:eastAsia="zh-CN"/>
              </w:rPr>
              <w:t xml:space="preserve">, </w:t>
            </w:r>
            <w:r>
              <w:rPr>
                <w:rFonts w:ascii="Arial" w:hAnsi="Arial"/>
                <w:sz w:val="18"/>
                <w:lang w:val="x-none"/>
              </w:rPr>
              <w:t>25</w:t>
            </w:r>
            <w:r>
              <w:rPr>
                <w:rFonts w:ascii="Arial" w:hAnsi="Arial"/>
                <w:sz w:val="18"/>
                <w:lang w:val="x-none" w:eastAsia="zh-CN"/>
              </w:rPr>
              <w:t xml:space="preserve">, </w:t>
            </w:r>
            <w:r>
              <w:rPr>
                <w:rFonts w:ascii="Arial" w:hAnsi="Arial"/>
                <w:sz w:val="18"/>
                <w:lang w:val="x-none"/>
              </w:rPr>
              <w:t>30</w:t>
            </w:r>
            <w:r>
              <w:rPr>
                <w:rFonts w:ascii="Arial" w:hAnsi="Arial"/>
                <w:sz w:val="18"/>
                <w:lang w:val="x-none" w:eastAsia="zh-CN"/>
              </w:rPr>
              <w:t xml:space="preserve">, </w:t>
            </w:r>
            <w:r>
              <w:rPr>
                <w:rFonts w:ascii="Arial" w:hAnsi="Arial"/>
                <w:sz w:val="18"/>
                <w:lang w:val="x-none"/>
              </w:rPr>
              <w:t>40</w:t>
            </w:r>
          </w:p>
        </w:tc>
        <w:tc>
          <w:tcPr>
            <w:tcW w:w="2290" w:type="dxa"/>
            <w:vMerge w:val="restart"/>
            <w:tcBorders>
              <w:top w:val="single" w:sz="4" w:space="0" w:color="auto"/>
              <w:left w:val="single" w:sz="4" w:space="0" w:color="auto"/>
              <w:bottom w:val="nil"/>
              <w:right w:val="single" w:sz="4" w:space="0" w:color="auto"/>
            </w:tcBorders>
            <w:hideMark/>
          </w:tcPr>
          <w:p w14:paraId="60697051" w14:textId="77777777" w:rsidR="00EF30D8" w:rsidRDefault="00EF30D8" w:rsidP="00EF30D8">
            <w:pPr>
              <w:keepNext/>
              <w:keepLines/>
              <w:spacing w:after="0"/>
              <w:jc w:val="center"/>
              <w:rPr>
                <w:rFonts w:ascii="Arial" w:hAnsi="Arial" w:cs="Arial"/>
                <w:sz w:val="18"/>
                <w:lang w:eastAsia="zh-CN"/>
              </w:rPr>
            </w:pPr>
            <w:r>
              <w:rPr>
                <w:rFonts w:ascii="Arial" w:hAnsi="Arial" w:cs="Arial"/>
                <w:sz w:val="18"/>
                <w:lang w:eastAsia="zh-CN"/>
              </w:rPr>
              <w:t>0</w:t>
            </w:r>
          </w:p>
        </w:tc>
      </w:tr>
      <w:tr w:rsidR="00EF30D8" w14:paraId="2C03FAA9"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454B6331" w14:textId="77777777" w:rsidR="00EF30D8" w:rsidRDefault="00EF30D8" w:rsidP="00EF30D8">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782924D1" w14:textId="77777777" w:rsidR="00EF30D8" w:rsidRDefault="00EF30D8" w:rsidP="00EF30D8">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5D7653D8" w14:textId="77777777" w:rsidR="00EF30D8" w:rsidRDefault="00EF30D8" w:rsidP="00EF30D8">
            <w:pPr>
              <w:keepNext/>
              <w:keepLines/>
              <w:spacing w:after="0"/>
              <w:jc w:val="center"/>
              <w:rPr>
                <w:rFonts w:ascii="Arial" w:hAnsi="Arial"/>
                <w:sz w:val="18"/>
                <w:lang w:val="x-none"/>
              </w:rPr>
            </w:pPr>
            <w:r>
              <w:rPr>
                <w:rFonts w:ascii="Arial" w:hAnsi="Arial"/>
                <w:sz w:val="18"/>
                <w:lang w:val="x-none"/>
              </w:rPr>
              <w:t>n28</w:t>
            </w:r>
          </w:p>
        </w:tc>
        <w:tc>
          <w:tcPr>
            <w:tcW w:w="5761" w:type="dxa"/>
            <w:tcBorders>
              <w:top w:val="single" w:sz="4" w:space="0" w:color="auto"/>
              <w:left w:val="single" w:sz="4" w:space="0" w:color="auto"/>
              <w:bottom w:val="single" w:sz="4" w:space="0" w:color="auto"/>
              <w:right w:val="single" w:sz="4" w:space="0" w:color="auto"/>
            </w:tcBorders>
            <w:hideMark/>
          </w:tcPr>
          <w:p w14:paraId="1F7B714B" w14:textId="77777777" w:rsidR="00EF30D8" w:rsidRDefault="00EF30D8" w:rsidP="00EF30D8">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p>
        </w:tc>
        <w:tc>
          <w:tcPr>
            <w:tcW w:w="2290" w:type="dxa"/>
            <w:vMerge/>
            <w:tcBorders>
              <w:top w:val="single" w:sz="4" w:space="0" w:color="auto"/>
              <w:left w:val="single" w:sz="4" w:space="0" w:color="auto"/>
              <w:bottom w:val="nil"/>
              <w:right w:val="single" w:sz="4" w:space="0" w:color="auto"/>
            </w:tcBorders>
            <w:vAlign w:val="center"/>
            <w:hideMark/>
          </w:tcPr>
          <w:p w14:paraId="5DB60C55" w14:textId="77777777" w:rsidR="00EF30D8" w:rsidRDefault="00EF30D8" w:rsidP="00EF30D8">
            <w:pPr>
              <w:spacing w:after="0"/>
              <w:rPr>
                <w:rFonts w:ascii="Arial" w:hAnsi="Arial" w:cs="Arial"/>
                <w:sz w:val="18"/>
                <w:lang w:eastAsia="zh-CN"/>
              </w:rPr>
            </w:pPr>
          </w:p>
        </w:tc>
      </w:tr>
      <w:tr w:rsidR="00EF30D8" w14:paraId="5D9ACC96"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2FB400CF" w14:textId="77777777" w:rsidR="00EF30D8" w:rsidRDefault="00EF30D8" w:rsidP="00EF30D8">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278FCFC1" w14:textId="77777777" w:rsidR="00EF30D8" w:rsidRDefault="00EF30D8" w:rsidP="00EF30D8">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5321EEB0" w14:textId="77777777" w:rsidR="00EF30D8" w:rsidRDefault="00EF30D8" w:rsidP="00EF30D8">
            <w:pPr>
              <w:keepNext/>
              <w:keepLines/>
              <w:spacing w:after="0"/>
              <w:jc w:val="center"/>
              <w:rPr>
                <w:rFonts w:ascii="Arial" w:hAnsi="Arial"/>
                <w:sz w:val="18"/>
                <w:lang w:val="x-none"/>
              </w:rPr>
            </w:pPr>
            <w:r>
              <w:rPr>
                <w:rFonts w:ascii="Arial" w:hAnsi="Arial"/>
                <w:sz w:val="18"/>
                <w:lang w:val="x-none"/>
              </w:rPr>
              <w:t>n41</w:t>
            </w:r>
          </w:p>
        </w:tc>
        <w:tc>
          <w:tcPr>
            <w:tcW w:w="5761" w:type="dxa"/>
            <w:tcBorders>
              <w:top w:val="single" w:sz="4" w:space="0" w:color="auto"/>
              <w:left w:val="single" w:sz="4" w:space="0" w:color="auto"/>
              <w:bottom w:val="single" w:sz="4" w:space="0" w:color="auto"/>
              <w:right w:val="single" w:sz="4" w:space="0" w:color="auto"/>
            </w:tcBorders>
            <w:hideMark/>
          </w:tcPr>
          <w:p w14:paraId="57CEAC07" w14:textId="77777777" w:rsidR="00EF30D8" w:rsidRDefault="00EF30D8" w:rsidP="00EF30D8">
            <w:pPr>
              <w:keepNext/>
              <w:keepLines/>
              <w:spacing w:after="0"/>
              <w:jc w:val="center"/>
              <w:rPr>
                <w:rFonts w:ascii="Arial" w:hAnsi="Arial"/>
                <w:sz w:val="18"/>
                <w:lang w:val="x-none"/>
              </w:rPr>
            </w:pP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r>
              <w:rPr>
                <w:rFonts w:ascii="Arial" w:hAnsi="Arial"/>
                <w:sz w:val="18"/>
                <w:lang w:val="x-none" w:eastAsia="zh-CN"/>
              </w:rPr>
              <w:t xml:space="preserve">, </w:t>
            </w:r>
            <w:r>
              <w:rPr>
                <w:rFonts w:ascii="Arial" w:hAnsi="Arial"/>
                <w:sz w:val="18"/>
                <w:lang w:val="x-none"/>
              </w:rPr>
              <w:t>30</w:t>
            </w:r>
            <w:r>
              <w:rPr>
                <w:rFonts w:ascii="Arial" w:hAnsi="Arial"/>
                <w:sz w:val="18"/>
                <w:lang w:val="x-none" w:eastAsia="zh-CN"/>
              </w:rPr>
              <w:t xml:space="preserve">, </w:t>
            </w:r>
            <w:r>
              <w:rPr>
                <w:rFonts w:ascii="Arial" w:hAnsi="Arial"/>
                <w:sz w:val="18"/>
                <w:lang w:val="x-none"/>
              </w:rPr>
              <w:t>40</w:t>
            </w:r>
            <w:r>
              <w:rPr>
                <w:rFonts w:ascii="Arial" w:hAnsi="Arial"/>
                <w:sz w:val="18"/>
                <w:lang w:val="x-none" w:eastAsia="zh-CN"/>
              </w:rPr>
              <w:t xml:space="preserve">, </w:t>
            </w:r>
            <w:r>
              <w:rPr>
                <w:rFonts w:ascii="Arial" w:hAnsi="Arial"/>
                <w:sz w:val="18"/>
                <w:lang w:val="x-none"/>
              </w:rPr>
              <w:t>50</w:t>
            </w:r>
            <w:r>
              <w:rPr>
                <w:rFonts w:ascii="Arial" w:hAnsi="Arial"/>
                <w:sz w:val="18"/>
                <w:lang w:val="x-none" w:eastAsia="zh-CN"/>
              </w:rPr>
              <w:t xml:space="preserve">, </w:t>
            </w:r>
            <w:r>
              <w:rPr>
                <w:rFonts w:ascii="Arial" w:hAnsi="Arial"/>
                <w:sz w:val="18"/>
                <w:lang w:val="x-none"/>
              </w:rPr>
              <w:t>60</w:t>
            </w:r>
            <w:r>
              <w:rPr>
                <w:rFonts w:ascii="Arial" w:hAnsi="Arial"/>
                <w:sz w:val="18"/>
                <w:lang w:val="x-none" w:eastAsia="zh-CN"/>
              </w:rPr>
              <w:t xml:space="preserve">, </w:t>
            </w:r>
            <w:r>
              <w:rPr>
                <w:rFonts w:ascii="Arial" w:hAnsi="Arial"/>
                <w:sz w:val="18"/>
                <w:lang w:val="x-none"/>
              </w:rPr>
              <w:t>80</w:t>
            </w:r>
            <w:r>
              <w:rPr>
                <w:rFonts w:ascii="Arial" w:hAnsi="Arial"/>
                <w:sz w:val="18"/>
                <w:lang w:val="x-none" w:eastAsia="zh-CN"/>
              </w:rPr>
              <w:t xml:space="preserve">, </w:t>
            </w:r>
            <w:r>
              <w:rPr>
                <w:rFonts w:ascii="Arial" w:hAnsi="Arial"/>
                <w:sz w:val="18"/>
                <w:lang w:val="x-none"/>
              </w:rPr>
              <w:t>90</w:t>
            </w:r>
            <w:r>
              <w:rPr>
                <w:rFonts w:ascii="Arial" w:hAnsi="Arial"/>
                <w:sz w:val="18"/>
                <w:lang w:val="x-none" w:eastAsia="zh-CN"/>
              </w:rPr>
              <w:t xml:space="preserve">, </w:t>
            </w:r>
            <w:r>
              <w:rPr>
                <w:rFonts w:ascii="Arial" w:hAnsi="Arial"/>
                <w:sz w:val="18"/>
                <w:lang w:val="x-none"/>
              </w:rPr>
              <w:t>100</w:t>
            </w:r>
          </w:p>
        </w:tc>
        <w:tc>
          <w:tcPr>
            <w:tcW w:w="2290" w:type="dxa"/>
            <w:vMerge/>
            <w:tcBorders>
              <w:top w:val="single" w:sz="4" w:space="0" w:color="auto"/>
              <w:left w:val="single" w:sz="4" w:space="0" w:color="auto"/>
              <w:bottom w:val="nil"/>
              <w:right w:val="single" w:sz="4" w:space="0" w:color="auto"/>
            </w:tcBorders>
            <w:vAlign w:val="center"/>
            <w:hideMark/>
          </w:tcPr>
          <w:p w14:paraId="2EAA7D6F" w14:textId="77777777" w:rsidR="00EF30D8" w:rsidRDefault="00EF30D8" w:rsidP="00EF30D8">
            <w:pPr>
              <w:spacing w:after="0"/>
              <w:rPr>
                <w:rFonts w:ascii="Arial" w:hAnsi="Arial" w:cs="Arial"/>
                <w:sz w:val="18"/>
                <w:lang w:eastAsia="zh-CN"/>
              </w:rPr>
            </w:pPr>
          </w:p>
        </w:tc>
      </w:tr>
      <w:tr w:rsidR="00EF30D8" w14:paraId="7E6156AF"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16A7785A" w14:textId="77777777" w:rsidR="00EF30D8" w:rsidRDefault="00EF30D8" w:rsidP="00EF30D8">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31C0D0B7" w14:textId="77777777" w:rsidR="00EF30D8" w:rsidRDefault="00EF30D8" w:rsidP="00EF30D8">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4D13C2EA" w14:textId="77777777" w:rsidR="00EF30D8" w:rsidRDefault="00EF30D8" w:rsidP="00EF30D8">
            <w:pPr>
              <w:keepNext/>
              <w:keepLines/>
              <w:spacing w:after="0"/>
              <w:jc w:val="center"/>
              <w:rPr>
                <w:rFonts w:ascii="Arial" w:hAnsi="Arial"/>
                <w:sz w:val="18"/>
                <w:lang w:val="x-none"/>
              </w:rPr>
            </w:pPr>
            <w:r>
              <w:rPr>
                <w:rFonts w:ascii="Arial" w:hAnsi="Arial"/>
                <w:sz w:val="18"/>
                <w:lang w:val="x-none"/>
              </w:rPr>
              <w:t>n257</w:t>
            </w:r>
          </w:p>
        </w:tc>
        <w:tc>
          <w:tcPr>
            <w:tcW w:w="5761" w:type="dxa"/>
            <w:tcBorders>
              <w:top w:val="single" w:sz="4" w:space="0" w:color="auto"/>
              <w:left w:val="single" w:sz="4" w:space="0" w:color="auto"/>
              <w:bottom w:val="single" w:sz="4" w:space="0" w:color="auto"/>
              <w:right w:val="single" w:sz="4" w:space="0" w:color="auto"/>
            </w:tcBorders>
            <w:hideMark/>
          </w:tcPr>
          <w:p w14:paraId="0A295AF6" w14:textId="77777777" w:rsidR="00EF30D8" w:rsidRDefault="00EF30D8" w:rsidP="00EF30D8">
            <w:pPr>
              <w:keepNext/>
              <w:keepLines/>
              <w:spacing w:after="0"/>
              <w:jc w:val="center"/>
              <w:rPr>
                <w:rFonts w:ascii="Arial" w:hAnsi="Arial"/>
                <w:sz w:val="18"/>
                <w:lang w:val="x-none"/>
              </w:rPr>
            </w:pPr>
            <w:r>
              <w:rPr>
                <w:rFonts w:ascii="Arial" w:hAnsi="Arial"/>
                <w:sz w:val="18"/>
                <w:lang w:val="x-none"/>
              </w:rPr>
              <w:t>50</w:t>
            </w:r>
            <w:r>
              <w:rPr>
                <w:rFonts w:ascii="Arial" w:hAnsi="Arial"/>
                <w:sz w:val="18"/>
                <w:lang w:val="x-none" w:eastAsia="zh-CN"/>
              </w:rPr>
              <w:t xml:space="preserve">, </w:t>
            </w:r>
            <w:r>
              <w:rPr>
                <w:rFonts w:ascii="Arial" w:hAnsi="Arial"/>
                <w:sz w:val="18"/>
                <w:lang w:val="x-none"/>
              </w:rPr>
              <w:t>100</w:t>
            </w:r>
            <w:r>
              <w:rPr>
                <w:rFonts w:ascii="Arial" w:hAnsi="Arial"/>
                <w:sz w:val="18"/>
                <w:lang w:val="x-none" w:eastAsia="zh-CN"/>
              </w:rPr>
              <w:t xml:space="preserve">, </w:t>
            </w:r>
            <w:r>
              <w:rPr>
                <w:rFonts w:ascii="Arial" w:hAnsi="Arial"/>
                <w:sz w:val="18"/>
                <w:lang w:val="x-none"/>
              </w:rPr>
              <w:t>200</w:t>
            </w:r>
            <w:r>
              <w:rPr>
                <w:rFonts w:ascii="Arial" w:hAnsi="Arial"/>
                <w:sz w:val="18"/>
                <w:lang w:val="x-none" w:eastAsia="zh-CN"/>
              </w:rPr>
              <w:t xml:space="preserve">, </w:t>
            </w:r>
            <w:r>
              <w:rPr>
                <w:rFonts w:ascii="Arial" w:hAnsi="Arial"/>
                <w:sz w:val="18"/>
                <w:lang w:val="x-none"/>
              </w:rPr>
              <w:t>400</w:t>
            </w:r>
          </w:p>
        </w:tc>
        <w:tc>
          <w:tcPr>
            <w:tcW w:w="2290" w:type="dxa"/>
            <w:vMerge/>
            <w:tcBorders>
              <w:top w:val="single" w:sz="4" w:space="0" w:color="auto"/>
              <w:left w:val="single" w:sz="4" w:space="0" w:color="auto"/>
              <w:bottom w:val="nil"/>
              <w:right w:val="single" w:sz="4" w:space="0" w:color="auto"/>
            </w:tcBorders>
            <w:vAlign w:val="center"/>
            <w:hideMark/>
          </w:tcPr>
          <w:p w14:paraId="6F933B93" w14:textId="77777777" w:rsidR="00EF30D8" w:rsidRDefault="00EF30D8" w:rsidP="00EF30D8">
            <w:pPr>
              <w:spacing w:after="0"/>
              <w:rPr>
                <w:rFonts w:ascii="Arial" w:hAnsi="Arial" w:cs="Arial"/>
                <w:sz w:val="18"/>
                <w:lang w:eastAsia="zh-CN"/>
              </w:rPr>
            </w:pPr>
          </w:p>
        </w:tc>
      </w:tr>
      <w:tr w:rsidR="00EF30D8" w14:paraId="574A305E" w14:textId="77777777" w:rsidTr="004B42B5">
        <w:trPr>
          <w:trHeight w:val="187"/>
          <w:jc w:val="center"/>
        </w:trPr>
        <w:tc>
          <w:tcPr>
            <w:tcW w:w="2535" w:type="dxa"/>
            <w:vMerge w:val="restart"/>
            <w:tcBorders>
              <w:top w:val="single" w:sz="4" w:space="0" w:color="auto"/>
              <w:left w:val="single" w:sz="4" w:space="0" w:color="auto"/>
              <w:bottom w:val="nil"/>
              <w:right w:val="single" w:sz="4" w:space="0" w:color="auto"/>
            </w:tcBorders>
          </w:tcPr>
          <w:p w14:paraId="77476125" w14:textId="77777777" w:rsidR="00EF30D8" w:rsidRDefault="00EF30D8" w:rsidP="00EF30D8">
            <w:pPr>
              <w:keepNext/>
              <w:keepLines/>
              <w:spacing w:after="0"/>
              <w:jc w:val="center"/>
              <w:rPr>
                <w:rFonts w:ascii="Arial" w:hAnsi="Arial"/>
                <w:sz w:val="18"/>
                <w:lang w:val="x-none"/>
              </w:rPr>
            </w:pPr>
            <w:r>
              <w:rPr>
                <w:rFonts w:ascii="Arial" w:hAnsi="Arial"/>
                <w:sz w:val="18"/>
                <w:lang w:val="x-none"/>
              </w:rPr>
              <w:t>CA_n3A-n28A-n41A-n257G</w:t>
            </w:r>
          </w:p>
          <w:p w14:paraId="0866C61A" w14:textId="77777777" w:rsidR="00EF30D8" w:rsidRDefault="00EF30D8" w:rsidP="00EF30D8">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bottom w:val="nil"/>
              <w:right w:val="single" w:sz="4" w:space="0" w:color="auto"/>
            </w:tcBorders>
          </w:tcPr>
          <w:p w14:paraId="69CA7815" w14:textId="77777777" w:rsidR="00EF30D8" w:rsidRDefault="00EF30D8" w:rsidP="00EF30D8">
            <w:pPr>
              <w:keepNext/>
              <w:keepLines/>
              <w:spacing w:after="0"/>
              <w:jc w:val="center"/>
              <w:rPr>
                <w:rFonts w:ascii="Arial" w:hAnsi="Arial"/>
                <w:sz w:val="18"/>
                <w:lang w:val="x-none"/>
              </w:rPr>
            </w:pPr>
            <w:r>
              <w:rPr>
                <w:rFonts w:ascii="Arial" w:hAnsi="Arial"/>
                <w:sz w:val="18"/>
                <w:lang w:val="x-none"/>
              </w:rPr>
              <w:t>CA_n3A-n28A</w:t>
            </w:r>
          </w:p>
          <w:p w14:paraId="176DB704" w14:textId="77777777" w:rsidR="00EF30D8" w:rsidRDefault="00EF30D8" w:rsidP="00EF30D8">
            <w:pPr>
              <w:keepNext/>
              <w:keepLines/>
              <w:spacing w:after="0"/>
              <w:jc w:val="center"/>
              <w:rPr>
                <w:rFonts w:ascii="Arial" w:hAnsi="Arial"/>
                <w:sz w:val="18"/>
                <w:lang w:val="x-none"/>
              </w:rPr>
            </w:pPr>
            <w:r>
              <w:rPr>
                <w:rFonts w:ascii="Arial" w:hAnsi="Arial"/>
                <w:sz w:val="18"/>
                <w:lang w:val="x-none"/>
              </w:rPr>
              <w:t>CA_n3A-n41A</w:t>
            </w:r>
          </w:p>
          <w:p w14:paraId="6712D1D1" w14:textId="77777777" w:rsidR="00EF30D8" w:rsidRDefault="00EF30D8" w:rsidP="00EF30D8">
            <w:pPr>
              <w:keepNext/>
              <w:keepLines/>
              <w:spacing w:after="0"/>
              <w:jc w:val="center"/>
              <w:rPr>
                <w:rFonts w:ascii="Arial" w:hAnsi="Arial"/>
                <w:sz w:val="18"/>
                <w:lang w:val="x-none"/>
              </w:rPr>
            </w:pPr>
            <w:r>
              <w:rPr>
                <w:rFonts w:ascii="Arial" w:hAnsi="Arial"/>
                <w:sz w:val="18"/>
                <w:lang w:val="x-none"/>
              </w:rPr>
              <w:t>CA_n3A-n257A</w:t>
            </w:r>
          </w:p>
          <w:p w14:paraId="58083610" w14:textId="77777777" w:rsidR="00EF30D8" w:rsidRDefault="00EF30D8" w:rsidP="00EF30D8">
            <w:pPr>
              <w:keepNext/>
              <w:keepLines/>
              <w:spacing w:after="0"/>
              <w:jc w:val="center"/>
              <w:rPr>
                <w:rFonts w:ascii="Arial" w:hAnsi="Arial"/>
                <w:sz w:val="18"/>
                <w:lang w:val="x-none"/>
              </w:rPr>
            </w:pPr>
            <w:r>
              <w:rPr>
                <w:rFonts w:ascii="Arial" w:hAnsi="Arial"/>
                <w:sz w:val="18"/>
                <w:lang w:val="x-none"/>
              </w:rPr>
              <w:t>CA_n3A-n257G</w:t>
            </w:r>
          </w:p>
          <w:p w14:paraId="4E0ED64F" w14:textId="77777777" w:rsidR="00EF30D8" w:rsidRDefault="00EF30D8" w:rsidP="00EF30D8">
            <w:pPr>
              <w:keepNext/>
              <w:keepLines/>
              <w:spacing w:after="0"/>
              <w:jc w:val="center"/>
              <w:rPr>
                <w:rFonts w:ascii="Arial" w:hAnsi="Arial"/>
                <w:sz w:val="18"/>
                <w:lang w:val="x-none"/>
              </w:rPr>
            </w:pPr>
            <w:r>
              <w:rPr>
                <w:rFonts w:ascii="Arial" w:hAnsi="Arial"/>
                <w:sz w:val="18"/>
                <w:lang w:val="x-none"/>
              </w:rPr>
              <w:t>CA_n28A-n41A</w:t>
            </w:r>
          </w:p>
          <w:p w14:paraId="2A406E04" w14:textId="77777777" w:rsidR="00EF30D8" w:rsidRDefault="00EF30D8" w:rsidP="00EF30D8">
            <w:pPr>
              <w:keepNext/>
              <w:keepLines/>
              <w:spacing w:after="0"/>
              <w:jc w:val="center"/>
              <w:rPr>
                <w:rFonts w:ascii="Arial" w:hAnsi="Arial"/>
                <w:sz w:val="18"/>
                <w:lang w:val="x-none"/>
              </w:rPr>
            </w:pPr>
            <w:r>
              <w:rPr>
                <w:rFonts w:ascii="Arial" w:hAnsi="Arial"/>
                <w:sz w:val="18"/>
                <w:lang w:val="x-none"/>
              </w:rPr>
              <w:t>CA_n28A-n257A</w:t>
            </w:r>
          </w:p>
          <w:p w14:paraId="04C956B7" w14:textId="77777777" w:rsidR="00EF30D8" w:rsidRDefault="00EF30D8" w:rsidP="00EF30D8">
            <w:pPr>
              <w:keepNext/>
              <w:keepLines/>
              <w:spacing w:after="0"/>
              <w:jc w:val="center"/>
              <w:rPr>
                <w:rFonts w:ascii="Arial" w:hAnsi="Arial"/>
                <w:sz w:val="18"/>
                <w:lang w:val="x-none"/>
              </w:rPr>
            </w:pPr>
            <w:r>
              <w:rPr>
                <w:rFonts w:ascii="Arial" w:hAnsi="Arial"/>
                <w:sz w:val="18"/>
                <w:lang w:val="x-none"/>
              </w:rPr>
              <w:t>CA_n28A-n257G</w:t>
            </w:r>
          </w:p>
          <w:p w14:paraId="3B1053FE" w14:textId="77777777" w:rsidR="00EF30D8" w:rsidRDefault="00EF30D8" w:rsidP="00EF30D8">
            <w:pPr>
              <w:keepNext/>
              <w:keepLines/>
              <w:spacing w:after="0"/>
              <w:jc w:val="center"/>
              <w:rPr>
                <w:rFonts w:ascii="Arial" w:hAnsi="Arial"/>
                <w:sz w:val="18"/>
                <w:lang w:val="x-none"/>
              </w:rPr>
            </w:pPr>
            <w:r>
              <w:rPr>
                <w:rFonts w:ascii="Arial" w:hAnsi="Arial"/>
                <w:sz w:val="18"/>
                <w:lang w:val="x-none"/>
              </w:rPr>
              <w:t>CA_n41A-n257A</w:t>
            </w:r>
          </w:p>
          <w:p w14:paraId="7C7302DF" w14:textId="77777777" w:rsidR="00EF30D8" w:rsidRDefault="00EF30D8" w:rsidP="00EF30D8">
            <w:pPr>
              <w:keepNext/>
              <w:keepLines/>
              <w:spacing w:after="0"/>
              <w:jc w:val="center"/>
              <w:rPr>
                <w:rFonts w:ascii="Arial" w:hAnsi="Arial"/>
                <w:sz w:val="18"/>
                <w:lang w:val="x-none"/>
              </w:rPr>
            </w:pPr>
            <w:r>
              <w:rPr>
                <w:rFonts w:ascii="Arial" w:hAnsi="Arial"/>
                <w:sz w:val="18"/>
                <w:lang w:val="x-none"/>
              </w:rPr>
              <w:t>CA_n41A-n257G</w:t>
            </w:r>
          </w:p>
          <w:p w14:paraId="63422FC7" w14:textId="77777777" w:rsidR="00EF30D8" w:rsidRDefault="00EF30D8" w:rsidP="00EF30D8">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7D2FCE6A" w14:textId="77777777" w:rsidR="00EF30D8" w:rsidRDefault="00EF30D8" w:rsidP="00EF30D8">
            <w:pPr>
              <w:keepNext/>
              <w:keepLines/>
              <w:spacing w:after="0"/>
              <w:jc w:val="center"/>
              <w:rPr>
                <w:rFonts w:ascii="Arial" w:hAnsi="Arial"/>
                <w:sz w:val="18"/>
                <w:lang w:val="x-none"/>
              </w:rPr>
            </w:pPr>
            <w:r>
              <w:rPr>
                <w:rFonts w:ascii="Arial" w:hAnsi="Arial"/>
                <w:sz w:val="18"/>
                <w:lang w:val="x-none"/>
              </w:rPr>
              <w:t>n3</w:t>
            </w:r>
          </w:p>
        </w:tc>
        <w:tc>
          <w:tcPr>
            <w:tcW w:w="5761" w:type="dxa"/>
            <w:tcBorders>
              <w:top w:val="single" w:sz="4" w:space="0" w:color="auto"/>
              <w:left w:val="single" w:sz="4" w:space="0" w:color="auto"/>
              <w:bottom w:val="single" w:sz="4" w:space="0" w:color="auto"/>
              <w:right w:val="single" w:sz="4" w:space="0" w:color="auto"/>
            </w:tcBorders>
            <w:hideMark/>
          </w:tcPr>
          <w:p w14:paraId="2E0EB2A4" w14:textId="77777777" w:rsidR="00EF30D8" w:rsidRDefault="00EF30D8" w:rsidP="00EF30D8">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r>
              <w:rPr>
                <w:rFonts w:ascii="Arial" w:hAnsi="Arial"/>
                <w:sz w:val="18"/>
                <w:lang w:val="x-none" w:eastAsia="zh-CN"/>
              </w:rPr>
              <w:t xml:space="preserve">, </w:t>
            </w:r>
            <w:r>
              <w:rPr>
                <w:rFonts w:ascii="Arial" w:hAnsi="Arial"/>
                <w:sz w:val="18"/>
                <w:lang w:val="x-none"/>
              </w:rPr>
              <w:t>25</w:t>
            </w:r>
            <w:r>
              <w:rPr>
                <w:rFonts w:ascii="Arial" w:hAnsi="Arial"/>
                <w:sz w:val="18"/>
                <w:lang w:val="x-none" w:eastAsia="zh-CN"/>
              </w:rPr>
              <w:t xml:space="preserve">, </w:t>
            </w:r>
            <w:r>
              <w:rPr>
                <w:rFonts w:ascii="Arial" w:hAnsi="Arial"/>
                <w:sz w:val="18"/>
                <w:lang w:val="x-none"/>
              </w:rPr>
              <w:t>30</w:t>
            </w:r>
            <w:r>
              <w:rPr>
                <w:rFonts w:ascii="Arial" w:hAnsi="Arial"/>
                <w:sz w:val="18"/>
                <w:lang w:val="x-none" w:eastAsia="zh-CN"/>
              </w:rPr>
              <w:t xml:space="preserve">, </w:t>
            </w:r>
            <w:r>
              <w:rPr>
                <w:rFonts w:ascii="Arial" w:hAnsi="Arial"/>
                <w:sz w:val="18"/>
                <w:lang w:val="x-none"/>
              </w:rPr>
              <w:t>40</w:t>
            </w:r>
          </w:p>
        </w:tc>
        <w:tc>
          <w:tcPr>
            <w:tcW w:w="2290" w:type="dxa"/>
            <w:vMerge w:val="restart"/>
            <w:tcBorders>
              <w:top w:val="single" w:sz="4" w:space="0" w:color="auto"/>
              <w:left w:val="single" w:sz="4" w:space="0" w:color="auto"/>
              <w:bottom w:val="nil"/>
              <w:right w:val="single" w:sz="4" w:space="0" w:color="auto"/>
            </w:tcBorders>
            <w:hideMark/>
          </w:tcPr>
          <w:p w14:paraId="04E81A6B"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0</w:t>
            </w:r>
          </w:p>
        </w:tc>
      </w:tr>
      <w:tr w:rsidR="00EF30D8" w14:paraId="7327231B"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542E7A83" w14:textId="77777777" w:rsidR="00EF30D8" w:rsidRDefault="00EF30D8" w:rsidP="00EF30D8">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161ED0CE" w14:textId="77777777" w:rsidR="00EF30D8" w:rsidRDefault="00EF30D8" w:rsidP="00EF30D8">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373D20D0" w14:textId="77777777" w:rsidR="00EF30D8" w:rsidRDefault="00EF30D8" w:rsidP="00EF30D8">
            <w:pPr>
              <w:keepNext/>
              <w:keepLines/>
              <w:spacing w:after="0"/>
              <w:jc w:val="center"/>
              <w:rPr>
                <w:rFonts w:ascii="Arial" w:hAnsi="Arial"/>
                <w:sz w:val="18"/>
                <w:lang w:val="x-none"/>
              </w:rPr>
            </w:pPr>
            <w:r>
              <w:rPr>
                <w:rFonts w:ascii="Arial" w:hAnsi="Arial"/>
                <w:sz w:val="18"/>
                <w:lang w:val="x-none"/>
              </w:rPr>
              <w:t>n28</w:t>
            </w:r>
          </w:p>
        </w:tc>
        <w:tc>
          <w:tcPr>
            <w:tcW w:w="5761" w:type="dxa"/>
            <w:tcBorders>
              <w:top w:val="single" w:sz="4" w:space="0" w:color="auto"/>
              <w:left w:val="single" w:sz="4" w:space="0" w:color="auto"/>
              <w:bottom w:val="single" w:sz="4" w:space="0" w:color="auto"/>
              <w:right w:val="single" w:sz="4" w:space="0" w:color="auto"/>
            </w:tcBorders>
            <w:hideMark/>
          </w:tcPr>
          <w:p w14:paraId="3F20AB52" w14:textId="77777777" w:rsidR="00EF30D8" w:rsidRDefault="00EF30D8" w:rsidP="00EF30D8">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p>
        </w:tc>
        <w:tc>
          <w:tcPr>
            <w:tcW w:w="2290" w:type="dxa"/>
            <w:vMerge/>
            <w:tcBorders>
              <w:top w:val="single" w:sz="4" w:space="0" w:color="auto"/>
              <w:left w:val="single" w:sz="4" w:space="0" w:color="auto"/>
              <w:bottom w:val="nil"/>
              <w:right w:val="single" w:sz="4" w:space="0" w:color="auto"/>
            </w:tcBorders>
            <w:vAlign w:val="center"/>
            <w:hideMark/>
          </w:tcPr>
          <w:p w14:paraId="635947DF" w14:textId="77777777" w:rsidR="00EF30D8" w:rsidRDefault="00EF30D8" w:rsidP="00EF30D8">
            <w:pPr>
              <w:spacing w:after="0"/>
              <w:rPr>
                <w:rFonts w:ascii="Arial" w:hAnsi="Arial"/>
                <w:sz w:val="18"/>
                <w:lang w:eastAsia="zh-CN"/>
              </w:rPr>
            </w:pPr>
          </w:p>
        </w:tc>
      </w:tr>
      <w:tr w:rsidR="00EF30D8" w14:paraId="323C739A"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3F7AAEA1" w14:textId="77777777" w:rsidR="00EF30D8" w:rsidRDefault="00EF30D8" w:rsidP="00EF30D8">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608A3F03" w14:textId="77777777" w:rsidR="00EF30D8" w:rsidRDefault="00EF30D8" w:rsidP="00EF30D8">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32A03ED7" w14:textId="77777777" w:rsidR="00EF30D8" w:rsidRDefault="00EF30D8" w:rsidP="00EF30D8">
            <w:pPr>
              <w:keepNext/>
              <w:keepLines/>
              <w:spacing w:after="0"/>
              <w:jc w:val="center"/>
              <w:rPr>
                <w:rFonts w:ascii="Arial" w:hAnsi="Arial"/>
                <w:sz w:val="18"/>
                <w:lang w:val="x-none"/>
              </w:rPr>
            </w:pPr>
            <w:r>
              <w:rPr>
                <w:rFonts w:ascii="Arial" w:hAnsi="Arial"/>
                <w:sz w:val="18"/>
                <w:lang w:val="x-none"/>
              </w:rPr>
              <w:t>n41</w:t>
            </w:r>
          </w:p>
        </w:tc>
        <w:tc>
          <w:tcPr>
            <w:tcW w:w="5761" w:type="dxa"/>
            <w:tcBorders>
              <w:top w:val="single" w:sz="4" w:space="0" w:color="auto"/>
              <w:left w:val="single" w:sz="4" w:space="0" w:color="auto"/>
              <w:bottom w:val="single" w:sz="4" w:space="0" w:color="auto"/>
              <w:right w:val="single" w:sz="4" w:space="0" w:color="auto"/>
            </w:tcBorders>
            <w:hideMark/>
          </w:tcPr>
          <w:p w14:paraId="48979566" w14:textId="77777777" w:rsidR="00EF30D8" w:rsidRDefault="00EF30D8" w:rsidP="00EF30D8">
            <w:pPr>
              <w:keepNext/>
              <w:keepLines/>
              <w:spacing w:after="0"/>
              <w:jc w:val="center"/>
              <w:rPr>
                <w:rFonts w:ascii="Arial" w:hAnsi="Arial"/>
                <w:sz w:val="18"/>
                <w:lang w:val="x-none"/>
              </w:rPr>
            </w:pP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r>
              <w:rPr>
                <w:rFonts w:ascii="Arial" w:hAnsi="Arial"/>
                <w:sz w:val="18"/>
                <w:lang w:val="x-none" w:eastAsia="zh-CN"/>
              </w:rPr>
              <w:t xml:space="preserve">, </w:t>
            </w:r>
            <w:r>
              <w:rPr>
                <w:rFonts w:ascii="Arial" w:hAnsi="Arial"/>
                <w:sz w:val="18"/>
                <w:lang w:val="x-none"/>
              </w:rPr>
              <w:t>30</w:t>
            </w:r>
            <w:r>
              <w:rPr>
                <w:rFonts w:ascii="Arial" w:hAnsi="Arial"/>
                <w:sz w:val="18"/>
                <w:lang w:val="x-none" w:eastAsia="zh-CN"/>
              </w:rPr>
              <w:t xml:space="preserve">, </w:t>
            </w:r>
            <w:r>
              <w:rPr>
                <w:rFonts w:ascii="Arial" w:hAnsi="Arial"/>
                <w:sz w:val="18"/>
                <w:lang w:val="x-none"/>
              </w:rPr>
              <w:t>40</w:t>
            </w:r>
            <w:r>
              <w:rPr>
                <w:rFonts w:ascii="Arial" w:hAnsi="Arial"/>
                <w:sz w:val="18"/>
                <w:lang w:val="x-none" w:eastAsia="zh-CN"/>
              </w:rPr>
              <w:t xml:space="preserve">, </w:t>
            </w:r>
            <w:r>
              <w:rPr>
                <w:rFonts w:ascii="Arial" w:hAnsi="Arial"/>
                <w:sz w:val="18"/>
                <w:lang w:val="x-none"/>
              </w:rPr>
              <w:t>50</w:t>
            </w:r>
            <w:r>
              <w:rPr>
                <w:rFonts w:ascii="Arial" w:hAnsi="Arial"/>
                <w:sz w:val="18"/>
                <w:lang w:val="x-none" w:eastAsia="zh-CN"/>
              </w:rPr>
              <w:t xml:space="preserve">, </w:t>
            </w:r>
            <w:r>
              <w:rPr>
                <w:rFonts w:ascii="Arial" w:hAnsi="Arial"/>
                <w:sz w:val="18"/>
                <w:lang w:val="x-none"/>
              </w:rPr>
              <w:t>60</w:t>
            </w:r>
            <w:r>
              <w:rPr>
                <w:rFonts w:ascii="Arial" w:hAnsi="Arial"/>
                <w:sz w:val="18"/>
                <w:lang w:val="x-none" w:eastAsia="zh-CN"/>
              </w:rPr>
              <w:t xml:space="preserve">, </w:t>
            </w:r>
            <w:r>
              <w:rPr>
                <w:rFonts w:ascii="Arial" w:hAnsi="Arial"/>
                <w:sz w:val="18"/>
                <w:lang w:val="x-none"/>
              </w:rPr>
              <w:t>80</w:t>
            </w:r>
            <w:r>
              <w:rPr>
                <w:rFonts w:ascii="Arial" w:hAnsi="Arial"/>
                <w:sz w:val="18"/>
                <w:lang w:val="x-none" w:eastAsia="zh-CN"/>
              </w:rPr>
              <w:t xml:space="preserve">, </w:t>
            </w:r>
            <w:r>
              <w:rPr>
                <w:rFonts w:ascii="Arial" w:hAnsi="Arial"/>
                <w:sz w:val="18"/>
                <w:lang w:val="x-none"/>
              </w:rPr>
              <w:t>90</w:t>
            </w:r>
            <w:r>
              <w:rPr>
                <w:rFonts w:ascii="Arial" w:hAnsi="Arial"/>
                <w:sz w:val="18"/>
                <w:lang w:val="x-none" w:eastAsia="zh-CN"/>
              </w:rPr>
              <w:t xml:space="preserve">, </w:t>
            </w:r>
            <w:r>
              <w:rPr>
                <w:rFonts w:ascii="Arial" w:hAnsi="Arial"/>
                <w:sz w:val="18"/>
                <w:lang w:val="x-none"/>
              </w:rPr>
              <w:t>100</w:t>
            </w:r>
          </w:p>
        </w:tc>
        <w:tc>
          <w:tcPr>
            <w:tcW w:w="2290" w:type="dxa"/>
            <w:vMerge/>
            <w:tcBorders>
              <w:top w:val="single" w:sz="4" w:space="0" w:color="auto"/>
              <w:left w:val="single" w:sz="4" w:space="0" w:color="auto"/>
              <w:bottom w:val="nil"/>
              <w:right w:val="single" w:sz="4" w:space="0" w:color="auto"/>
            </w:tcBorders>
            <w:vAlign w:val="center"/>
            <w:hideMark/>
          </w:tcPr>
          <w:p w14:paraId="7A4B34FB" w14:textId="77777777" w:rsidR="00EF30D8" w:rsidRDefault="00EF30D8" w:rsidP="00EF30D8">
            <w:pPr>
              <w:spacing w:after="0"/>
              <w:rPr>
                <w:rFonts w:ascii="Arial" w:hAnsi="Arial"/>
                <w:sz w:val="18"/>
                <w:lang w:eastAsia="zh-CN"/>
              </w:rPr>
            </w:pPr>
          </w:p>
        </w:tc>
      </w:tr>
      <w:tr w:rsidR="00EF30D8" w14:paraId="2AC74167"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542B9C82" w14:textId="77777777" w:rsidR="00EF30D8" w:rsidRDefault="00EF30D8" w:rsidP="00EF30D8">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281FFE98" w14:textId="77777777" w:rsidR="00EF30D8" w:rsidRDefault="00EF30D8" w:rsidP="00EF30D8">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6E76DF1D" w14:textId="77777777" w:rsidR="00EF30D8" w:rsidRDefault="00EF30D8" w:rsidP="00EF30D8">
            <w:pPr>
              <w:keepNext/>
              <w:keepLines/>
              <w:spacing w:after="0"/>
              <w:jc w:val="center"/>
              <w:rPr>
                <w:rFonts w:ascii="Arial" w:hAnsi="Arial"/>
                <w:sz w:val="18"/>
                <w:lang w:val="x-none"/>
              </w:rPr>
            </w:pPr>
            <w:r>
              <w:rPr>
                <w:rFonts w:ascii="Arial" w:hAnsi="Arial"/>
                <w:sz w:val="18"/>
                <w:lang w:val="x-none"/>
              </w:rPr>
              <w:t>n257</w:t>
            </w:r>
          </w:p>
        </w:tc>
        <w:tc>
          <w:tcPr>
            <w:tcW w:w="5761" w:type="dxa"/>
            <w:tcBorders>
              <w:top w:val="single" w:sz="4" w:space="0" w:color="auto"/>
              <w:left w:val="single" w:sz="4" w:space="0" w:color="auto"/>
              <w:bottom w:val="single" w:sz="4" w:space="0" w:color="auto"/>
              <w:right w:val="single" w:sz="4" w:space="0" w:color="auto"/>
            </w:tcBorders>
            <w:hideMark/>
          </w:tcPr>
          <w:p w14:paraId="615A49D4" w14:textId="77777777" w:rsidR="00EF30D8" w:rsidRDefault="00EF30D8" w:rsidP="00EF30D8">
            <w:pPr>
              <w:keepNext/>
              <w:keepLines/>
              <w:spacing w:after="0"/>
              <w:jc w:val="center"/>
              <w:rPr>
                <w:rFonts w:ascii="Arial" w:hAnsi="Arial"/>
                <w:sz w:val="18"/>
                <w:lang w:val="x-none"/>
              </w:rPr>
            </w:pPr>
            <w:r>
              <w:rPr>
                <w:rFonts w:ascii="Arial" w:hAnsi="Arial"/>
                <w:sz w:val="18"/>
                <w:lang w:val="x-none"/>
              </w:rPr>
              <w:t>CA_n257G</w:t>
            </w:r>
          </w:p>
        </w:tc>
        <w:tc>
          <w:tcPr>
            <w:tcW w:w="2290" w:type="dxa"/>
            <w:vMerge/>
            <w:tcBorders>
              <w:top w:val="single" w:sz="4" w:space="0" w:color="auto"/>
              <w:left w:val="single" w:sz="4" w:space="0" w:color="auto"/>
              <w:bottom w:val="nil"/>
              <w:right w:val="single" w:sz="4" w:space="0" w:color="auto"/>
            </w:tcBorders>
            <w:vAlign w:val="center"/>
            <w:hideMark/>
          </w:tcPr>
          <w:p w14:paraId="5FCF323D" w14:textId="77777777" w:rsidR="00EF30D8" w:rsidRDefault="00EF30D8" w:rsidP="00EF30D8">
            <w:pPr>
              <w:spacing w:after="0"/>
              <w:rPr>
                <w:rFonts w:ascii="Arial" w:hAnsi="Arial"/>
                <w:sz w:val="18"/>
                <w:lang w:eastAsia="zh-CN"/>
              </w:rPr>
            </w:pPr>
          </w:p>
        </w:tc>
      </w:tr>
      <w:tr w:rsidR="00EF30D8" w14:paraId="793F71FA" w14:textId="77777777" w:rsidTr="004B42B5">
        <w:trPr>
          <w:trHeight w:val="187"/>
          <w:jc w:val="center"/>
        </w:trPr>
        <w:tc>
          <w:tcPr>
            <w:tcW w:w="2535" w:type="dxa"/>
            <w:vMerge w:val="restart"/>
            <w:tcBorders>
              <w:top w:val="single" w:sz="4" w:space="0" w:color="auto"/>
              <w:left w:val="single" w:sz="4" w:space="0" w:color="auto"/>
              <w:bottom w:val="nil"/>
              <w:right w:val="single" w:sz="4" w:space="0" w:color="auto"/>
            </w:tcBorders>
          </w:tcPr>
          <w:p w14:paraId="3924CDD5" w14:textId="77777777" w:rsidR="00EF30D8" w:rsidRDefault="00EF30D8" w:rsidP="00EF30D8">
            <w:pPr>
              <w:keepNext/>
              <w:keepLines/>
              <w:spacing w:after="0"/>
              <w:jc w:val="center"/>
              <w:rPr>
                <w:rFonts w:ascii="Arial" w:hAnsi="Arial"/>
                <w:sz w:val="18"/>
                <w:lang w:val="x-none"/>
              </w:rPr>
            </w:pPr>
            <w:r>
              <w:rPr>
                <w:rFonts w:ascii="Arial" w:hAnsi="Arial"/>
                <w:sz w:val="18"/>
                <w:lang w:val="x-none"/>
              </w:rPr>
              <w:t>CA_n3A-n28A-n41A-n257H</w:t>
            </w:r>
          </w:p>
          <w:p w14:paraId="53F92DCF" w14:textId="77777777" w:rsidR="00EF30D8" w:rsidRDefault="00EF30D8" w:rsidP="00EF30D8">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bottom w:val="nil"/>
              <w:right w:val="single" w:sz="4" w:space="0" w:color="auto"/>
            </w:tcBorders>
          </w:tcPr>
          <w:p w14:paraId="195F3857" w14:textId="77777777" w:rsidR="00EF30D8" w:rsidRDefault="00EF30D8" w:rsidP="00EF30D8">
            <w:pPr>
              <w:keepNext/>
              <w:keepLines/>
              <w:spacing w:after="0"/>
              <w:jc w:val="center"/>
              <w:rPr>
                <w:rFonts w:ascii="Arial" w:hAnsi="Arial"/>
                <w:sz w:val="18"/>
                <w:lang w:val="x-none"/>
              </w:rPr>
            </w:pPr>
            <w:r>
              <w:rPr>
                <w:rFonts w:ascii="Arial" w:hAnsi="Arial"/>
                <w:sz w:val="18"/>
                <w:lang w:val="x-none"/>
              </w:rPr>
              <w:t>CA_n3A-n28A</w:t>
            </w:r>
          </w:p>
          <w:p w14:paraId="750128C9" w14:textId="77777777" w:rsidR="00EF30D8" w:rsidRDefault="00EF30D8" w:rsidP="00EF30D8">
            <w:pPr>
              <w:keepNext/>
              <w:keepLines/>
              <w:spacing w:after="0"/>
              <w:jc w:val="center"/>
              <w:rPr>
                <w:rFonts w:ascii="Arial" w:hAnsi="Arial"/>
                <w:sz w:val="18"/>
                <w:lang w:val="x-none"/>
              </w:rPr>
            </w:pPr>
            <w:r>
              <w:rPr>
                <w:rFonts w:ascii="Arial" w:hAnsi="Arial"/>
                <w:sz w:val="18"/>
                <w:lang w:val="x-none"/>
              </w:rPr>
              <w:t>CA_n3A-n41A</w:t>
            </w:r>
          </w:p>
          <w:p w14:paraId="4886964A" w14:textId="77777777" w:rsidR="00EF30D8" w:rsidRDefault="00EF30D8" w:rsidP="00EF30D8">
            <w:pPr>
              <w:keepNext/>
              <w:keepLines/>
              <w:spacing w:after="0"/>
              <w:jc w:val="center"/>
              <w:rPr>
                <w:rFonts w:ascii="Arial" w:hAnsi="Arial"/>
                <w:sz w:val="18"/>
                <w:lang w:val="x-none"/>
              </w:rPr>
            </w:pPr>
            <w:r>
              <w:rPr>
                <w:rFonts w:ascii="Arial" w:hAnsi="Arial"/>
                <w:sz w:val="18"/>
                <w:lang w:val="x-none"/>
              </w:rPr>
              <w:t xml:space="preserve"> CA_n3A-n257A</w:t>
            </w:r>
          </w:p>
          <w:p w14:paraId="6E4064AE" w14:textId="77777777" w:rsidR="00EF30D8" w:rsidRDefault="00EF30D8" w:rsidP="00EF30D8">
            <w:pPr>
              <w:keepNext/>
              <w:keepLines/>
              <w:spacing w:after="0"/>
              <w:jc w:val="center"/>
              <w:rPr>
                <w:rFonts w:ascii="Arial" w:hAnsi="Arial"/>
                <w:sz w:val="18"/>
                <w:lang w:val="x-none"/>
              </w:rPr>
            </w:pPr>
            <w:r>
              <w:rPr>
                <w:rFonts w:ascii="Arial" w:hAnsi="Arial"/>
                <w:sz w:val="18"/>
                <w:lang w:val="x-none"/>
              </w:rPr>
              <w:t>CA_n3A-n257G</w:t>
            </w:r>
          </w:p>
          <w:p w14:paraId="37635236" w14:textId="77777777" w:rsidR="00EF30D8" w:rsidRDefault="00EF30D8" w:rsidP="00EF30D8">
            <w:pPr>
              <w:keepNext/>
              <w:keepLines/>
              <w:spacing w:after="0"/>
              <w:jc w:val="center"/>
              <w:rPr>
                <w:rFonts w:ascii="Arial" w:hAnsi="Arial"/>
                <w:sz w:val="18"/>
                <w:lang w:val="x-none"/>
              </w:rPr>
            </w:pPr>
            <w:r>
              <w:rPr>
                <w:rFonts w:ascii="Arial" w:hAnsi="Arial"/>
                <w:sz w:val="18"/>
                <w:lang w:val="x-none"/>
              </w:rPr>
              <w:t>CA_n3A-n257H</w:t>
            </w:r>
          </w:p>
          <w:p w14:paraId="7855A3C7" w14:textId="77777777" w:rsidR="00EF30D8" w:rsidRDefault="00EF30D8" w:rsidP="00EF30D8">
            <w:pPr>
              <w:keepNext/>
              <w:keepLines/>
              <w:spacing w:after="0"/>
              <w:jc w:val="center"/>
              <w:rPr>
                <w:rFonts w:ascii="Arial" w:hAnsi="Arial"/>
                <w:sz w:val="18"/>
                <w:lang w:val="x-none"/>
              </w:rPr>
            </w:pPr>
            <w:r>
              <w:rPr>
                <w:rFonts w:ascii="Arial" w:hAnsi="Arial"/>
                <w:sz w:val="18"/>
                <w:lang w:val="x-none"/>
              </w:rPr>
              <w:t xml:space="preserve"> CA_n28A-n41A</w:t>
            </w:r>
          </w:p>
          <w:p w14:paraId="0878F20C" w14:textId="77777777" w:rsidR="00EF30D8" w:rsidRDefault="00EF30D8" w:rsidP="00EF30D8">
            <w:pPr>
              <w:keepNext/>
              <w:keepLines/>
              <w:spacing w:after="0"/>
              <w:jc w:val="center"/>
              <w:rPr>
                <w:rFonts w:ascii="Arial" w:hAnsi="Arial"/>
                <w:sz w:val="18"/>
                <w:lang w:val="x-none"/>
              </w:rPr>
            </w:pPr>
            <w:r>
              <w:rPr>
                <w:rFonts w:ascii="Arial" w:hAnsi="Arial"/>
                <w:sz w:val="18"/>
                <w:lang w:val="x-none"/>
              </w:rPr>
              <w:t>CA_n28A-n257A</w:t>
            </w:r>
          </w:p>
          <w:p w14:paraId="22EA6771" w14:textId="77777777" w:rsidR="00EF30D8" w:rsidRDefault="00EF30D8" w:rsidP="00EF30D8">
            <w:pPr>
              <w:keepNext/>
              <w:keepLines/>
              <w:spacing w:after="0"/>
              <w:jc w:val="center"/>
              <w:rPr>
                <w:rFonts w:ascii="Arial" w:hAnsi="Arial"/>
                <w:sz w:val="18"/>
                <w:lang w:val="x-none"/>
              </w:rPr>
            </w:pPr>
            <w:r>
              <w:rPr>
                <w:rFonts w:ascii="Arial" w:hAnsi="Arial"/>
                <w:sz w:val="18"/>
                <w:lang w:val="x-none"/>
              </w:rPr>
              <w:t>CA_n28A-n257G</w:t>
            </w:r>
          </w:p>
          <w:p w14:paraId="158F0C8E" w14:textId="77777777" w:rsidR="00EF30D8" w:rsidRDefault="00EF30D8" w:rsidP="00EF30D8">
            <w:pPr>
              <w:keepNext/>
              <w:keepLines/>
              <w:spacing w:after="0"/>
              <w:jc w:val="center"/>
              <w:rPr>
                <w:rFonts w:ascii="Arial" w:hAnsi="Arial"/>
                <w:sz w:val="18"/>
                <w:lang w:val="x-none"/>
              </w:rPr>
            </w:pPr>
            <w:r>
              <w:rPr>
                <w:rFonts w:ascii="Arial" w:hAnsi="Arial"/>
                <w:sz w:val="18"/>
                <w:lang w:val="x-none"/>
              </w:rPr>
              <w:t>CA_n28A-n257H</w:t>
            </w:r>
          </w:p>
          <w:p w14:paraId="2BE16766" w14:textId="77777777" w:rsidR="00EF30D8" w:rsidRDefault="00EF30D8" w:rsidP="00EF30D8">
            <w:pPr>
              <w:keepNext/>
              <w:keepLines/>
              <w:spacing w:after="0"/>
              <w:jc w:val="center"/>
              <w:rPr>
                <w:rFonts w:ascii="Arial" w:hAnsi="Arial"/>
                <w:sz w:val="18"/>
                <w:lang w:val="x-none"/>
              </w:rPr>
            </w:pPr>
            <w:r>
              <w:rPr>
                <w:rFonts w:ascii="Arial" w:hAnsi="Arial"/>
                <w:sz w:val="18"/>
                <w:lang w:val="x-none"/>
              </w:rPr>
              <w:t>CA_n41A-n257A</w:t>
            </w:r>
          </w:p>
          <w:p w14:paraId="0148764C" w14:textId="77777777" w:rsidR="00EF30D8" w:rsidRDefault="00EF30D8" w:rsidP="00EF30D8">
            <w:pPr>
              <w:keepNext/>
              <w:keepLines/>
              <w:spacing w:after="0"/>
              <w:jc w:val="center"/>
              <w:rPr>
                <w:rFonts w:ascii="Arial" w:hAnsi="Arial"/>
                <w:sz w:val="18"/>
                <w:lang w:val="x-none"/>
              </w:rPr>
            </w:pPr>
            <w:r>
              <w:rPr>
                <w:rFonts w:ascii="Arial" w:hAnsi="Arial"/>
                <w:sz w:val="18"/>
                <w:lang w:val="x-none"/>
              </w:rPr>
              <w:t>CA_n41A-n257G</w:t>
            </w:r>
          </w:p>
          <w:p w14:paraId="53EEE49A" w14:textId="77777777" w:rsidR="00EF30D8" w:rsidRDefault="00EF30D8" w:rsidP="00EF30D8">
            <w:pPr>
              <w:keepNext/>
              <w:keepLines/>
              <w:spacing w:after="0"/>
              <w:jc w:val="center"/>
              <w:rPr>
                <w:rFonts w:ascii="Arial" w:hAnsi="Arial"/>
                <w:sz w:val="18"/>
                <w:lang w:val="x-none"/>
              </w:rPr>
            </w:pPr>
            <w:r>
              <w:rPr>
                <w:rFonts w:ascii="Arial" w:hAnsi="Arial"/>
                <w:sz w:val="18"/>
                <w:lang w:val="x-none"/>
              </w:rPr>
              <w:t>CA_n41A-n257H</w:t>
            </w:r>
          </w:p>
          <w:p w14:paraId="0EC4BB1F" w14:textId="77777777" w:rsidR="00EF30D8" w:rsidRDefault="00EF30D8" w:rsidP="00EF30D8">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2C4B44AB" w14:textId="77777777" w:rsidR="00EF30D8" w:rsidRDefault="00EF30D8" w:rsidP="00EF30D8">
            <w:pPr>
              <w:keepNext/>
              <w:keepLines/>
              <w:spacing w:after="0"/>
              <w:jc w:val="center"/>
              <w:rPr>
                <w:rFonts w:ascii="Arial" w:hAnsi="Arial"/>
                <w:sz w:val="18"/>
                <w:lang w:val="x-none"/>
              </w:rPr>
            </w:pPr>
            <w:r>
              <w:rPr>
                <w:rFonts w:ascii="Arial" w:hAnsi="Arial"/>
                <w:sz w:val="18"/>
                <w:lang w:val="x-none"/>
              </w:rPr>
              <w:t>n3</w:t>
            </w:r>
          </w:p>
        </w:tc>
        <w:tc>
          <w:tcPr>
            <w:tcW w:w="5761" w:type="dxa"/>
            <w:tcBorders>
              <w:top w:val="single" w:sz="4" w:space="0" w:color="auto"/>
              <w:left w:val="single" w:sz="4" w:space="0" w:color="auto"/>
              <w:bottom w:val="single" w:sz="4" w:space="0" w:color="auto"/>
              <w:right w:val="single" w:sz="4" w:space="0" w:color="auto"/>
            </w:tcBorders>
            <w:hideMark/>
          </w:tcPr>
          <w:p w14:paraId="5E9614A2" w14:textId="77777777" w:rsidR="00EF30D8" w:rsidRDefault="00EF30D8" w:rsidP="00EF30D8">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r>
              <w:rPr>
                <w:rFonts w:ascii="Arial" w:hAnsi="Arial"/>
                <w:sz w:val="18"/>
                <w:lang w:val="x-none" w:eastAsia="zh-CN"/>
              </w:rPr>
              <w:t xml:space="preserve">, </w:t>
            </w:r>
            <w:r>
              <w:rPr>
                <w:rFonts w:ascii="Arial" w:hAnsi="Arial"/>
                <w:sz w:val="18"/>
                <w:lang w:val="x-none"/>
              </w:rPr>
              <w:t>25</w:t>
            </w:r>
            <w:r>
              <w:rPr>
                <w:rFonts w:ascii="Arial" w:hAnsi="Arial"/>
                <w:sz w:val="18"/>
                <w:lang w:val="x-none" w:eastAsia="zh-CN"/>
              </w:rPr>
              <w:t xml:space="preserve">, </w:t>
            </w:r>
            <w:r>
              <w:rPr>
                <w:rFonts w:ascii="Arial" w:hAnsi="Arial"/>
                <w:sz w:val="18"/>
                <w:lang w:val="x-none"/>
              </w:rPr>
              <w:t>30</w:t>
            </w:r>
            <w:r>
              <w:rPr>
                <w:rFonts w:ascii="Arial" w:hAnsi="Arial"/>
                <w:sz w:val="18"/>
                <w:lang w:val="x-none" w:eastAsia="zh-CN"/>
              </w:rPr>
              <w:t xml:space="preserve">, </w:t>
            </w:r>
            <w:r>
              <w:rPr>
                <w:rFonts w:ascii="Arial" w:hAnsi="Arial"/>
                <w:sz w:val="18"/>
                <w:lang w:val="x-none"/>
              </w:rPr>
              <w:t>40</w:t>
            </w:r>
          </w:p>
        </w:tc>
        <w:tc>
          <w:tcPr>
            <w:tcW w:w="2290" w:type="dxa"/>
            <w:vMerge w:val="restart"/>
            <w:tcBorders>
              <w:top w:val="single" w:sz="4" w:space="0" w:color="auto"/>
              <w:left w:val="single" w:sz="4" w:space="0" w:color="auto"/>
              <w:bottom w:val="nil"/>
              <w:right w:val="single" w:sz="4" w:space="0" w:color="auto"/>
            </w:tcBorders>
            <w:hideMark/>
          </w:tcPr>
          <w:p w14:paraId="3EA273C0"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0</w:t>
            </w:r>
          </w:p>
        </w:tc>
      </w:tr>
      <w:tr w:rsidR="00EF30D8" w14:paraId="48658335"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12046CDF" w14:textId="77777777" w:rsidR="00EF30D8" w:rsidRDefault="00EF30D8" w:rsidP="00EF30D8">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4ED173F6" w14:textId="77777777" w:rsidR="00EF30D8" w:rsidRDefault="00EF30D8" w:rsidP="00EF30D8">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545A931C" w14:textId="77777777" w:rsidR="00EF30D8" w:rsidRDefault="00EF30D8" w:rsidP="00EF30D8">
            <w:pPr>
              <w:keepNext/>
              <w:keepLines/>
              <w:spacing w:after="0"/>
              <w:jc w:val="center"/>
              <w:rPr>
                <w:rFonts w:ascii="Arial" w:hAnsi="Arial"/>
                <w:sz w:val="18"/>
                <w:lang w:val="x-none"/>
              </w:rPr>
            </w:pPr>
            <w:r>
              <w:rPr>
                <w:rFonts w:ascii="Arial" w:hAnsi="Arial"/>
                <w:sz w:val="18"/>
                <w:lang w:val="x-none"/>
              </w:rPr>
              <w:t>n28</w:t>
            </w:r>
          </w:p>
        </w:tc>
        <w:tc>
          <w:tcPr>
            <w:tcW w:w="5761" w:type="dxa"/>
            <w:tcBorders>
              <w:top w:val="single" w:sz="4" w:space="0" w:color="auto"/>
              <w:left w:val="single" w:sz="4" w:space="0" w:color="auto"/>
              <w:bottom w:val="single" w:sz="4" w:space="0" w:color="auto"/>
              <w:right w:val="single" w:sz="4" w:space="0" w:color="auto"/>
            </w:tcBorders>
            <w:hideMark/>
          </w:tcPr>
          <w:p w14:paraId="31CA84D8" w14:textId="77777777" w:rsidR="00EF30D8" w:rsidRDefault="00EF30D8" w:rsidP="00EF30D8">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p>
        </w:tc>
        <w:tc>
          <w:tcPr>
            <w:tcW w:w="2290" w:type="dxa"/>
            <w:vMerge/>
            <w:tcBorders>
              <w:top w:val="single" w:sz="4" w:space="0" w:color="auto"/>
              <w:left w:val="single" w:sz="4" w:space="0" w:color="auto"/>
              <w:bottom w:val="nil"/>
              <w:right w:val="single" w:sz="4" w:space="0" w:color="auto"/>
            </w:tcBorders>
            <w:vAlign w:val="center"/>
            <w:hideMark/>
          </w:tcPr>
          <w:p w14:paraId="41572CFB" w14:textId="77777777" w:rsidR="00EF30D8" w:rsidRDefault="00EF30D8" w:rsidP="00EF30D8">
            <w:pPr>
              <w:spacing w:after="0"/>
              <w:rPr>
                <w:rFonts w:ascii="Arial" w:hAnsi="Arial"/>
                <w:sz w:val="18"/>
                <w:lang w:eastAsia="zh-CN"/>
              </w:rPr>
            </w:pPr>
          </w:p>
        </w:tc>
      </w:tr>
      <w:tr w:rsidR="00EF30D8" w14:paraId="121C9566"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796762EA" w14:textId="77777777" w:rsidR="00EF30D8" w:rsidRDefault="00EF30D8" w:rsidP="00EF30D8">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0E4AA2F9" w14:textId="77777777" w:rsidR="00EF30D8" w:rsidRDefault="00EF30D8" w:rsidP="00EF30D8">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605AD697" w14:textId="77777777" w:rsidR="00EF30D8" w:rsidRDefault="00EF30D8" w:rsidP="00EF30D8">
            <w:pPr>
              <w:keepNext/>
              <w:keepLines/>
              <w:spacing w:after="0"/>
              <w:jc w:val="center"/>
              <w:rPr>
                <w:rFonts w:ascii="Arial" w:hAnsi="Arial"/>
                <w:sz w:val="18"/>
                <w:lang w:val="x-none"/>
              </w:rPr>
            </w:pPr>
            <w:r>
              <w:rPr>
                <w:rFonts w:ascii="Arial" w:hAnsi="Arial"/>
                <w:sz w:val="18"/>
                <w:lang w:val="x-none"/>
              </w:rPr>
              <w:t>n41</w:t>
            </w:r>
          </w:p>
        </w:tc>
        <w:tc>
          <w:tcPr>
            <w:tcW w:w="5761" w:type="dxa"/>
            <w:tcBorders>
              <w:top w:val="single" w:sz="4" w:space="0" w:color="auto"/>
              <w:left w:val="single" w:sz="4" w:space="0" w:color="auto"/>
              <w:bottom w:val="single" w:sz="4" w:space="0" w:color="auto"/>
              <w:right w:val="single" w:sz="4" w:space="0" w:color="auto"/>
            </w:tcBorders>
            <w:hideMark/>
          </w:tcPr>
          <w:p w14:paraId="17E7382C" w14:textId="77777777" w:rsidR="00EF30D8" w:rsidRDefault="00EF30D8" w:rsidP="00EF30D8">
            <w:pPr>
              <w:keepNext/>
              <w:keepLines/>
              <w:spacing w:after="0"/>
              <w:jc w:val="center"/>
              <w:rPr>
                <w:rFonts w:ascii="Arial" w:hAnsi="Arial"/>
                <w:sz w:val="18"/>
                <w:lang w:val="x-none"/>
              </w:rPr>
            </w:pP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r>
              <w:rPr>
                <w:rFonts w:ascii="Arial" w:hAnsi="Arial"/>
                <w:sz w:val="18"/>
                <w:lang w:val="x-none" w:eastAsia="zh-CN"/>
              </w:rPr>
              <w:t xml:space="preserve">, </w:t>
            </w:r>
            <w:r>
              <w:rPr>
                <w:rFonts w:ascii="Arial" w:hAnsi="Arial"/>
                <w:sz w:val="18"/>
                <w:lang w:val="x-none"/>
              </w:rPr>
              <w:t>30</w:t>
            </w:r>
            <w:r>
              <w:rPr>
                <w:rFonts w:ascii="Arial" w:hAnsi="Arial"/>
                <w:sz w:val="18"/>
                <w:lang w:val="x-none" w:eastAsia="zh-CN"/>
              </w:rPr>
              <w:t xml:space="preserve">, </w:t>
            </w:r>
            <w:r>
              <w:rPr>
                <w:rFonts w:ascii="Arial" w:hAnsi="Arial"/>
                <w:sz w:val="18"/>
                <w:lang w:val="x-none"/>
              </w:rPr>
              <w:t>40</w:t>
            </w:r>
            <w:r>
              <w:rPr>
                <w:rFonts w:ascii="Arial" w:hAnsi="Arial"/>
                <w:sz w:val="18"/>
                <w:lang w:val="x-none" w:eastAsia="zh-CN"/>
              </w:rPr>
              <w:t xml:space="preserve">, </w:t>
            </w:r>
            <w:r>
              <w:rPr>
                <w:rFonts w:ascii="Arial" w:hAnsi="Arial"/>
                <w:sz w:val="18"/>
                <w:lang w:val="x-none"/>
              </w:rPr>
              <w:t>50</w:t>
            </w:r>
            <w:r>
              <w:rPr>
                <w:rFonts w:ascii="Arial" w:hAnsi="Arial"/>
                <w:sz w:val="18"/>
                <w:lang w:val="x-none" w:eastAsia="zh-CN"/>
              </w:rPr>
              <w:t xml:space="preserve">, </w:t>
            </w:r>
            <w:r>
              <w:rPr>
                <w:rFonts w:ascii="Arial" w:hAnsi="Arial"/>
                <w:sz w:val="18"/>
                <w:lang w:val="x-none"/>
              </w:rPr>
              <w:t>60</w:t>
            </w:r>
            <w:r>
              <w:rPr>
                <w:rFonts w:ascii="Arial" w:hAnsi="Arial"/>
                <w:sz w:val="18"/>
                <w:lang w:val="x-none" w:eastAsia="zh-CN"/>
              </w:rPr>
              <w:t xml:space="preserve">, </w:t>
            </w:r>
            <w:r>
              <w:rPr>
                <w:rFonts w:ascii="Arial" w:hAnsi="Arial"/>
                <w:sz w:val="18"/>
                <w:lang w:val="x-none"/>
              </w:rPr>
              <w:t>80</w:t>
            </w:r>
            <w:r>
              <w:rPr>
                <w:rFonts w:ascii="Arial" w:hAnsi="Arial"/>
                <w:sz w:val="18"/>
                <w:lang w:val="x-none" w:eastAsia="zh-CN"/>
              </w:rPr>
              <w:t xml:space="preserve">, </w:t>
            </w:r>
            <w:r>
              <w:rPr>
                <w:rFonts w:ascii="Arial" w:hAnsi="Arial"/>
                <w:sz w:val="18"/>
                <w:lang w:val="x-none"/>
              </w:rPr>
              <w:t>90</w:t>
            </w:r>
            <w:r>
              <w:rPr>
                <w:rFonts w:ascii="Arial" w:hAnsi="Arial"/>
                <w:sz w:val="18"/>
                <w:lang w:val="x-none" w:eastAsia="zh-CN"/>
              </w:rPr>
              <w:t xml:space="preserve">, </w:t>
            </w:r>
            <w:r>
              <w:rPr>
                <w:rFonts w:ascii="Arial" w:hAnsi="Arial"/>
                <w:sz w:val="18"/>
                <w:lang w:val="x-none"/>
              </w:rPr>
              <w:t>100</w:t>
            </w:r>
          </w:p>
        </w:tc>
        <w:tc>
          <w:tcPr>
            <w:tcW w:w="2290" w:type="dxa"/>
            <w:vMerge/>
            <w:tcBorders>
              <w:top w:val="single" w:sz="4" w:space="0" w:color="auto"/>
              <w:left w:val="single" w:sz="4" w:space="0" w:color="auto"/>
              <w:bottom w:val="nil"/>
              <w:right w:val="single" w:sz="4" w:space="0" w:color="auto"/>
            </w:tcBorders>
            <w:vAlign w:val="center"/>
            <w:hideMark/>
          </w:tcPr>
          <w:p w14:paraId="1C62B73E" w14:textId="77777777" w:rsidR="00EF30D8" w:rsidRDefault="00EF30D8" w:rsidP="00EF30D8">
            <w:pPr>
              <w:spacing w:after="0"/>
              <w:rPr>
                <w:rFonts w:ascii="Arial" w:hAnsi="Arial"/>
                <w:sz w:val="18"/>
                <w:lang w:eastAsia="zh-CN"/>
              </w:rPr>
            </w:pPr>
          </w:p>
        </w:tc>
      </w:tr>
      <w:tr w:rsidR="00EF30D8" w14:paraId="27A353C9"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6D9C35A8" w14:textId="77777777" w:rsidR="00EF30D8" w:rsidRDefault="00EF30D8" w:rsidP="00EF30D8">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1CC35270" w14:textId="77777777" w:rsidR="00EF30D8" w:rsidRDefault="00EF30D8" w:rsidP="00EF30D8">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0C3E5574" w14:textId="77777777" w:rsidR="00EF30D8" w:rsidRDefault="00EF30D8" w:rsidP="00EF30D8">
            <w:pPr>
              <w:keepNext/>
              <w:keepLines/>
              <w:spacing w:after="0"/>
              <w:jc w:val="center"/>
              <w:rPr>
                <w:rFonts w:ascii="Arial" w:hAnsi="Arial"/>
                <w:sz w:val="18"/>
                <w:lang w:val="x-none"/>
              </w:rPr>
            </w:pPr>
            <w:r>
              <w:rPr>
                <w:rFonts w:ascii="Arial" w:hAnsi="Arial"/>
                <w:sz w:val="18"/>
                <w:lang w:val="x-none"/>
              </w:rPr>
              <w:t>n257</w:t>
            </w:r>
          </w:p>
        </w:tc>
        <w:tc>
          <w:tcPr>
            <w:tcW w:w="5761" w:type="dxa"/>
            <w:tcBorders>
              <w:top w:val="single" w:sz="4" w:space="0" w:color="auto"/>
              <w:left w:val="single" w:sz="4" w:space="0" w:color="auto"/>
              <w:bottom w:val="single" w:sz="4" w:space="0" w:color="auto"/>
              <w:right w:val="single" w:sz="4" w:space="0" w:color="auto"/>
            </w:tcBorders>
            <w:hideMark/>
          </w:tcPr>
          <w:p w14:paraId="4E60F08C" w14:textId="77777777" w:rsidR="00EF30D8" w:rsidRDefault="00EF30D8" w:rsidP="00EF30D8">
            <w:pPr>
              <w:keepNext/>
              <w:keepLines/>
              <w:spacing w:after="0"/>
              <w:jc w:val="center"/>
              <w:rPr>
                <w:rFonts w:ascii="Arial" w:hAnsi="Arial"/>
                <w:sz w:val="18"/>
                <w:lang w:val="x-none"/>
              </w:rPr>
            </w:pPr>
            <w:r>
              <w:rPr>
                <w:rFonts w:ascii="Arial" w:hAnsi="Arial"/>
                <w:sz w:val="18"/>
                <w:lang w:val="x-none"/>
              </w:rPr>
              <w:t>CA_n257H</w:t>
            </w:r>
          </w:p>
        </w:tc>
        <w:tc>
          <w:tcPr>
            <w:tcW w:w="2290" w:type="dxa"/>
            <w:vMerge/>
            <w:tcBorders>
              <w:top w:val="single" w:sz="4" w:space="0" w:color="auto"/>
              <w:left w:val="single" w:sz="4" w:space="0" w:color="auto"/>
              <w:bottom w:val="nil"/>
              <w:right w:val="single" w:sz="4" w:space="0" w:color="auto"/>
            </w:tcBorders>
            <w:vAlign w:val="center"/>
            <w:hideMark/>
          </w:tcPr>
          <w:p w14:paraId="77F9078B" w14:textId="77777777" w:rsidR="00EF30D8" w:rsidRDefault="00EF30D8" w:rsidP="00EF30D8">
            <w:pPr>
              <w:spacing w:after="0"/>
              <w:rPr>
                <w:rFonts w:ascii="Arial" w:hAnsi="Arial"/>
                <w:sz w:val="18"/>
                <w:lang w:eastAsia="zh-CN"/>
              </w:rPr>
            </w:pPr>
          </w:p>
        </w:tc>
      </w:tr>
      <w:tr w:rsidR="00EF30D8" w14:paraId="03AA062A" w14:textId="77777777" w:rsidTr="004B42B5">
        <w:trPr>
          <w:trHeight w:val="187"/>
          <w:jc w:val="center"/>
        </w:trPr>
        <w:tc>
          <w:tcPr>
            <w:tcW w:w="2535" w:type="dxa"/>
            <w:vMerge w:val="restart"/>
            <w:tcBorders>
              <w:top w:val="single" w:sz="4" w:space="0" w:color="auto"/>
              <w:left w:val="single" w:sz="4" w:space="0" w:color="auto"/>
              <w:bottom w:val="nil"/>
              <w:right w:val="single" w:sz="4" w:space="0" w:color="auto"/>
            </w:tcBorders>
          </w:tcPr>
          <w:p w14:paraId="3FD21C43" w14:textId="77777777" w:rsidR="00EF30D8" w:rsidRDefault="00EF30D8" w:rsidP="00EF30D8">
            <w:pPr>
              <w:keepNext/>
              <w:keepLines/>
              <w:spacing w:after="0"/>
              <w:jc w:val="center"/>
              <w:rPr>
                <w:rFonts w:ascii="Arial" w:hAnsi="Arial"/>
                <w:sz w:val="18"/>
                <w:lang w:val="x-none"/>
              </w:rPr>
            </w:pPr>
            <w:r>
              <w:rPr>
                <w:rFonts w:ascii="Arial" w:hAnsi="Arial"/>
                <w:sz w:val="18"/>
                <w:lang w:val="x-none"/>
              </w:rPr>
              <w:t>CA_n3A-n28A-n41A-n257I</w:t>
            </w:r>
          </w:p>
          <w:p w14:paraId="7A9312CC" w14:textId="77777777" w:rsidR="00EF30D8" w:rsidRDefault="00EF30D8" w:rsidP="00EF30D8">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bottom w:val="nil"/>
              <w:right w:val="single" w:sz="4" w:space="0" w:color="auto"/>
            </w:tcBorders>
          </w:tcPr>
          <w:p w14:paraId="774521DA" w14:textId="77777777" w:rsidR="00EF30D8" w:rsidRDefault="00EF30D8" w:rsidP="00EF30D8">
            <w:pPr>
              <w:keepNext/>
              <w:keepLines/>
              <w:spacing w:after="0"/>
              <w:jc w:val="center"/>
              <w:rPr>
                <w:rFonts w:ascii="Arial" w:hAnsi="Arial"/>
                <w:sz w:val="18"/>
                <w:lang w:val="x-none"/>
              </w:rPr>
            </w:pPr>
            <w:r>
              <w:rPr>
                <w:rFonts w:ascii="Arial" w:hAnsi="Arial"/>
                <w:sz w:val="18"/>
                <w:lang w:val="x-none"/>
              </w:rPr>
              <w:t>CA_n3A-n28A</w:t>
            </w:r>
          </w:p>
          <w:p w14:paraId="3230B13E" w14:textId="77777777" w:rsidR="00EF30D8" w:rsidRDefault="00EF30D8" w:rsidP="00EF30D8">
            <w:pPr>
              <w:keepNext/>
              <w:keepLines/>
              <w:spacing w:after="0"/>
              <w:jc w:val="center"/>
              <w:rPr>
                <w:rFonts w:ascii="Arial" w:hAnsi="Arial"/>
                <w:sz w:val="18"/>
                <w:lang w:val="x-none"/>
              </w:rPr>
            </w:pPr>
            <w:r>
              <w:rPr>
                <w:rFonts w:ascii="Arial" w:hAnsi="Arial"/>
                <w:sz w:val="18"/>
                <w:lang w:val="x-none"/>
              </w:rPr>
              <w:t>CA_n3A-n41A</w:t>
            </w:r>
          </w:p>
          <w:p w14:paraId="110C538B" w14:textId="77777777" w:rsidR="00EF30D8" w:rsidRDefault="00EF30D8" w:rsidP="00EF30D8">
            <w:pPr>
              <w:keepNext/>
              <w:keepLines/>
              <w:spacing w:after="0"/>
              <w:jc w:val="center"/>
              <w:rPr>
                <w:rFonts w:ascii="Arial" w:hAnsi="Arial"/>
                <w:sz w:val="18"/>
                <w:lang w:val="x-none"/>
              </w:rPr>
            </w:pPr>
            <w:r>
              <w:rPr>
                <w:rFonts w:ascii="Arial" w:hAnsi="Arial"/>
                <w:sz w:val="18"/>
                <w:lang w:val="x-none"/>
              </w:rPr>
              <w:t>CA_n3A-n257A</w:t>
            </w:r>
          </w:p>
          <w:p w14:paraId="20EDC1EE" w14:textId="77777777" w:rsidR="00EF30D8" w:rsidRDefault="00EF30D8" w:rsidP="00EF30D8">
            <w:pPr>
              <w:keepNext/>
              <w:keepLines/>
              <w:spacing w:after="0"/>
              <w:jc w:val="center"/>
              <w:rPr>
                <w:rFonts w:ascii="Arial" w:hAnsi="Arial"/>
                <w:sz w:val="18"/>
                <w:lang w:val="x-none"/>
              </w:rPr>
            </w:pPr>
            <w:r>
              <w:rPr>
                <w:rFonts w:ascii="Arial" w:hAnsi="Arial"/>
                <w:sz w:val="18"/>
                <w:lang w:val="x-none"/>
              </w:rPr>
              <w:t>CA_n3A-n257G</w:t>
            </w:r>
          </w:p>
          <w:p w14:paraId="5C359768" w14:textId="77777777" w:rsidR="00EF30D8" w:rsidRDefault="00EF30D8" w:rsidP="00EF30D8">
            <w:pPr>
              <w:keepNext/>
              <w:keepLines/>
              <w:spacing w:after="0"/>
              <w:jc w:val="center"/>
              <w:rPr>
                <w:rFonts w:ascii="Arial" w:hAnsi="Arial"/>
                <w:sz w:val="18"/>
                <w:lang w:val="x-none"/>
              </w:rPr>
            </w:pPr>
            <w:r>
              <w:rPr>
                <w:rFonts w:ascii="Arial" w:hAnsi="Arial"/>
                <w:sz w:val="18"/>
                <w:lang w:val="x-none"/>
              </w:rPr>
              <w:t>CA_n3A-n257H</w:t>
            </w:r>
          </w:p>
          <w:p w14:paraId="0EFE69B8" w14:textId="77777777" w:rsidR="00EF30D8" w:rsidRDefault="00EF30D8" w:rsidP="00EF30D8">
            <w:pPr>
              <w:keepNext/>
              <w:keepLines/>
              <w:spacing w:after="0"/>
              <w:jc w:val="center"/>
              <w:rPr>
                <w:rFonts w:ascii="Arial" w:hAnsi="Arial"/>
                <w:sz w:val="18"/>
                <w:lang w:val="x-none"/>
              </w:rPr>
            </w:pPr>
            <w:r>
              <w:rPr>
                <w:rFonts w:ascii="Arial" w:hAnsi="Arial"/>
                <w:sz w:val="18"/>
                <w:lang w:val="x-none"/>
              </w:rPr>
              <w:t>CA_n3A-n257I</w:t>
            </w:r>
          </w:p>
          <w:p w14:paraId="512A71C3" w14:textId="77777777" w:rsidR="00EF30D8" w:rsidRDefault="00EF30D8" w:rsidP="00EF30D8">
            <w:pPr>
              <w:keepNext/>
              <w:keepLines/>
              <w:spacing w:after="0"/>
              <w:jc w:val="center"/>
              <w:rPr>
                <w:rFonts w:ascii="Arial" w:hAnsi="Arial"/>
                <w:sz w:val="18"/>
                <w:lang w:val="x-none"/>
              </w:rPr>
            </w:pPr>
            <w:r>
              <w:rPr>
                <w:rFonts w:ascii="Arial" w:hAnsi="Arial"/>
                <w:sz w:val="18"/>
                <w:lang w:val="x-none"/>
              </w:rPr>
              <w:t>CA_n28A-n41A</w:t>
            </w:r>
          </w:p>
          <w:p w14:paraId="645B2F56" w14:textId="77777777" w:rsidR="00EF30D8" w:rsidRDefault="00EF30D8" w:rsidP="00EF30D8">
            <w:pPr>
              <w:keepNext/>
              <w:keepLines/>
              <w:spacing w:after="0"/>
              <w:jc w:val="center"/>
              <w:rPr>
                <w:rFonts w:ascii="Arial" w:hAnsi="Arial"/>
                <w:sz w:val="18"/>
                <w:lang w:val="x-none"/>
              </w:rPr>
            </w:pPr>
            <w:r>
              <w:rPr>
                <w:rFonts w:ascii="Arial" w:hAnsi="Arial"/>
                <w:sz w:val="18"/>
                <w:lang w:val="x-none"/>
              </w:rPr>
              <w:t>CA_n28A-n257A</w:t>
            </w:r>
          </w:p>
          <w:p w14:paraId="1933ECDB" w14:textId="77777777" w:rsidR="00EF30D8" w:rsidRDefault="00EF30D8" w:rsidP="00EF30D8">
            <w:pPr>
              <w:keepNext/>
              <w:keepLines/>
              <w:spacing w:after="0"/>
              <w:jc w:val="center"/>
              <w:rPr>
                <w:rFonts w:ascii="Arial" w:hAnsi="Arial"/>
                <w:sz w:val="18"/>
                <w:lang w:val="x-none"/>
              </w:rPr>
            </w:pPr>
            <w:r>
              <w:rPr>
                <w:rFonts w:ascii="Arial" w:hAnsi="Arial"/>
                <w:sz w:val="18"/>
                <w:lang w:val="x-none"/>
              </w:rPr>
              <w:t>CA_n28A-n257G</w:t>
            </w:r>
          </w:p>
          <w:p w14:paraId="781255A3" w14:textId="77777777" w:rsidR="00EF30D8" w:rsidRDefault="00EF30D8" w:rsidP="00EF30D8">
            <w:pPr>
              <w:keepNext/>
              <w:keepLines/>
              <w:spacing w:after="0"/>
              <w:jc w:val="center"/>
              <w:rPr>
                <w:rFonts w:ascii="Arial" w:hAnsi="Arial"/>
                <w:sz w:val="18"/>
                <w:lang w:val="x-none"/>
              </w:rPr>
            </w:pPr>
            <w:r>
              <w:rPr>
                <w:rFonts w:ascii="Arial" w:hAnsi="Arial"/>
                <w:sz w:val="18"/>
                <w:lang w:val="x-none"/>
              </w:rPr>
              <w:t>CA_n28A-n257H</w:t>
            </w:r>
          </w:p>
          <w:p w14:paraId="726C4460" w14:textId="77777777" w:rsidR="00EF30D8" w:rsidRDefault="00EF30D8" w:rsidP="00EF30D8">
            <w:pPr>
              <w:keepNext/>
              <w:keepLines/>
              <w:spacing w:after="0"/>
              <w:jc w:val="center"/>
              <w:rPr>
                <w:rFonts w:ascii="Arial" w:hAnsi="Arial"/>
                <w:sz w:val="18"/>
                <w:lang w:val="x-none"/>
              </w:rPr>
            </w:pPr>
            <w:r>
              <w:rPr>
                <w:rFonts w:ascii="Arial" w:hAnsi="Arial"/>
                <w:sz w:val="18"/>
                <w:lang w:val="x-none"/>
              </w:rPr>
              <w:t>CA_n28A-n257I</w:t>
            </w:r>
          </w:p>
          <w:p w14:paraId="3E8801F3" w14:textId="77777777" w:rsidR="00EF30D8" w:rsidRDefault="00EF30D8" w:rsidP="00EF30D8">
            <w:pPr>
              <w:keepNext/>
              <w:keepLines/>
              <w:spacing w:after="0"/>
              <w:jc w:val="center"/>
              <w:rPr>
                <w:rFonts w:ascii="Arial" w:hAnsi="Arial"/>
                <w:sz w:val="18"/>
                <w:lang w:val="x-none"/>
              </w:rPr>
            </w:pPr>
            <w:r>
              <w:rPr>
                <w:rFonts w:ascii="Arial" w:hAnsi="Arial"/>
                <w:sz w:val="18"/>
                <w:lang w:val="x-none"/>
              </w:rPr>
              <w:t>CA_n41A-n257A</w:t>
            </w:r>
          </w:p>
          <w:p w14:paraId="02BF907D" w14:textId="77777777" w:rsidR="00EF30D8" w:rsidRDefault="00EF30D8" w:rsidP="00EF30D8">
            <w:pPr>
              <w:keepNext/>
              <w:keepLines/>
              <w:spacing w:after="0"/>
              <w:jc w:val="center"/>
              <w:rPr>
                <w:rFonts w:ascii="Arial" w:hAnsi="Arial"/>
                <w:sz w:val="18"/>
                <w:lang w:val="x-none"/>
              </w:rPr>
            </w:pPr>
            <w:r>
              <w:rPr>
                <w:rFonts w:ascii="Arial" w:hAnsi="Arial"/>
                <w:sz w:val="18"/>
                <w:lang w:val="x-none"/>
              </w:rPr>
              <w:t>CA_n41A-n257G</w:t>
            </w:r>
          </w:p>
          <w:p w14:paraId="0A16AA49" w14:textId="77777777" w:rsidR="00EF30D8" w:rsidRDefault="00EF30D8" w:rsidP="00EF30D8">
            <w:pPr>
              <w:keepNext/>
              <w:keepLines/>
              <w:spacing w:after="0"/>
              <w:jc w:val="center"/>
              <w:rPr>
                <w:rFonts w:ascii="Arial" w:hAnsi="Arial"/>
                <w:sz w:val="18"/>
                <w:lang w:val="x-none"/>
              </w:rPr>
            </w:pPr>
            <w:r>
              <w:rPr>
                <w:rFonts w:ascii="Arial" w:hAnsi="Arial"/>
                <w:sz w:val="18"/>
                <w:lang w:val="x-none"/>
              </w:rPr>
              <w:t>CA_n41A-n257H</w:t>
            </w:r>
          </w:p>
          <w:p w14:paraId="228F5FB5" w14:textId="77777777" w:rsidR="00EF30D8" w:rsidRDefault="00EF30D8" w:rsidP="00EF30D8">
            <w:pPr>
              <w:keepNext/>
              <w:keepLines/>
              <w:spacing w:after="0"/>
              <w:jc w:val="center"/>
              <w:rPr>
                <w:rFonts w:ascii="Arial" w:hAnsi="Arial"/>
                <w:sz w:val="18"/>
                <w:lang w:val="x-none"/>
              </w:rPr>
            </w:pPr>
            <w:r>
              <w:rPr>
                <w:rFonts w:ascii="Arial" w:hAnsi="Arial"/>
                <w:sz w:val="18"/>
                <w:lang w:val="x-none"/>
              </w:rPr>
              <w:t>CA_n41A-n257I</w:t>
            </w:r>
          </w:p>
          <w:p w14:paraId="71575B2A" w14:textId="77777777" w:rsidR="00EF30D8" w:rsidRDefault="00EF30D8" w:rsidP="00EF30D8">
            <w:pPr>
              <w:keepNext/>
              <w:keepLines/>
              <w:spacing w:after="0"/>
              <w:jc w:val="center"/>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3F514299" w14:textId="77777777" w:rsidR="00EF30D8" w:rsidRDefault="00EF30D8" w:rsidP="00EF30D8">
            <w:pPr>
              <w:keepNext/>
              <w:keepLines/>
              <w:spacing w:after="0"/>
              <w:jc w:val="center"/>
              <w:rPr>
                <w:rFonts w:ascii="Arial" w:hAnsi="Arial"/>
                <w:sz w:val="18"/>
                <w:lang w:val="x-none"/>
              </w:rPr>
            </w:pPr>
            <w:r>
              <w:rPr>
                <w:rFonts w:ascii="Arial" w:hAnsi="Arial"/>
                <w:sz w:val="18"/>
                <w:lang w:val="x-none"/>
              </w:rPr>
              <w:t>n3</w:t>
            </w:r>
          </w:p>
        </w:tc>
        <w:tc>
          <w:tcPr>
            <w:tcW w:w="5761" w:type="dxa"/>
            <w:tcBorders>
              <w:top w:val="single" w:sz="4" w:space="0" w:color="auto"/>
              <w:left w:val="single" w:sz="4" w:space="0" w:color="auto"/>
              <w:bottom w:val="single" w:sz="4" w:space="0" w:color="auto"/>
              <w:right w:val="single" w:sz="4" w:space="0" w:color="auto"/>
            </w:tcBorders>
            <w:hideMark/>
          </w:tcPr>
          <w:p w14:paraId="2B74ABD8" w14:textId="77777777" w:rsidR="00EF30D8" w:rsidRDefault="00EF30D8" w:rsidP="00EF30D8">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r>
              <w:rPr>
                <w:rFonts w:ascii="Arial" w:hAnsi="Arial"/>
                <w:sz w:val="18"/>
                <w:lang w:val="x-none" w:eastAsia="zh-CN"/>
              </w:rPr>
              <w:t xml:space="preserve">, </w:t>
            </w:r>
            <w:r>
              <w:rPr>
                <w:rFonts w:ascii="Arial" w:hAnsi="Arial"/>
                <w:sz w:val="18"/>
                <w:lang w:val="x-none"/>
              </w:rPr>
              <w:t>25</w:t>
            </w:r>
            <w:r>
              <w:rPr>
                <w:rFonts w:ascii="Arial" w:hAnsi="Arial"/>
                <w:sz w:val="18"/>
                <w:lang w:val="x-none" w:eastAsia="zh-CN"/>
              </w:rPr>
              <w:t xml:space="preserve">, </w:t>
            </w:r>
            <w:r>
              <w:rPr>
                <w:rFonts w:ascii="Arial" w:hAnsi="Arial"/>
                <w:sz w:val="18"/>
                <w:lang w:val="x-none"/>
              </w:rPr>
              <w:t>30</w:t>
            </w:r>
            <w:r>
              <w:rPr>
                <w:rFonts w:ascii="Arial" w:hAnsi="Arial"/>
                <w:sz w:val="18"/>
                <w:lang w:val="x-none" w:eastAsia="zh-CN"/>
              </w:rPr>
              <w:t xml:space="preserve">, </w:t>
            </w:r>
            <w:r>
              <w:rPr>
                <w:rFonts w:ascii="Arial" w:hAnsi="Arial"/>
                <w:sz w:val="18"/>
                <w:lang w:val="x-none"/>
              </w:rPr>
              <w:t>40</w:t>
            </w:r>
          </w:p>
        </w:tc>
        <w:tc>
          <w:tcPr>
            <w:tcW w:w="2290" w:type="dxa"/>
            <w:vMerge w:val="restart"/>
            <w:tcBorders>
              <w:top w:val="single" w:sz="4" w:space="0" w:color="auto"/>
              <w:left w:val="single" w:sz="4" w:space="0" w:color="auto"/>
              <w:bottom w:val="nil"/>
              <w:right w:val="single" w:sz="4" w:space="0" w:color="auto"/>
            </w:tcBorders>
            <w:hideMark/>
          </w:tcPr>
          <w:p w14:paraId="35F14327"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0</w:t>
            </w:r>
          </w:p>
        </w:tc>
      </w:tr>
      <w:tr w:rsidR="00EF30D8" w14:paraId="2FB50393"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2CBB2850" w14:textId="77777777" w:rsidR="00EF30D8" w:rsidRDefault="00EF30D8" w:rsidP="00EF30D8">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2306619A" w14:textId="77777777" w:rsidR="00EF30D8" w:rsidRDefault="00EF30D8" w:rsidP="00EF30D8">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46DB10EF" w14:textId="77777777" w:rsidR="00EF30D8" w:rsidRDefault="00EF30D8" w:rsidP="00EF30D8">
            <w:pPr>
              <w:keepNext/>
              <w:keepLines/>
              <w:spacing w:after="0"/>
              <w:jc w:val="center"/>
              <w:rPr>
                <w:rFonts w:ascii="Arial" w:hAnsi="Arial"/>
                <w:sz w:val="18"/>
                <w:lang w:val="x-none"/>
              </w:rPr>
            </w:pPr>
            <w:r>
              <w:rPr>
                <w:rFonts w:ascii="Arial" w:hAnsi="Arial"/>
                <w:sz w:val="18"/>
                <w:lang w:val="x-none"/>
              </w:rPr>
              <w:t>n28</w:t>
            </w:r>
          </w:p>
        </w:tc>
        <w:tc>
          <w:tcPr>
            <w:tcW w:w="5761" w:type="dxa"/>
            <w:tcBorders>
              <w:top w:val="single" w:sz="4" w:space="0" w:color="auto"/>
              <w:left w:val="single" w:sz="4" w:space="0" w:color="auto"/>
              <w:bottom w:val="single" w:sz="4" w:space="0" w:color="auto"/>
              <w:right w:val="single" w:sz="4" w:space="0" w:color="auto"/>
            </w:tcBorders>
            <w:hideMark/>
          </w:tcPr>
          <w:p w14:paraId="5D257F4F" w14:textId="77777777" w:rsidR="00EF30D8" w:rsidRDefault="00EF30D8" w:rsidP="00EF30D8">
            <w:pPr>
              <w:keepNext/>
              <w:keepLines/>
              <w:spacing w:after="0"/>
              <w:jc w:val="center"/>
              <w:rPr>
                <w:rFonts w:ascii="Arial" w:hAnsi="Arial"/>
                <w:sz w:val="18"/>
                <w:lang w:val="x-none"/>
              </w:rPr>
            </w:pPr>
            <w:r>
              <w:rPr>
                <w:rFonts w:ascii="Arial" w:hAnsi="Arial"/>
                <w:sz w:val="18"/>
                <w:lang w:val="x-none"/>
              </w:rPr>
              <w:t>5</w:t>
            </w:r>
            <w:r>
              <w:rPr>
                <w:rFonts w:ascii="Arial" w:hAnsi="Arial"/>
                <w:sz w:val="18"/>
                <w:lang w:val="x-none" w:eastAsia="zh-CN"/>
              </w:rPr>
              <w:t xml:space="preserve">, </w:t>
            </w: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p>
        </w:tc>
        <w:tc>
          <w:tcPr>
            <w:tcW w:w="2290" w:type="dxa"/>
            <w:vMerge/>
            <w:tcBorders>
              <w:top w:val="single" w:sz="4" w:space="0" w:color="auto"/>
              <w:left w:val="single" w:sz="4" w:space="0" w:color="auto"/>
              <w:bottom w:val="nil"/>
              <w:right w:val="single" w:sz="4" w:space="0" w:color="auto"/>
            </w:tcBorders>
            <w:vAlign w:val="center"/>
            <w:hideMark/>
          </w:tcPr>
          <w:p w14:paraId="0291D56A" w14:textId="77777777" w:rsidR="00EF30D8" w:rsidRDefault="00EF30D8" w:rsidP="00EF30D8">
            <w:pPr>
              <w:spacing w:after="0"/>
              <w:rPr>
                <w:rFonts w:ascii="Arial" w:hAnsi="Arial"/>
                <w:sz w:val="18"/>
                <w:lang w:eastAsia="zh-CN"/>
              </w:rPr>
            </w:pPr>
          </w:p>
        </w:tc>
      </w:tr>
      <w:tr w:rsidR="00EF30D8" w14:paraId="24DEB121"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4E56DD7E" w14:textId="77777777" w:rsidR="00EF30D8" w:rsidRDefault="00EF30D8" w:rsidP="00EF30D8">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757C195D" w14:textId="77777777" w:rsidR="00EF30D8" w:rsidRDefault="00EF30D8" w:rsidP="00EF30D8">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34E608E2" w14:textId="77777777" w:rsidR="00EF30D8" w:rsidRDefault="00EF30D8" w:rsidP="00EF30D8">
            <w:pPr>
              <w:keepNext/>
              <w:keepLines/>
              <w:spacing w:after="0"/>
              <w:jc w:val="center"/>
              <w:rPr>
                <w:rFonts w:ascii="Arial" w:hAnsi="Arial"/>
                <w:sz w:val="18"/>
                <w:lang w:val="x-none"/>
              </w:rPr>
            </w:pPr>
            <w:r>
              <w:rPr>
                <w:rFonts w:ascii="Arial" w:hAnsi="Arial"/>
                <w:sz w:val="18"/>
                <w:lang w:val="x-none"/>
              </w:rPr>
              <w:t>n41</w:t>
            </w:r>
          </w:p>
        </w:tc>
        <w:tc>
          <w:tcPr>
            <w:tcW w:w="5761" w:type="dxa"/>
            <w:tcBorders>
              <w:top w:val="single" w:sz="4" w:space="0" w:color="auto"/>
              <w:left w:val="single" w:sz="4" w:space="0" w:color="auto"/>
              <w:bottom w:val="single" w:sz="4" w:space="0" w:color="auto"/>
              <w:right w:val="single" w:sz="4" w:space="0" w:color="auto"/>
            </w:tcBorders>
            <w:hideMark/>
          </w:tcPr>
          <w:p w14:paraId="77EFA8EE" w14:textId="77777777" w:rsidR="00EF30D8" w:rsidRDefault="00EF30D8" w:rsidP="00EF30D8">
            <w:pPr>
              <w:keepNext/>
              <w:keepLines/>
              <w:spacing w:after="0"/>
              <w:jc w:val="center"/>
              <w:rPr>
                <w:rFonts w:ascii="Arial" w:hAnsi="Arial"/>
                <w:sz w:val="18"/>
                <w:lang w:val="x-none"/>
              </w:rPr>
            </w:pPr>
            <w:r>
              <w:rPr>
                <w:rFonts w:ascii="Arial" w:hAnsi="Arial"/>
                <w:sz w:val="18"/>
                <w:lang w:val="x-none"/>
              </w:rPr>
              <w:t>10</w:t>
            </w:r>
            <w:r>
              <w:rPr>
                <w:rFonts w:ascii="Arial" w:hAnsi="Arial"/>
                <w:sz w:val="18"/>
                <w:lang w:val="x-none" w:eastAsia="zh-CN"/>
              </w:rPr>
              <w:t xml:space="preserve">, </w:t>
            </w:r>
            <w:r>
              <w:rPr>
                <w:rFonts w:ascii="Arial" w:hAnsi="Arial"/>
                <w:sz w:val="18"/>
                <w:lang w:val="x-none"/>
              </w:rPr>
              <w:t>15</w:t>
            </w:r>
            <w:r>
              <w:rPr>
                <w:rFonts w:ascii="Arial" w:hAnsi="Arial"/>
                <w:sz w:val="18"/>
                <w:lang w:val="x-none" w:eastAsia="zh-CN"/>
              </w:rPr>
              <w:t xml:space="preserve">, </w:t>
            </w:r>
            <w:r>
              <w:rPr>
                <w:rFonts w:ascii="Arial" w:hAnsi="Arial"/>
                <w:sz w:val="18"/>
                <w:lang w:val="x-none"/>
              </w:rPr>
              <w:t>20</w:t>
            </w:r>
            <w:r>
              <w:rPr>
                <w:rFonts w:ascii="Arial" w:hAnsi="Arial"/>
                <w:sz w:val="18"/>
                <w:lang w:val="x-none" w:eastAsia="zh-CN"/>
              </w:rPr>
              <w:t xml:space="preserve">, </w:t>
            </w:r>
            <w:r>
              <w:rPr>
                <w:rFonts w:ascii="Arial" w:hAnsi="Arial"/>
                <w:sz w:val="18"/>
                <w:lang w:val="x-none"/>
              </w:rPr>
              <w:t>30</w:t>
            </w:r>
            <w:r>
              <w:rPr>
                <w:rFonts w:ascii="Arial" w:hAnsi="Arial"/>
                <w:sz w:val="18"/>
                <w:lang w:val="x-none" w:eastAsia="zh-CN"/>
              </w:rPr>
              <w:t xml:space="preserve">, </w:t>
            </w:r>
            <w:r>
              <w:rPr>
                <w:rFonts w:ascii="Arial" w:hAnsi="Arial"/>
                <w:sz w:val="18"/>
                <w:lang w:val="x-none"/>
              </w:rPr>
              <w:t>40</w:t>
            </w:r>
            <w:r>
              <w:rPr>
                <w:rFonts w:ascii="Arial" w:hAnsi="Arial"/>
                <w:sz w:val="18"/>
                <w:lang w:val="x-none" w:eastAsia="zh-CN"/>
              </w:rPr>
              <w:t xml:space="preserve">, </w:t>
            </w:r>
            <w:r>
              <w:rPr>
                <w:rFonts w:ascii="Arial" w:hAnsi="Arial"/>
                <w:sz w:val="18"/>
                <w:lang w:val="x-none"/>
              </w:rPr>
              <w:t>50</w:t>
            </w:r>
            <w:r>
              <w:rPr>
                <w:rFonts w:ascii="Arial" w:hAnsi="Arial"/>
                <w:sz w:val="18"/>
                <w:lang w:val="x-none" w:eastAsia="zh-CN"/>
              </w:rPr>
              <w:t xml:space="preserve">, </w:t>
            </w:r>
            <w:r>
              <w:rPr>
                <w:rFonts w:ascii="Arial" w:hAnsi="Arial"/>
                <w:sz w:val="18"/>
                <w:lang w:val="x-none"/>
              </w:rPr>
              <w:t>60</w:t>
            </w:r>
            <w:r>
              <w:rPr>
                <w:rFonts w:ascii="Arial" w:hAnsi="Arial"/>
                <w:sz w:val="18"/>
                <w:lang w:val="x-none" w:eastAsia="zh-CN"/>
              </w:rPr>
              <w:t xml:space="preserve">, </w:t>
            </w:r>
            <w:r>
              <w:rPr>
                <w:rFonts w:ascii="Arial" w:hAnsi="Arial"/>
                <w:sz w:val="18"/>
                <w:lang w:val="x-none"/>
              </w:rPr>
              <w:t>80</w:t>
            </w:r>
            <w:r>
              <w:rPr>
                <w:rFonts w:ascii="Arial" w:hAnsi="Arial"/>
                <w:sz w:val="18"/>
                <w:lang w:val="x-none" w:eastAsia="zh-CN"/>
              </w:rPr>
              <w:t xml:space="preserve">, </w:t>
            </w:r>
            <w:r>
              <w:rPr>
                <w:rFonts w:ascii="Arial" w:hAnsi="Arial"/>
                <w:sz w:val="18"/>
                <w:lang w:val="x-none"/>
              </w:rPr>
              <w:t>90</w:t>
            </w:r>
            <w:r>
              <w:rPr>
                <w:rFonts w:ascii="Arial" w:hAnsi="Arial"/>
                <w:sz w:val="18"/>
                <w:lang w:val="x-none" w:eastAsia="zh-CN"/>
              </w:rPr>
              <w:t xml:space="preserve">, </w:t>
            </w:r>
            <w:r>
              <w:rPr>
                <w:rFonts w:ascii="Arial" w:hAnsi="Arial"/>
                <w:sz w:val="18"/>
                <w:lang w:val="x-none"/>
              </w:rPr>
              <w:t>100</w:t>
            </w:r>
          </w:p>
        </w:tc>
        <w:tc>
          <w:tcPr>
            <w:tcW w:w="2290" w:type="dxa"/>
            <w:vMerge/>
            <w:tcBorders>
              <w:top w:val="single" w:sz="4" w:space="0" w:color="auto"/>
              <w:left w:val="single" w:sz="4" w:space="0" w:color="auto"/>
              <w:bottom w:val="nil"/>
              <w:right w:val="single" w:sz="4" w:space="0" w:color="auto"/>
            </w:tcBorders>
            <w:vAlign w:val="center"/>
            <w:hideMark/>
          </w:tcPr>
          <w:p w14:paraId="4030A2B4" w14:textId="77777777" w:rsidR="00EF30D8" w:rsidRDefault="00EF30D8" w:rsidP="00EF30D8">
            <w:pPr>
              <w:spacing w:after="0"/>
              <w:rPr>
                <w:rFonts w:ascii="Arial" w:hAnsi="Arial"/>
                <w:sz w:val="18"/>
                <w:lang w:eastAsia="zh-CN"/>
              </w:rPr>
            </w:pPr>
          </w:p>
        </w:tc>
      </w:tr>
      <w:tr w:rsidR="00EF30D8" w14:paraId="362FEB31"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0E3DFB62" w14:textId="77777777" w:rsidR="00EF30D8" w:rsidRDefault="00EF30D8" w:rsidP="00EF30D8">
            <w:pPr>
              <w:spacing w:after="0"/>
              <w:rPr>
                <w:rFonts w:ascii="Arial" w:hAnsi="Arial"/>
                <w:sz w:val="18"/>
                <w:lang w:val="x-none"/>
              </w:rPr>
            </w:pPr>
          </w:p>
        </w:tc>
        <w:tc>
          <w:tcPr>
            <w:tcW w:w="2511" w:type="dxa"/>
            <w:vMerge/>
            <w:tcBorders>
              <w:top w:val="single" w:sz="4" w:space="0" w:color="auto"/>
              <w:left w:val="single" w:sz="4" w:space="0" w:color="auto"/>
              <w:bottom w:val="nil"/>
              <w:right w:val="single" w:sz="4" w:space="0" w:color="auto"/>
            </w:tcBorders>
            <w:vAlign w:val="center"/>
            <w:hideMark/>
          </w:tcPr>
          <w:p w14:paraId="7AE1A182" w14:textId="77777777" w:rsidR="00EF30D8" w:rsidRDefault="00EF30D8" w:rsidP="00EF30D8">
            <w:pPr>
              <w:spacing w:after="0"/>
              <w:rPr>
                <w:rFonts w:ascii="Arial" w:hAnsi="Arial"/>
                <w:sz w:val="18"/>
                <w:lang w:val="x-none"/>
              </w:rPr>
            </w:pPr>
          </w:p>
        </w:tc>
        <w:tc>
          <w:tcPr>
            <w:tcW w:w="1213" w:type="dxa"/>
            <w:tcBorders>
              <w:top w:val="single" w:sz="4" w:space="0" w:color="auto"/>
              <w:left w:val="single" w:sz="4" w:space="0" w:color="auto"/>
              <w:bottom w:val="single" w:sz="4" w:space="0" w:color="auto"/>
              <w:right w:val="single" w:sz="4" w:space="0" w:color="auto"/>
            </w:tcBorders>
            <w:hideMark/>
          </w:tcPr>
          <w:p w14:paraId="3CFE004C" w14:textId="77777777" w:rsidR="00EF30D8" w:rsidRDefault="00EF30D8" w:rsidP="00EF30D8">
            <w:pPr>
              <w:keepNext/>
              <w:keepLines/>
              <w:spacing w:after="0"/>
              <w:jc w:val="center"/>
              <w:rPr>
                <w:rFonts w:ascii="Arial" w:hAnsi="Arial"/>
                <w:sz w:val="18"/>
                <w:lang w:val="x-none"/>
              </w:rPr>
            </w:pPr>
            <w:r>
              <w:rPr>
                <w:rFonts w:ascii="Arial" w:hAnsi="Arial"/>
                <w:sz w:val="18"/>
                <w:lang w:val="x-none"/>
              </w:rPr>
              <w:t>n257</w:t>
            </w:r>
          </w:p>
        </w:tc>
        <w:tc>
          <w:tcPr>
            <w:tcW w:w="5761" w:type="dxa"/>
            <w:tcBorders>
              <w:top w:val="single" w:sz="4" w:space="0" w:color="auto"/>
              <w:left w:val="single" w:sz="4" w:space="0" w:color="auto"/>
              <w:bottom w:val="single" w:sz="4" w:space="0" w:color="auto"/>
              <w:right w:val="single" w:sz="4" w:space="0" w:color="auto"/>
            </w:tcBorders>
            <w:hideMark/>
          </w:tcPr>
          <w:p w14:paraId="775E380D" w14:textId="77777777" w:rsidR="00EF30D8" w:rsidRDefault="00EF30D8" w:rsidP="00EF30D8">
            <w:pPr>
              <w:keepNext/>
              <w:keepLines/>
              <w:spacing w:after="0"/>
              <w:jc w:val="center"/>
              <w:rPr>
                <w:rFonts w:ascii="Arial" w:hAnsi="Arial"/>
                <w:sz w:val="18"/>
                <w:lang w:val="x-none"/>
              </w:rPr>
            </w:pPr>
            <w:r>
              <w:rPr>
                <w:rFonts w:ascii="Arial" w:hAnsi="Arial"/>
                <w:sz w:val="18"/>
                <w:lang w:val="x-none"/>
              </w:rPr>
              <w:t>CA_n257I</w:t>
            </w:r>
          </w:p>
        </w:tc>
        <w:tc>
          <w:tcPr>
            <w:tcW w:w="2290" w:type="dxa"/>
            <w:vMerge/>
            <w:tcBorders>
              <w:top w:val="single" w:sz="4" w:space="0" w:color="auto"/>
              <w:left w:val="single" w:sz="4" w:space="0" w:color="auto"/>
              <w:bottom w:val="nil"/>
              <w:right w:val="single" w:sz="4" w:space="0" w:color="auto"/>
            </w:tcBorders>
            <w:vAlign w:val="center"/>
            <w:hideMark/>
          </w:tcPr>
          <w:p w14:paraId="74993FC2" w14:textId="77777777" w:rsidR="00EF30D8" w:rsidRDefault="00EF30D8" w:rsidP="00EF30D8">
            <w:pPr>
              <w:spacing w:after="0"/>
              <w:rPr>
                <w:rFonts w:ascii="Arial" w:hAnsi="Arial"/>
                <w:sz w:val="18"/>
                <w:lang w:eastAsia="zh-CN"/>
              </w:rPr>
            </w:pPr>
          </w:p>
        </w:tc>
      </w:tr>
      <w:tr w:rsidR="00EF30D8" w14:paraId="69511FF5"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675E7810" w14:textId="77777777" w:rsidR="00EF30D8" w:rsidRDefault="00EF30D8" w:rsidP="00EF30D8">
            <w:pPr>
              <w:keepNext/>
              <w:keepLines/>
              <w:spacing w:after="0"/>
              <w:jc w:val="center"/>
              <w:rPr>
                <w:rFonts w:ascii="Arial" w:hAnsi="Arial"/>
                <w:sz w:val="18"/>
              </w:rPr>
            </w:pPr>
            <w:r>
              <w:rPr>
                <w:rFonts w:ascii="Arial" w:hAnsi="Arial"/>
                <w:sz w:val="18"/>
                <w:lang w:eastAsia="zh-CN"/>
              </w:rPr>
              <w:lastRenderedPageBreak/>
              <w:t>CA_n3A-n28A-n77A-n257A</w:t>
            </w:r>
          </w:p>
        </w:tc>
        <w:tc>
          <w:tcPr>
            <w:tcW w:w="2511" w:type="dxa"/>
            <w:tcBorders>
              <w:top w:val="single" w:sz="4" w:space="0" w:color="auto"/>
              <w:left w:val="single" w:sz="4" w:space="0" w:color="auto"/>
              <w:bottom w:val="nil"/>
              <w:right w:val="single" w:sz="4" w:space="0" w:color="auto"/>
            </w:tcBorders>
            <w:hideMark/>
          </w:tcPr>
          <w:p w14:paraId="2E30DFAC"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CA_n3A-n28A</w:t>
            </w:r>
          </w:p>
          <w:p w14:paraId="24018581"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CA_n3A-n77A</w:t>
            </w:r>
          </w:p>
          <w:p w14:paraId="696B6C4B"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CA_n28A-n77A</w:t>
            </w:r>
          </w:p>
          <w:p w14:paraId="59266F8F"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CA_n3A-n257A</w:t>
            </w:r>
          </w:p>
          <w:p w14:paraId="32929385"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CA_n28A-n257A</w:t>
            </w:r>
          </w:p>
          <w:p w14:paraId="3C32359A" w14:textId="77777777" w:rsidR="00EF30D8" w:rsidRDefault="00EF30D8" w:rsidP="00EF30D8">
            <w:pPr>
              <w:keepNext/>
              <w:keepLines/>
              <w:spacing w:after="0"/>
              <w:jc w:val="center"/>
              <w:rPr>
                <w:rFonts w:ascii="Arial" w:hAnsi="Arial" w:cs="Arial"/>
                <w:sz w:val="18"/>
                <w:szCs w:val="18"/>
              </w:rPr>
            </w:pPr>
            <w:r>
              <w:rPr>
                <w:rFonts w:ascii="Arial" w:hAnsi="Arial"/>
                <w:sz w:val="18"/>
                <w:szCs w:val="18"/>
                <w:lang w:eastAsia="zh-CN"/>
              </w:rPr>
              <w:t>CA_n77A-n257A</w:t>
            </w:r>
          </w:p>
        </w:tc>
        <w:tc>
          <w:tcPr>
            <w:tcW w:w="1213" w:type="dxa"/>
            <w:tcBorders>
              <w:top w:val="single" w:sz="4" w:space="0" w:color="auto"/>
              <w:left w:val="single" w:sz="4" w:space="0" w:color="auto"/>
              <w:bottom w:val="single" w:sz="4" w:space="0" w:color="auto"/>
              <w:right w:val="single" w:sz="4" w:space="0" w:color="auto"/>
            </w:tcBorders>
            <w:hideMark/>
          </w:tcPr>
          <w:p w14:paraId="6D3F1814" w14:textId="77777777" w:rsidR="00EF30D8" w:rsidRDefault="00EF30D8" w:rsidP="00EF30D8">
            <w:pPr>
              <w:keepNext/>
              <w:keepLines/>
              <w:spacing w:after="0"/>
              <w:jc w:val="center"/>
              <w:rPr>
                <w:rFonts w:ascii="Arial" w:hAnsi="Arial"/>
                <w:sz w:val="18"/>
              </w:rPr>
            </w:pPr>
            <w:r>
              <w:rPr>
                <w:rFonts w:ascii="Arial" w:hAnsi="Arial"/>
                <w:sz w:val="18"/>
              </w:rPr>
              <w:t>n3</w:t>
            </w:r>
          </w:p>
        </w:tc>
        <w:tc>
          <w:tcPr>
            <w:tcW w:w="5761" w:type="dxa"/>
            <w:tcBorders>
              <w:top w:val="single" w:sz="4" w:space="0" w:color="auto"/>
              <w:left w:val="single" w:sz="4" w:space="0" w:color="auto"/>
              <w:bottom w:val="single" w:sz="4" w:space="0" w:color="auto"/>
              <w:right w:val="single" w:sz="4" w:space="0" w:color="auto"/>
            </w:tcBorders>
            <w:hideMark/>
          </w:tcPr>
          <w:p w14:paraId="288BADE1"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5, 10, 15, 20, 25, 30</w:t>
            </w:r>
          </w:p>
        </w:tc>
        <w:tc>
          <w:tcPr>
            <w:tcW w:w="2290" w:type="dxa"/>
            <w:tcBorders>
              <w:top w:val="single" w:sz="4" w:space="0" w:color="auto"/>
              <w:left w:val="single" w:sz="4" w:space="0" w:color="auto"/>
              <w:bottom w:val="nil"/>
              <w:right w:val="single" w:sz="4" w:space="0" w:color="auto"/>
            </w:tcBorders>
            <w:hideMark/>
          </w:tcPr>
          <w:p w14:paraId="119A58E6"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0</w:t>
            </w:r>
          </w:p>
        </w:tc>
      </w:tr>
      <w:tr w:rsidR="00EF30D8" w14:paraId="3E0B3929" w14:textId="77777777" w:rsidTr="004B42B5">
        <w:trPr>
          <w:trHeight w:val="187"/>
          <w:jc w:val="center"/>
        </w:trPr>
        <w:tc>
          <w:tcPr>
            <w:tcW w:w="2535" w:type="dxa"/>
            <w:tcBorders>
              <w:top w:val="nil"/>
              <w:left w:val="single" w:sz="4" w:space="0" w:color="auto"/>
              <w:bottom w:val="nil"/>
              <w:right w:val="single" w:sz="4" w:space="0" w:color="auto"/>
            </w:tcBorders>
          </w:tcPr>
          <w:p w14:paraId="6843E0E1"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0F1700A4"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0805272" w14:textId="77777777" w:rsidR="00EF30D8" w:rsidRDefault="00EF30D8" w:rsidP="00EF30D8">
            <w:pPr>
              <w:keepNext/>
              <w:keepLines/>
              <w:spacing w:after="0"/>
              <w:jc w:val="center"/>
              <w:rPr>
                <w:rFonts w:ascii="Arial" w:hAnsi="Arial"/>
                <w:sz w:val="18"/>
              </w:rPr>
            </w:pPr>
            <w:r>
              <w:rPr>
                <w:rFonts w:ascii="Arial" w:hAnsi="Arial"/>
                <w:sz w:val="18"/>
              </w:rPr>
              <w:t>n28</w:t>
            </w:r>
          </w:p>
        </w:tc>
        <w:tc>
          <w:tcPr>
            <w:tcW w:w="5761" w:type="dxa"/>
            <w:tcBorders>
              <w:top w:val="single" w:sz="4" w:space="0" w:color="auto"/>
              <w:left w:val="single" w:sz="4" w:space="0" w:color="auto"/>
              <w:bottom w:val="single" w:sz="4" w:space="0" w:color="auto"/>
              <w:right w:val="single" w:sz="4" w:space="0" w:color="auto"/>
            </w:tcBorders>
            <w:hideMark/>
          </w:tcPr>
          <w:p w14:paraId="55E7A219"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5, 10, 15, 20</w:t>
            </w:r>
          </w:p>
        </w:tc>
        <w:tc>
          <w:tcPr>
            <w:tcW w:w="2290" w:type="dxa"/>
            <w:tcBorders>
              <w:top w:val="nil"/>
              <w:left w:val="single" w:sz="4" w:space="0" w:color="auto"/>
              <w:bottom w:val="nil"/>
              <w:right w:val="single" w:sz="4" w:space="0" w:color="auto"/>
            </w:tcBorders>
          </w:tcPr>
          <w:p w14:paraId="32428C40" w14:textId="77777777" w:rsidR="00EF30D8" w:rsidRDefault="00EF30D8" w:rsidP="00EF30D8">
            <w:pPr>
              <w:keepNext/>
              <w:keepLines/>
              <w:spacing w:after="0"/>
              <w:jc w:val="center"/>
              <w:rPr>
                <w:rFonts w:ascii="Arial" w:hAnsi="Arial"/>
                <w:sz w:val="18"/>
              </w:rPr>
            </w:pPr>
          </w:p>
        </w:tc>
      </w:tr>
      <w:tr w:rsidR="00EF30D8" w14:paraId="66F39667" w14:textId="77777777" w:rsidTr="004B42B5">
        <w:trPr>
          <w:trHeight w:val="187"/>
          <w:jc w:val="center"/>
        </w:trPr>
        <w:tc>
          <w:tcPr>
            <w:tcW w:w="2535" w:type="dxa"/>
            <w:tcBorders>
              <w:top w:val="nil"/>
              <w:left w:val="single" w:sz="4" w:space="0" w:color="auto"/>
              <w:bottom w:val="nil"/>
              <w:right w:val="single" w:sz="4" w:space="0" w:color="auto"/>
            </w:tcBorders>
          </w:tcPr>
          <w:p w14:paraId="4F9C9F6D"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469D0804"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1495F1E" w14:textId="77777777" w:rsidR="00EF30D8" w:rsidRDefault="00EF30D8" w:rsidP="00EF30D8">
            <w:pPr>
              <w:keepNext/>
              <w:keepLines/>
              <w:spacing w:after="0"/>
              <w:jc w:val="center"/>
              <w:rPr>
                <w:rFonts w:ascii="Arial" w:hAnsi="Arial"/>
                <w:sz w:val="18"/>
              </w:rPr>
            </w:pPr>
            <w:r>
              <w:rPr>
                <w:rFonts w:ascii="Arial" w:hAnsi="Arial"/>
                <w:sz w:val="18"/>
              </w:rPr>
              <w:t>n77</w:t>
            </w:r>
          </w:p>
        </w:tc>
        <w:tc>
          <w:tcPr>
            <w:tcW w:w="5761" w:type="dxa"/>
            <w:tcBorders>
              <w:top w:val="single" w:sz="4" w:space="0" w:color="auto"/>
              <w:left w:val="single" w:sz="4" w:space="0" w:color="auto"/>
              <w:bottom w:val="single" w:sz="4" w:space="0" w:color="auto"/>
              <w:right w:val="single" w:sz="4" w:space="0" w:color="auto"/>
            </w:tcBorders>
            <w:hideMark/>
          </w:tcPr>
          <w:p w14:paraId="46D2B752"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10, 15, 20, 40, 50, 60, 80, 90, 100</w:t>
            </w:r>
          </w:p>
        </w:tc>
        <w:tc>
          <w:tcPr>
            <w:tcW w:w="2290" w:type="dxa"/>
            <w:tcBorders>
              <w:top w:val="nil"/>
              <w:left w:val="single" w:sz="4" w:space="0" w:color="auto"/>
              <w:bottom w:val="nil"/>
              <w:right w:val="single" w:sz="4" w:space="0" w:color="auto"/>
            </w:tcBorders>
          </w:tcPr>
          <w:p w14:paraId="1CCFB230" w14:textId="77777777" w:rsidR="00EF30D8" w:rsidRDefault="00EF30D8" w:rsidP="00EF30D8">
            <w:pPr>
              <w:keepNext/>
              <w:keepLines/>
              <w:spacing w:after="0"/>
              <w:jc w:val="center"/>
              <w:rPr>
                <w:rFonts w:ascii="Arial" w:hAnsi="Arial"/>
                <w:sz w:val="18"/>
              </w:rPr>
            </w:pPr>
          </w:p>
        </w:tc>
      </w:tr>
      <w:tr w:rsidR="00EF30D8" w14:paraId="69672C8A"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29DDEBC0"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41A9E1AB"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D432A73" w14:textId="77777777" w:rsidR="00EF30D8" w:rsidRDefault="00EF30D8" w:rsidP="00EF30D8">
            <w:pPr>
              <w:keepNext/>
              <w:keepLines/>
              <w:spacing w:after="0"/>
              <w:jc w:val="center"/>
              <w:rPr>
                <w:rFonts w:ascii="Arial" w:hAnsi="Arial"/>
                <w:sz w:val="18"/>
              </w:rPr>
            </w:pPr>
            <w:r>
              <w:rPr>
                <w:rFonts w:ascii="Arial" w:hAnsi="Arial"/>
                <w:sz w:val="18"/>
              </w:rPr>
              <w:t>n257</w:t>
            </w:r>
          </w:p>
        </w:tc>
        <w:tc>
          <w:tcPr>
            <w:tcW w:w="5761" w:type="dxa"/>
            <w:tcBorders>
              <w:top w:val="single" w:sz="4" w:space="0" w:color="auto"/>
              <w:left w:val="single" w:sz="4" w:space="0" w:color="auto"/>
              <w:bottom w:val="single" w:sz="4" w:space="0" w:color="auto"/>
              <w:right w:val="single" w:sz="4" w:space="0" w:color="auto"/>
            </w:tcBorders>
            <w:hideMark/>
          </w:tcPr>
          <w:p w14:paraId="04C042A4"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50, 100, 200, 400</w:t>
            </w:r>
          </w:p>
        </w:tc>
        <w:tc>
          <w:tcPr>
            <w:tcW w:w="2290" w:type="dxa"/>
            <w:tcBorders>
              <w:top w:val="nil"/>
              <w:left w:val="single" w:sz="4" w:space="0" w:color="auto"/>
              <w:bottom w:val="single" w:sz="4" w:space="0" w:color="auto"/>
              <w:right w:val="single" w:sz="4" w:space="0" w:color="auto"/>
            </w:tcBorders>
          </w:tcPr>
          <w:p w14:paraId="5EC93E48" w14:textId="77777777" w:rsidR="00EF30D8" w:rsidRDefault="00EF30D8" w:rsidP="00EF30D8">
            <w:pPr>
              <w:keepNext/>
              <w:keepLines/>
              <w:spacing w:after="0"/>
              <w:jc w:val="center"/>
              <w:rPr>
                <w:rFonts w:ascii="Arial" w:hAnsi="Arial"/>
                <w:sz w:val="18"/>
              </w:rPr>
            </w:pPr>
          </w:p>
        </w:tc>
      </w:tr>
      <w:tr w:rsidR="00EF30D8" w14:paraId="2744B746"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3624A8EA"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CA_n3A-n28A-n77A-n257D</w:t>
            </w:r>
          </w:p>
        </w:tc>
        <w:tc>
          <w:tcPr>
            <w:tcW w:w="2511" w:type="dxa"/>
            <w:tcBorders>
              <w:top w:val="single" w:sz="4" w:space="0" w:color="auto"/>
              <w:left w:val="single" w:sz="4" w:space="0" w:color="auto"/>
              <w:bottom w:val="nil"/>
              <w:right w:val="single" w:sz="4" w:space="0" w:color="auto"/>
            </w:tcBorders>
            <w:hideMark/>
          </w:tcPr>
          <w:p w14:paraId="3770D95F" w14:textId="77777777" w:rsidR="00EF30D8" w:rsidRDefault="00EF30D8" w:rsidP="00EF30D8">
            <w:pPr>
              <w:keepNext/>
              <w:keepLines/>
              <w:spacing w:after="0"/>
              <w:jc w:val="center"/>
              <w:rPr>
                <w:rFonts w:ascii="Arial" w:hAnsi="Arial"/>
                <w:sz w:val="18"/>
              </w:rPr>
            </w:pPr>
            <w:r>
              <w:rPr>
                <w:rFonts w:ascii="Arial" w:hAnsi="Arial"/>
                <w:sz w:val="18"/>
              </w:rPr>
              <w:t>-</w:t>
            </w:r>
          </w:p>
        </w:tc>
        <w:tc>
          <w:tcPr>
            <w:tcW w:w="1213" w:type="dxa"/>
            <w:tcBorders>
              <w:top w:val="single" w:sz="4" w:space="0" w:color="auto"/>
              <w:left w:val="single" w:sz="4" w:space="0" w:color="auto"/>
              <w:bottom w:val="single" w:sz="4" w:space="0" w:color="auto"/>
              <w:right w:val="single" w:sz="4" w:space="0" w:color="auto"/>
            </w:tcBorders>
            <w:hideMark/>
          </w:tcPr>
          <w:p w14:paraId="7F4FEC79"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n3</w:t>
            </w:r>
          </w:p>
        </w:tc>
        <w:tc>
          <w:tcPr>
            <w:tcW w:w="5761" w:type="dxa"/>
            <w:tcBorders>
              <w:top w:val="single" w:sz="4" w:space="0" w:color="auto"/>
              <w:left w:val="single" w:sz="4" w:space="0" w:color="auto"/>
              <w:bottom w:val="single" w:sz="4" w:space="0" w:color="auto"/>
              <w:right w:val="single" w:sz="4" w:space="0" w:color="auto"/>
            </w:tcBorders>
            <w:hideMark/>
          </w:tcPr>
          <w:p w14:paraId="382FCB6E"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5, 10, 15, 20, 25, 30</w:t>
            </w:r>
          </w:p>
        </w:tc>
        <w:tc>
          <w:tcPr>
            <w:tcW w:w="2290" w:type="dxa"/>
            <w:tcBorders>
              <w:top w:val="single" w:sz="4" w:space="0" w:color="auto"/>
              <w:left w:val="single" w:sz="4" w:space="0" w:color="auto"/>
              <w:bottom w:val="nil"/>
              <w:right w:val="single" w:sz="4" w:space="0" w:color="auto"/>
            </w:tcBorders>
            <w:hideMark/>
          </w:tcPr>
          <w:p w14:paraId="1C9BFCFA"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0</w:t>
            </w:r>
          </w:p>
        </w:tc>
      </w:tr>
      <w:tr w:rsidR="00EF30D8" w14:paraId="4976C191" w14:textId="77777777" w:rsidTr="004B42B5">
        <w:trPr>
          <w:trHeight w:val="187"/>
          <w:jc w:val="center"/>
        </w:trPr>
        <w:tc>
          <w:tcPr>
            <w:tcW w:w="2535" w:type="dxa"/>
            <w:tcBorders>
              <w:top w:val="nil"/>
              <w:left w:val="single" w:sz="4" w:space="0" w:color="auto"/>
              <w:bottom w:val="nil"/>
              <w:right w:val="single" w:sz="4" w:space="0" w:color="auto"/>
            </w:tcBorders>
          </w:tcPr>
          <w:p w14:paraId="1237B19A"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7DA52B1F"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4743DB8"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n28</w:t>
            </w:r>
          </w:p>
        </w:tc>
        <w:tc>
          <w:tcPr>
            <w:tcW w:w="5761" w:type="dxa"/>
            <w:tcBorders>
              <w:top w:val="single" w:sz="4" w:space="0" w:color="auto"/>
              <w:left w:val="single" w:sz="4" w:space="0" w:color="auto"/>
              <w:bottom w:val="single" w:sz="4" w:space="0" w:color="auto"/>
              <w:right w:val="single" w:sz="4" w:space="0" w:color="auto"/>
            </w:tcBorders>
            <w:hideMark/>
          </w:tcPr>
          <w:p w14:paraId="3A70A69E"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5, 10, 15, 20</w:t>
            </w:r>
          </w:p>
        </w:tc>
        <w:tc>
          <w:tcPr>
            <w:tcW w:w="2290" w:type="dxa"/>
            <w:tcBorders>
              <w:top w:val="nil"/>
              <w:left w:val="single" w:sz="4" w:space="0" w:color="auto"/>
              <w:bottom w:val="nil"/>
              <w:right w:val="single" w:sz="4" w:space="0" w:color="auto"/>
            </w:tcBorders>
          </w:tcPr>
          <w:p w14:paraId="0EB4CF06" w14:textId="77777777" w:rsidR="00EF30D8" w:rsidRDefault="00EF30D8" w:rsidP="00EF30D8">
            <w:pPr>
              <w:keepNext/>
              <w:keepLines/>
              <w:spacing w:after="0"/>
              <w:jc w:val="center"/>
              <w:rPr>
                <w:rFonts w:ascii="Arial" w:hAnsi="Arial"/>
                <w:sz w:val="18"/>
              </w:rPr>
            </w:pPr>
          </w:p>
        </w:tc>
      </w:tr>
      <w:tr w:rsidR="00EF30D8" w14:paraId="5B9127E2" w14:textId="77777777" w:rsidTr="004B42B5">
        <w:trPr>
          <w:trHeight w:val="187"/>
          <w:jc w:val="center"/>
        </w:trPr>
        <w:tc>
          <w:tcPr>
            <w:tcW w:w="2535" w:type="dxa"/>
            <w:tcBorders>
              <w:top w:val="nil"/>
              <w:left w:val="single" w:sz="4" w:space="0" w:color="auto"/>
              <w:bottom w:val="nil"/>
              <w:right w:val="single" w:sz="4" w:space="0" w:color="auto"/>
            </w:tcBorders>
          </w:tcPr>
          <w:p w14:paraId="6BECADD7"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71D60CF6"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BBC1CF3"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n77</w:t>
            </w:r>
          </w:p>
        </w:tc>
        <w:tc>
          <w:tcPr>
            <w:tcW w:w="5761" w:type="dxa"/>
            <w:tcBorders>
              <w:top w:val="single" w:sz="4" w:space="0" w:color="auto"/>
              <w:left w:val="single" w:sz="4" w:space="0" w:color="auto"/>
              <w:bottom w:val="single" w:sz="4" w:space="0" w:color="auto"/>
              <w:right w:val="single" w:sz="4" w:space="0" w:color="auto"/>
            </w:tcBorders>
            <w:hideMark/>
          </w:tcPr>
          <w:p w14:paraId="3AAF5930"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10, 15, 20, 40, 50, 60, 80, 90, 100</w:t>
            </w:r>
          </w:p>
        </w:tc>
        <w:tc>
          <w:tcPr>
            <w:tcW w:w="2290" w:type="dxa"/>
            <w:tcBorders>
              <w:top w:val="nil"/>
              <w:left w:val="single" w:sz="4" w:space="0" w:color="auto"/>
              <w:bottom w:val="nil"/>
              <w:right w:val="single" w:sz="4" w:space="0" w:color="auto"/>
            </w:tcBorders>
          </w:tcPr>
          <w:p w14:paraId="73FD6824" w14:textId="77777777" w:rsidR="00EF30D8" w:rsidRDefault="00EF30D8" w:rsidP="00EF30D8">
            <w:pPr>
              <w:keepNext/>
              <w:keepLines/>
              <w:spacing w:after="0"/>
              <w:jc w:val="center"/>
              <w:rPr>
                <w:rFonts w:ascii="Arial" w:hAnsi="Arial"/>
                <w:sz w:val="18"/>
              </w:rPr>
            </w:pPr>
          </w:p>
        </w:tc>
      </w:tr>
      <w:tr w:rsidR="00EF30D8" w14:paraId="22C32C24"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6AB3FE36"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162C5A27"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E8B394C"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7E21FC1C" w14:textId="77777777" w:rsidR="00EF30D8" w:rsidRDefault="00EF30D8" w:rsidP="00EF30D8">
            <w:pPr>
              <w:keepNext/>
              <w:keepLines/>
              <w:spacing w:after="0"/>
              <w:jc w:val="center"/>
              <w:rPr>
                <w:rFonts w:ascii="Arial" w:hAnsi="Arial"/>
                <w:sz w:val="18"/>
              </w:rPr>
            </w:pPr>
            <w:r>
              <w:rPr>
                <w:rFonts w:ascii="Arial" w:hAnsi="Arial"/>
                <w:sz w:val="18"/>
              </w:rPr>
              <w:t>CA_n257D</w:t>
            </w:r>
          </w:p>
        </w:tc>
        <w:tc>
          <w:tcPr>
            <w:tcW w:w="2290" w:type="dxa"/>
            <w:tcBorders>
              <w:top w:val="nil"/>
              <w:left w:val="single" w:sz="4" w:space="0" w:color="auto"/>
              <w:bottom w:val="single" w:sz="4" w:space="0" w:color="auto"/>
              <w:right w:val="single" w:sz="4" w:space="0" w:color="auto"/>
            </w:tcBorders>
          </w:tcPr>
          <w:p w14:paraId="78D1C6C3" w14:textId="77777777" w:rsidR="00EF30D8" w:rsidRDefault="00EF30D8" w:rsidP="00EF30D8">
            <w:pPr>
              <w:keepNext/>
              <w:keepLines/>
              <w:spacing w:after="0"/>
              <w:jc w:val="center"/>
              <w:rPr>
                <w:rFonts w:ascii="Arial" w:hAnsi="Arial"/>
                <w:sz w:val="18"/>
              </w:rPr>
            </w:pPr>
          </w:p>
        </w:tc>
      </w:tr>
      <w:tr w:rsidR="00EF30D8" w14:paraId="7A309539"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348119F3"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CA_n3A-n28A-n77A-n257G</w:t>
            </w:r>
          </w:p>
        </w:tc>
        <w:tc>
          <w:tcPr>
            <w:tcW w:w="2511" w:type="dxa"/>
            <w:tcBorders>
              <w:top w:val="single" w:sz="4" w:space="0" w:color="auto"/>
              <w:left w:val="single" w:sz="4" w:space="0" w:color="auto"/>
              <w:bottom w:val="nil"/>
              <w:right w:val="single" w:sz="4" w:space="0" w:color="auto"/>
            </w:tcBorders>
            <w:hideMark/>
          </w:tcPr>
          <w:p w14:paraId="57CD53F2"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CA_n3A-n28A</w:t>
            </w:r>
          </w:p>
          <w:p w14:paraId="7B1A4E7E"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CA_n3A-n77A</w:t>
            </w:r>
          </w:p>
          <w:p w14:paraId="3B4220F9"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CA_n28A-n77A</w:t>
            </w:r>
          </w:p>
          <w:p w14:paraId="72F7CB31"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CA_n3A-n257A</w:t>
            </w:r>
          </w:p>
          <w:p w14:paraId="273B15BB"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CA_n28A-n257A</w:t>
            </w:r>
          </w:p>
          <w:p w14:paraId="20BD7563"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CA_n77A-n257A</w:t>
            </w:r>
          </w:p>
          <w:p w14:paraId="1F4D1143"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CA_n3A-n257G</w:t>
            </w:r>
          </w:p>
          <w:p w14:paraId="6A9BF6F4"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CA_n28A-n257G</w:t>
            </w:r>
          </w:p>
          <w:p w14:paraId="7C5DD0A5" w14:textId="77777777" w:rsidR="00EF30D8" w:rsidRDefault="00EF30D8" w:rsidP="00EF30D8">
            <w:pPr>
              <w:keepNext/>
              <w:keepLines/>
              <w:spacing w:after="0"/>
              <w:jc w:val="center"/>
              <w:rPr>
                <w:rFonts w:ascii="Arial" w:hAnsi="Arial"/>
                <w:sz w:val="18"/>
              </w:rPr>
            </w:pPr>
            <w:r>
              <w:rPr>
                <w:rFonts w:ascii="Arial" w:hAnsi="Arial" w:cs="Arial"/>
                <w:sz w:val="18"/>
                <w:szCs w:val="18"/>
              </w:rPr>
              <w:t>CA_n77A-n257G</w:t>
            </w:r>
          </w:p>
        </w:tc>
        <w:tc>
          <w:tcPr>
            <w:tcW w:w="1213" w:type="dxa"/>
            <w:tcBorders>
              <w:top w:val="single" w:sz="4" w:space="0" w:color="auto"/>
              <w:left w:val="single" w:sz="4" w:space="0" w:color="auto"/>
              <w:bottom w:val="single" w:sz="4" w:space="0" w:color="auto"/>
              <w:right w:val="single" w:sz="4" w:space="0" w:color="auto"/>
            </w:tcBorders>
            <w:hideMark/>
          </w:tcPr>
          <w:p w14:paraId="361A3A43"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n3</w:t>
            </w:r>
          </w:p>
        </w:tc>
        <w:tc>
          <w:tcPr>
            <w:tcW w:w="5761" w:type="dxa"/>
            <w:tcBorders>
              <w:top w:val="single" w:sz="4" w:space="0" w:color="auto"/>
              <w:left w:val="single" w:sz="4" w:space="0" w:color="auto"/>
              <w:bottom w:val="single" w:sz="4" w:space="0" w:color="auto"/>
              <w:right w:val="single" w:sz="4" w:space="0" w:color="auto"/>
            </w:tcBorders>
            <w:hideMark/>
          </w:tcPr>
          <w:p w14:paraId="2739DA9B"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5, 10, 15, 20, 25, 30</w:t>
            </w:r>
          </w:p>
        </w:tc>
        <w:tc>
          <w:tcPr>
            <w:tcW w:w="2290" w:type="dxa"/>
            <w:tcBorders>
              <w:top w:val="single" w:sz="4" w:space="0" w:color="auto"/>
              <w:left w:val="single" w:sz="4" w:space="0" w:color="auto"/>
              <w:bottom w:val="nil"/>
              <w:right w:val="single" w:sz="4" w:space="0" w:color="auto"/>
            </w:tcBorders>
            <w:hideMark/>
          </w:tcPr>
          <w:p w14:paraId="718443F9"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0</w:t>
            </w:r>
          </w:p>
        </w:tc>
      </w:tr>
      <w:tr w:rsidR="00EF30D8" w14:paraId="72B02C07" w14:textId="77777777" w:rsidTr="004B42B5">
        <w:trPr>
          <w:trHeight w:val="187"/>
          <w:jc w:val="center"/>
        </w:trPr>
        <w:tc>
          <w:tcPr>
            <w:tcW w:w="2535" w:type="dxa"/>
            <w:tcBorders>
              <w:top w:val="nil"/>
              <w:left w:val="single" w:sz="4" w:space="0" w:color="auto"/>
              <w:bottom w:val="nil"/>
              <w:right w:val="single" w:sz="4" w:space="0" w:color="auto"/>
            </w:tcBorders>
          </w:tcPr>
          <w:p w14:paraId="34D9AFF5"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1E401469"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B5BC1C9"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n28</w:t>
            </w:r>
          </w:p>
        </w:tc>
        <w:tc>
          <w:tcPr>
            <w:tcW w:w="5761" w:type="dxa"/>
            <w:tcBorders>
              <w:top w:val="single" w:sz="4" w:space="0" w:color="auto"/>
              <w:left w:val="single" w:sz="4" w:space="0" w:color="auto"/>
              <w:bottom w:val="single" w:sz="4" w:space="0" w:color="auto"/>
              <w:right w:val="single" w:sz="4" w:space="0" w:color="auto"/>
            </w:tcBorders>
            <w:hideMark/>
          </w:tcPr>
          <w:p w14:paraId="2A25F3FE"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5, 10, 15, 20</w:t>
            </w:r>
          </w:p>
        </w:tc>
        <w:tc>
          <w:tcPr>
            <w:tcW w:w="2290" w:type="dxa"/>
            <w:tcBorders>
              <w:top w:val="nil"/>
              <w:left w:val="single" w:sz="4" w:space="0" w:color="auto"/>
              <w:bottom w:val="nil"/>
              <w:right w:val="single" w:sz="4" w:space="0" w:color="auto"/>
            </w:tcBorders>
          </w:tcPr>
          <w:p w14:paraId="0D0E250D" w14:textId="77777777" w:rsidR="00EF30D8" w:rsidRDefault="00EF30D8" w:rsidP="00EF30D8">
            <w:pPr>
              <w:keepNext/>
              <w:keepLines/>
              <w:spacing w:after="0"/>
              <w:jc w:val="center"/>
              <w:rPr>
                <w:rFonts w:ascii="Arial" w:hAnsi="Arial"/>
                <w:sz w:val="18"/>
              </w:rPr>
            </w:pPr>
          </w:p>
        </w:tc>
      </w:tr>
      <w:tr w:rsidR="00EF30D8" w14:paraId="3D792142" w14:textId="77777777" w:rsidTr="004B42B5">
        <w:trPr>
          <w:trHeight w:val="187"/>
          <w:jc w:val="center"/>
        </w:trPr>
        <w:tc>
          <w:tcPr>
            <w:tcW w:w="2535" w:type="dxa"/>
            <w:tcBorders>
              <w:top w:val="nil"/>
              <w:left w:val="single" w:sz="4" w:space="0" w:color="auto"/>
              <w:bottom w:val="nil"/>
              <w:right w:val="single" w:sz="4" w:space="0" w:color="auto"/>
            </w:tcBorders>
          </w:tcPr>
          <w:p w14:paraId="6B95ED3F"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71BB6885"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DA5A00A"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n77</w:t>
            </w:r>
          </w:p>
        </w:tc>
        <w:tc>
          <w:tcPr>
            <w:tcW w:w="5761" w:type="dxa"/>
            <w:tcBorders>
              <w:top w:val="single" w:sz="4" w:space="0" w:color="auto"/>
              <w:left w:val="single" w:sz="4" w:space="0" w:color="auto"/>
              <w:bottom w:val="single" w:sz="4" w:space="0" w:color="auto"/>
              <w:right w:val="single" w:sz="4" w:space="0" w:color="auto"/>
            </w:tcBorders>
            <w:hideMark/>
          </w:tcPr>
          <w:p w14:paraId="15F984DD"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10, 15, 20, 40, 50, 60, 80, 90, 100</w:t>
            </w:r>
          </w:p>
        </w:tc>
        <w:tc>
          <w:tcPr>
            <w:tcW w:w="2290" w:type="dxa"/>
            <w:tcBorders>
              <w:top w:val="nil"/>
              <w:left w:val="single" w:sz="4" w:space="0" w:color="auto"/>
              <w:bottom w:val="nil"/>
              <w:right w:val="single" w:sz="4" w:space="0" w:color="auto"/>
            </w:tcBorders>
          </w:tcPr>
          <w:p w14:paraId="206AD4F9" w14:textId="77777777" w:rsidR="00EF30D8" w:rsidRDefault="00EF30D8" w:rsidP="00EF30D8">
            <w:pPr>
              <w:keepNext/>
              <w:keepLines/>
              <w:spacing w:after="0"/>
              <w:jc w:val="center"/>
              <w:rPr>
                <w:rFonts w:ascii="Arial" w:hAnsi="Arial"/>
                <w:sz w:val="18"/>
              </w:rPr>
            </w:pPr>
          </w:p>
        </w:tc>
      </w:tr>
      <w:tr w:rsidR="00EF30D8" w14:paraId="1AF402FF"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6AFDC1C8"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24000993"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07BFFE1"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20142C6A" w14:textId="77777777" w:rsidR="00EF30D8" w:rsidRDefault="00EF30D8" w:rsidP="00EF30D8">
            <w:pPr>
              <w:keepNext/>
              <w:keepLines/>
              <w:spacing w:after="0"/>
              <w:jc w:val="center"/>
              <w:rPr>
                <w:rFonts w:ascii="Arial" w:hAnsi="Arial"/>
                <w:sz w:val="18"/>
              </w:rPr>
            </w:pPr>
            <w:r>
              <w:rPr>
                <w:rFonts w:ascii="Arial" w:hAnsi="Arial"/>
                <w:sz w:val="18"/>
              </w:rPr>
              <w:t>CA_n257G</w:t>
            </w:r>
          </w:p>
        </w:tc>
        <w:tc>
          <w:tcPr>
            <w:tcW w:w="2290" w:type="dxa"/>
            <w:tcBorders>
              <w:top w:val="nil"/>
              <w:left w:val="single" w:sz="4" w:space="0" w:color="auto"/>
              <w:bottom w:val="single" w:sz="4" w:space="0" w:color="auto"/>
              <w:right w:val="single" w:sz="4" w:space="0" w:color="auto"/>
            </w:tcBorders>
          </w:tcPr>
          <w:p w14:paraId="40F89189" w14:textId="77777777" w:rsidR="00EF30D8" w:rsidRDefault="00EF30D8" w:rsidP="00EF30D8">
            <w:pPr>
              <w:keepNext/>
              <w:keepLines/>
              <w:spacing w:after="0"/>
              <w:jc w:val="center"/>
              <w:rPr>
                <w:rFonts w:ascii="Arial" w:hAnsi="Arial"/>
                <w:sz w:val="18"/>
              </w:rPr>
            </w:pPr>
          </w:p>
        </w:tc>
      </w:tr>
      <w:tr w:rsidR="00EF30D8" w14:paraId="6B849D06"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1E23BC64"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CA_n3A-n28A-n77A-n257H</w:t>
            </w:r>
          </w:p>
        </w:tc>
        <w:tc>
          <w:tcPr>
            <w:tcW w:w="2511" w:type="dxa"/>
            <w:tcBorders>
              <w:top w:val="single" w:sz="4" w:space="0" w:color="auto"/>
              <w:left w:val="single" w:sz="4" w:space="0" w:color="auto"/>
              <w:bottom w:val="nil"/>
              <w:right w:val="single" w:sz="4" w:space="0" w:color="auto"/>
            </w:tcBorders>
          </w:tcPr>
          <w:p w14:paraId="5BFF144E" w14:textId="77777777" w:rsidR="00EF30D8" w:rsidRDefault="00EF30D8" w:rsidP="00EF30D8">
            <w:pPr>
              <w:keepNext/>
              <w:keepLines/>
              <w:spacing w:after="0"/>
              <w:jc w:val="center"/>
              <w:rPr>
                <w:rFonts w:ascii="Arial" w:hAnsi="Arial"/>
                <w:sz w:val="18"/>
              </w:rPr>
            </w:pPr>
            <w:r>
              <w:rPr>
                <w:rFonts w:ascii="Arial" w:hAnsi="Arial"/>
                <w:sz w:val="18"/>
              </w:rPr>
              <w:t>CA_n3A-n28A</w:t>
            </w:r>
          </w:p>
          <w:p w14:paraId="63BAD537" w14:textId="77777777" w:rsidR="00EF30D8" w:rsidRDefault="00EF30D8" w:rsidP="00EF30D8">
            <w:pPr>
              <w:keepNext/>
              <w:keepLines/>
              <w:spacing w:after="0"/>
              <w:jc w:val="center"/>
              <w:rPr>
                <w:rFonts w:ascii="Arial" w:hAnsi="Arial"/>
                <w:sz w:val="18"/>
              </w:rPr>
            </w:pPr>
            <w:r>
              <w:rPr>
                <w:rFonts w:ascii="Arial" w:hAnsi="Arial"/>
                <w:sz w:val="18"/>
              </w:rPr>
              <w:t>CA_n3A-n77A</w:t>
            </w:r>
          </w:p>
          <w:p w14:paraId="119299DE" w14:textId="77777777" w:rsidR="00EF30D8" w:rsidRDefault="00EF30D8" w:rsidP="00EF30D8">
            <w:pPr>
              <w:keepNext/>
              <w:keepLines/>
              <w:spacing w:after="0"/>
              <w:jc w:val="center"/>
              <w:rPr>
                <w:rFonts w:ascii="Arial" w:hAnsi="Arial"/>
                <w:sz w:val="18"/>
              </w:rPr>
            </w:pPr>
            <w:r>
              <w:rPr>
                <w:rFonts w:ascii="Arial" w:hAnsi="Arial"/>
                <w:sz w:val="18"/>
              </w:rPr>
              <w:t xml:space="preserve">CA_n28A-n77A </w:t>
            </w:r>
          </w:p>
          <w:p w14:paraId="402588EE" w14:textId="77777777" w:rsidR="00EF30D8" w:rsidRDefault="00EF30D8" w:rsidP="00EF30D8">
            <w:pPr>
              <w:keepNext/>
              <w:keepLines/>
              <w:spacing w:after="0"/>
              <w:jc w:val="center"/>
              <w:rPr>
                <w:rFonts w:ascii="Arial" w:hAnsi="Arial"/>
                <w:sz w:val="18"/>
              </w:rPr>
            </w:pPr>
            <w:r>
              <w:rPr>
                <w:rFonts w:ascii="Arial" w:hAnsi="Arial"/>
                <w:sz w:val="18"/>
              </w:rPr>
              <w:t>CA_n3A-n257A</w:t>
            </w:r>
          </w:p>
          <w:p w14:paraId="7B02DD89" w14:textId="77777777" w:rsidR="00EF30D8" w:rsidRDefault="00EF30D8" w:rsidP="00EF30D8">
            <w:pPr>
              <w:keepNext/>
              <w:keepLines/>
              <w:spacing w:after="0"/>
              <w:jc w:val="center"/>
              <w:rPr>
                <w:rFonts w:ascii="Arial" w:hAnsi="Arial"/>
                <w:sz w:val="18"/>
              </w:rPr>
            </w:pPr>
            <w:r>
              <w:rPr>
                <w:rFonts w:ascii="Arial" w:hAnsi="Arial"/>
                <w:sz w:val="18"/>
              </w:rPr>
              <w:t>CA_n28A-n257A</w:t>
            </w:r>
          </w:p>
          <w:p w14:paraId="37F9D11F" w14:textId="77777777" w:rsidR="00EF30D8" w:rsidRDefault="00EF30D8" w:rsidP="00EF30D8">
            <w:pPr>
              <w:keepNext/>
              <w:keepLines/>
              <w:spacing w:after="0"/>
              <w:jc w:val="center"/>
              <w:rPr>
                <w:rFonts w:ascii="Arial" w:hAnsi="Arial"/>
                <w:sz w:val="18"/>
              </w:rPr>
            </w:pPr>
            <w:r>
              <w:rPr>
                <w:rFonts w:ascii="Arial" w:hAnsi="Arial"/>
                <w:sz w:val="18"/>
              </w:rPr>
              <w:t>CA_n77A-n257A</w:t>
            </w:r>
          </w:p>
          <w:p w14:paraId="05D871F3" w14:textId="77777777" w:rsidR="00EF30D8" w:rsidRDefault="00EF30D8" w:rsidP="00EF30D8">
            <w:pPr>
              <w:keepNext/>
              <w:keepLines/>
              <w:spacing w:after="0"/>
              <w:jc w:val="center"/>
              <w:rPr>
                <w:rFonts w:ascii="Arial" w:hAnsi="Arial"/>
                <w:sz w:val="18"/>
              </w:rPr>
            </w:pPr>
            <w:r>
              <w:rPr>
                <w:rFonts w:ascii="Arial" w:hAnsi="Arial"/>
                <w:sz w:val="18"/>
              </w:rPr>
              <w:t>CA_n3A-n257G</w:t>
            </w:r>
          </w:p>
          <w:p w14:paraId="5B982907" w14:textId="77777777" w:rsidR="00EF30D8" w:rsidRDefault="00EF30D8" w:rsidP="00EF30D8">
            <w:pPr>
              <w:keepNext/>
              <w:keepLines/>
              <w:spacing w:after="0"/>
              <w:jc w:val="center"/>
              <w:rPr>
                <w:rFonts w:ascii="Arial" w:hAnsi="Arial"/>
                <w:sz w:val="18"/>
              </w:rPr>
            </w:pPr>
            <w:r>
              <w:rPr>
                <w:rFonts w:ascii="Arial" w:hAnsi="Arial"/>
                <w:sz w:val="18"/>
              </w:rPr>
              <w:t>CA_n28A-n257G</w:t>
            </w:r>
          </w:p>
          <w:p w14:paraId="776AE2C2" w14:textId="77777777" w:rsidR="00EF30D8" w:rsidRDefault="00EF30D8" w:rsidP="00EF30D8">
            <w:pPr>
              <w:keepNext/>
              <w:keepLines/>
              <w:spacing w:after="0"/>
              <w:jc w:val="center"/>
              <w:rPr>
                <w:rFonts w:ascii="Arial" w:hAnsi="Arial"/>
                <w:sz w:val="18"/>
              </w:rPr>
            </w:pPr>
            <w:r>
              <w:rPr>
                <w:rFonts w:ascii="Arial" w:hAnsi="Arial"/>
                <w:sz w:val="18"/>
              </w:rPr>
              <w:t>CA_n77A-n257G</w:t>
            </w:r>
          </w:p>
          <w:p w14:paraId="5A8A17EC" w14:textId="77777777" w:rsidR="00EF30D8" w:rsidRDefault="00EF30D8" w:rsidP="00EF30D8">
            <w:pPr>
              <w:keepNext/>
              <w:keepLines/>
              <w:spacing w:after="0"/>
              <w:jc w:val="center"/>
              <w:rPr>
                <w:rFonts w:ascii="Arial" w:hAnsi="Arial"/>
                <w:sz w:val="18"/>
              </w:rPr>
            </w:pPr>
            <w:r>
              <w:rPr>
                <w:rFonts w:ascii="Arial" w:hAnsi="Arial"/>
                <w:sz w:val="18"/>
              </w:rPr>
              <w:t>CA_n3A-n257H</w:t>
            </w:r>
          </w:p>
          <w:p w14:paraId="7EC4A4DA" w14:textId="77777777" w:rsidR="00EF30D8" w:rsidRDefault="00EF30D8" w:rsidP="00EF30D8">
            <w:pPr>
              <w:keepNext/>
              <w:keepLines/>
              <w:spacing w:after="0"/>
              <w:jc w:val="center"/>
              <w:rPr>
                <w:rFonts w:ascii="Arial" w:hAnsi="Arial"/>
                <w:sz w:val="18"/>
              </w:rPr>
            </w:pPr>
            <w:r>
              <w:rPr>
                <w:rFonts w:ascii="Arial" w:hAnsi="Arial"/>
                <w:sz w:val="18"/>
              </w:rPr>
              <w:t>CA_n28A-n257H</w:t>
            </w:r>
          </w:p>
          <w:p w14:paraId="58F54384" w14:textId="77777777" w:rsidR="00EF30D8" w:rsidRDefault="00EF30D8" w:rsidP="00EF30D8">
            <w:pPr>
              <w:keepNext/>
              <w:keepLines/>
              <w:spacing w:after="0"/>
              <w:jc w:val="center"/>
              <w:rPr>
                <w:rFonts w:ascii="Arial" w:hAnsi="Arial"/>
                <w:sz w:val="18"/>
              </w:rPr>
            </w:pPr>
            <w:r>
              <w:rPr>
                <w:rFonts w:ascii="Arial" w:hAnsi="Arial"/>
                <w:sz w:val="18"/>
              </w:rPr>
              <w:t>CA_n77A-n257H</w:t>
            </w:r>
          </w:p>
          <w:p w14:paraId="542C16C3" w14:textId="77777777" w:rsidR="00EF30D8" w:rsidRDefault="00EF30D8" w:rsidP="00EF30D8">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A7221B0" w14:textId="77777777" w:rsidR="00EF30D8" w:rsidRDefault="00EF30D8" w:rsidP="00EF30D8">
            <w:pPr>
              <w:keepNext/>
              <w:keepLines/>
              <w:spacing w:after="0"/>
              <w:jc w:val="center"/>
              <w:rPr>
                <w:rFonts w:ascii="Arial" w:eastAsia="SimSun" w:hAnsi="Arial"/>
                <w:sz w:val="18"/>
              </w:rPr>
            </w:pPr>
            <w:r>
              <w:rPr>
                <w:rFonts w:ascii="Arial" w:hAnsi="Arial"/>
                <w:sz w:val="18"/>
                <w:lang w:eastAsia="zh-CN"/>
              </w:rPr>
              <w:t>n3</w:t>
            </w:r>
          </w:p>
        </w:tc>
        <w:tc>
          <w:tcPr>
            <w:tcW w:w="5761" w:type="dxa"/>
            <w:tcBorders>
              <w:top w:val="single" w:sz="4" w:space="0" w:color="auto"/>
              <w:left w:val="single" w:sz="4" w:space="0" w:color="auto"/>
              <w:bottom w:val="single" w:sz="4" w:space="0" w:color="auto"/>
              <w:right w:val="single" w:sz="4" w:space="0" w:color="auto"/>
            </w:tcBorders>
            <w:hideMark/>
          </w:tcPr>
          <w:p w14:paraId="47833787"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5, 10, 15, 20, 25, 30</w:t>
            </w:r>
          </w:p>
        </w:tc>
        <w:tc>
          <w:tcPr>
            <w:tcW w:w="2290" w:type="dxa"/>
            <w:tcBorders>
              <w:top w:val="single" w:sz="4" w:space="0" w:color="auto"/>
              <w:left w:val="single" w:sz="4" w:space="0" w:color="auto"/>
              <w:bottom w:val="nil"/>
              <w:right w:val="single" w:sz="4" w:space="0" w:color="auto"/>
            </w:tcBorders>
            <w:hideMark/>
          </w:tcPr>
          <w:p w14:paraId="0FF600AD"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0</w:t>
            </w:r>
          </w:p>
        </w:tc>
      </w:tr>
      <w:tr w:rsidR="00EF30D8" w14:paraId="1F669C3A" w14:textId="77777777" w:rsidTr="004B42B5">
        <w:trPr>
          <w:trHeight w:val="187"/>
          <w:jc w:val="center"/>
        </w:trPr>
        <w:tc>
          <w:tcPr>
            <w:tcW w:w="2535" w:type="dxa"/>
            <w:tcBorders>
              <w:top w:val="nil"/>
              <w:left w:val="single" w:sz="4" w:space="0" w:color="auto"/>
              <w:bottom w:val="nil"/>
              <w:right w:val="single" w:sz="4" w:space="0" w:color="auto"/>
            </w:tcBorders>
          </w:tcPr>
          <w:p w14:paraId="5988E783"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74268200" w14:textId="77777777" w:rsidR="00EF30D8" w:rsidRDefault="00EF30D8" w:rsidP="00EF30D8">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4562C0B" w14:textId="77777777" w:rsidR="00EF30D8" w:rsidRDefault="00EF30D8" w:rsidP="00EF30D8">
            <w:pPr>
              <w:keepNext/>
              <w:keepLines/>
              <w:spacing w:after="0"/>
              <w:jc w:val="center"/>
              <w:rPr>
                <w:rFonts w:ascii="Arial" w:eastAsia="SimSun" w:hAnsi="Arial"/>
                <w:sz w:val="18"/>
              </w:rPr>
            </w:pPr>
            <w:r>
              <w:rPr>
                <w:rFonts w:ascii="Arial" w:hAnsi="Arial"/>
                <w:sz w:val="18"/>
                <w:lang w:eastAsia="zh-CN"/>
              </w:rPr>
              <w:t>n28</w:t>
            </w:r>
          </w:p>
        </w:tc>
        <w:tc>
          <w:tcPr>
            <w:tcW w:w="5761" w:type="dxa"/>
            <w:tcBorders>
              <w:top w:val="single" w:sz="4" w:space="0" w:color="auto"/>
              <w:left w:val="single" w:sz="4" w:space="0" w:color="auto"/>
              <w:bottom w:val="single" w:sz="4" w:space="0" w:color="auto"/>
              <w:right w:val="single" w:sz="4" w:space="0" w:color="auto"/>
            </w:tcBorders>
            <w:hideMark/>
          </w:tcPr>
          <w:p w14:paraId="78E46727"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5, 10, 15, 20</w:t>
            </w:r>
          </w:p>
        </w:tc>
        <w:tc>
          <w:tcPr>
            <w:tcW w:w="2290" w:type="dxa"/>
            <w:tcBorders>
              <w:top w:val="nil"/>
              <w:left w:val="single" w:sz="4" w:space="0" w:color="auto"/>
              <w:bottom w:val="nil"/>
              <w:right w:val="single" w:sz="4" w:space="0" w:color="auto"/>
            </w:tcBorders>
          </w:tcPr>
          <w:p w14:paraId="6D56361B" w14:textId="77777777" w:rsidR="00EF30D8" w:rsidRDefault="00EF30D8" w:rsidP="00EF30D8">
            <w:pPr>
              <w:keepNext/>
              <w:keepLines/>
              <w:spacing w:after="0"/>
              <w:jc w:val="center"/>
              <w:rPr>
                <w:rFonts w:ascii="Arial" w:hAnsi="Arial"/>
                <w:sz w:val="18"/>
              </w:rPr>
            </w:pPr>
          </w:p>
        </w:tc>
      </w:tr>
      <w:tr w:rsidR="00EF30D8" w14:paraId="1E5082CA" w14:textId="77777777" w:rsidTr="004B42B5">
        <w:trPr>
          <w:trHeight w:val="187"/>
          <w:jc w:val="center"/>
        </w:trPr>
        <w:tc>
          <w:tcPr>
            <w:tcW w:w="2535" w:type="dxa"/>
            <w:tcBorders>
              <w:top w:val="nil"/>
              <w:left w:val="single" w:sz="4" w:space="0" w:color="auto"/>
              <w:bottom w:val="nil"/>
              <w:right w:val="single" w:sz="4" w:space="0" w:color="auto"/>
            </w:tcBorders>
          </w:tcPr>
          <w:p w14:paraId="3E841EA2"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6D980437" w14:textId="77777777" w:rsidR="00EF30D8" w:rsidRDefault="00EF30D8" w:rsidP="00EF30D8">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BE6AA3D" w14:textId="77777777" w:rsidR="00EF30D8" w:rsidRDefault="00EF30D8" w:rsidP="00EF30D8">
            <w:pPr>
              <w:keepNext/>
              <w:keepLines/>
              <w:spacing w:after="0"/>
              <w:jc w:val="center"/>
              <w:rPr>
                <w:rFonts w:ascii="Arial" w:eastAsia="SimSun" w:hAnsi="Arial"/>
                <w:sz w:val="18"/>
              </w:rPr>
            </w:pPr>
            <w:r>
              <w:rPr>
                <w:rFonts w:ascii="Arial" w:hAnsi="Arial"/>
                <w:sz w:val="18"/>
                <w:lang w:eastAsia="zh-CN"/>
              </w:rPr>
              <w:t>n77</w:t>
            </w:r>
          </w:p>
        </w:tc>
        <w:tc>
          <w:tcPr>
            <w:tcW w:w="5761" w:type="dxa"/>
            <w:tcBorders>
              <w:top w:val="single" w:sz="4" w:space="0" w:color="auto"/>
              <w:left w:val="single" w:sz="4" w:space="0" w:color="auto"/>
              <w:bottom w:val="single" w:sz="4" w:space="0" w:color="auto"/>
              <w:right w:val="single" w:sz="4" w:space="0" w:color="auto"/>
            </w:tcBorders>
            <w:hideMark/>
          </w:tcPr>
          <w:p w14:paraId="5B1DD487"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10, 15, 20, 40, 50, 60, 80, 90, 100</w:t>
            </w:r>
          </w:p>
        </w:tc>
        <w:tc>
          <w:tcPr>
            <w:tcW w:w="2290" w:type="dxa"/>
            <w:tcBorders>
              <w:top w:val="nil"/>
              <w:left w:val="single" w:sz="4" w:space="0" w:color="auto"/>
              <w:bottom w:val="nil"/>
              <w:right w:val="single" w:sz="4" w:space="0" w:color="auto"/>
            </w:tcBorders>
          </w:tcPr>
          <w:p w14:paraId="226F2E50" w14:textId="77777777" w:rsidR="00EF30D8" w:rsidRDefault="00EF30D8" w:rsidP="00EF30D8">
            <w:pPr>
              <w:keepNext/>
              <w:keepLines/>
              <w:spacing w:after="0"/>
              <w:jc w:val="center"/>
              <w:rPr>
                <w:rFonts w:ascii="Arial" w:hAnsi="Arial"/>
                <w:sz w:val="18"/>
              </w:rPr>
            </w:pPr>
          </w:p>
        </w:tc>
      </w:tr>
      <w:tr w:rsidR="00EF30D8" w14:paraId="743E25F4"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11B63D0D"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1750E202" w14:textId="77777777" w:rsidR="00EF30D8" w:rsidRDefault="00EF30D8" w:rsidP="00EF30D8">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4FB28BE" w14:textId="77777777" w:rsidR="00EF30D8" w:rsidRDefault="00EF30D8" w:rsidP="00EF30D8">
            <w:pPr>
              <w:keepNext/>
              <w:keepLines/>
              <w:spacing w:after="0"/>
              <w:jc w:val="center"/>
              <w:rPr>
                <w:rFonts w:ascii="Arial" w:eastAsia="SimSun" w:hAnsi="Arial"/>
                <w:sz w:val="18"/>
              </w:rPr>
            </w:pPr>
            <w:r>
              <w:rPr>
                <w:rFonts w:ascii="Arial" w:hAnsi="Arial"/>
                <w:sz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0256B57A" w14:textId="77777777" w:rsidR="00EF30D8" w:rsidRDefault="00EF30D8" w:rsidP="00EF30D8">
            <w:pPr>
              <w:keepNext/>
              <w:keepLines/>
              <w:spacing w:after="0"/>
              <w:jc w:val="center"/>
              <w:rPr>
                <w:rFonts w:ascii="Arial" w:hAnsi="Arial"/>
                <w:sz w:val="18"/>
              </w:rPr>
            </w:pPr>
            <w:r>
              <w:rPr>
                <w:rFonts w:ascii="Arial" w:hAnsi="Arial"/>
                <w:sz w:val="18"/>
              </w:rPr>
              <w:t>CA_n257H</w:t>
            </w:r>
          </w:p>
        </w:tc>
        <w:tc>
          <w:tcPr>
            <w:tcW w:w="2290" w:type="dxa"/>
            <w:tcBorders>
              <w:top w:val="nil"/>
              <w:left w:val="single" w:sz="4" w:space="0" w:color="auto"/>
              <w:bottom w:val="single" w:sz="4" w:space="0" w:color="auto"/>
              <w:right w:val="single" w:sz="4" w:space="0" w:color="auto"/>
            </w:tcBorders>
          </w:tcPr>
          <w:p w14:paraId="537CC27D" w14:textId="77777777" w:rsidR="00EF30D8" w:rsidRDefault="00EF30D8" w:rsidP="00EF30D8">
            <w:pPr>
              <w:keepNext/>
              <w:keepLines/>
              <w:spacing w:after="0"/>
              <w:jc w:val="center"/>
              <w:rPr>
                <w:rFonts w:ascii="Arial" w:hAnsi="Arial"/>
                <w:sz w:val="18"/>
              </w:rPr>
            </w:pPr>
          </w:p>
        </w:tc>
      </w:tr>
      <w:tr w:rsidR="00EF30D8" w14:paraId="3AF58928"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0F42EBBE"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CA_n3A-n28A-n77A-n257I</w:t>
            </w:r>
          </w:p>
        </w:tc>
        <w:tc>
          <w:tcPr>
            <w:tcW w:w="2511" w:type="dxa"/>
            <w:tcBorders>
              <w:top w:val="single" w:sz="4" w:space="0" w:color="auto"/>
              <w:left w:val="single" w:sz="4" w:space="0" w:color="auto"/>
              <w:bottom w:val="nil"/>
              <w:right w:val="single" w:sz="4" w:space="0" w:color="auto"/>
            </w:tcBorders>
            <w:hideMark/>
          </w:tcPr>
          <w:p w14:paraId="155A934B" w14:textId="77777777" w:rsidR="00EF30D8" w:rsidRDefault="00EF30D8" w:rsidP="00EF30D8">
            <w:pPr>
              <w:keepNext/>
              <w:keepLines/>
              <w:spacing w:after="0"/>
              <w:jc w:val="center"/>
              <w:rPr>
                <w:rFonts w:ascii="Arial" w:hAnsi="Arial"/>
                <w:sz w:val="18"/>
              </w:rPr>
            </w:pPr>
            <w:r>
              <w:rPr>
                <w:rFonts w:ascii="Arial" w:hAnsi="Arial"/>
                <w:sz w:val="18"/>
              </w:rPr>
              <w:t>CA_n3A-n28A</w:t>
            </w:r>
          </w:p>
          <w:p w14:paraId="4ED171B9" w14:textId="77777777" w:rsidR="00EF30D8" w:rsidRDefault="00EF30D8" w:rsidP="00EF30D8">
            <w:pPr>
              <w:keepNext/>
              <w:keepLines/>
              <w:spacing w:after="0"/>
              <w:jc w:val="center"/>
              <w:rPr>
                <w:rFonts w:ascii="Arial" w:hAnsi="Arial"/>
                <w:sz w:val="18"/>
              </w:rPr>
            </w:pPr>
            <w:r>
              <w:rPr>
                <w:rFonts w:ascii="Arial" w:hAnsi="Arial"/>
                <w:sz w:val="18"/>
              </w:rPr>
              <w:t>CA_n3A-n77A</w:t>
            </w:r>
          </w:p>
          <w:p w14:paraId="54049900" w14:textId="77777777" w:rsidR="00EF30D8" w:rsidRDefault="00EF30D8" w:rsidP="00EF30D8">
            <w:pPr>
              <w:keepNext/>
              <w:keepLines/>
              <w:spacing w:after="0"/>
              <w:jc w:val="center"/>
              <w:rPr>
                <w:rFonts w:ascii="Arial" w:hAnsi="Arial"/>
                <w:sz w:val="18"/>
              </w:rPr>
            </w:pPr>
            <w:r>
              <w:rPr>
                <w:rFonts w:ascii="Arial" w:hAnsi="Arial"/>
                <w:sz w:val="18"/>
              </w:rPr>
              <w:t>CA_n28A-n77A</w:t>
            </w:r>
          </w:p>
          <w:p w14:paraId="4F6E8A30" w14:textId="77777777" w:rsidR="00EF30D8" w:rsidRDefault="00EF30D8" w:rsidP="00EF30D8">
            <w:pPr>
              <w:keepNext/>
              <w:keepLines/>
              <w:spacing w:after="0"/>
              <w:jc w:val="center"/>
              <w:rPr>
                <w:rFonts w:ascii="Arial" w:hAnsi="Arial"/>
                <w:sz w:val="18"/>
              </w:rPr>
            </w:pPr>
            <w:r>
              <w:rPr>
                <w:rFonts w:ascii="Arial" w:hAnsi="Arial"/>
                <w:sz w:val="18"/>
              </w:rPr>
              <w:t>CA_n3A-n257A</w:t>
            </w:r>
          </w:p>
          <w:p w14:paraId="5EB83092" w14:textId="77777777" w:rsidR="00EF30D8" w:rsidRDefault="00EF30D8" w:rsidP="00EF30D8">
            <w:pPr>
              <w:keepNext/>
              <w:keepLines/>
              <w:spacing w:after="0"/>
              <w:jc w:val="center"/>
              <w:rPr>
                <w:rFonts w:ascii="Arial" w:hAnsi="Arial"/>
                <w:sz w:val="18"/>
              </w:rPr>
            </w:pPr>
            <w:r>
              <w:rPr>
                <w:rFonts w:ascii="Arial" w:hAnsi="Arial"/>
                <w:sz w:val="18"/>
              </w:rPr>
              <w:t>CA_n28A-n257A</w:t>
            </w:r>
          </w:p>
          <w:p w14:paraId="5B2C48C6" w14:textId="77777777" w:rsidR="00EF30D8" w:rsidRDefault="00EF30D8" w:rsidP="00EF30D8">
            <w:pPr>
              <w:keepNext/>
              <w:keepLines/>
              <w:spacing w:after="0"/>
              <w:jc w:val="center"/>
              <w:rPr>
                <w:rFonts w:ascii="Arial" w:hAnsi="Arial"/>
                <w:sz w:val="18"/>
              </w:rPr>
            </w:pPr>
            <w:r>
              <w:rPr>
                <w:rFonts w:ascii="Arial" w:hAnsi="Arial"/>
                <w:sz w:val="18"/>
              </w:rPr>
              <w:t>CA_n77A-n257A</w:t>
            </w:r>
          </w:p>
          <w:p w14:paraId="4CF0B7CF" w14:textId="77777777" w:rsidR="00EF30D8" w:rsidRDefault="00EF30D8" w:rsidP="00EF30D8">
            <w:pPr>
              <w:keepNext/>
              <w:keepLines/>
              <w:spacing w:after="0"/>
              <w:jc w:val="center"/>
              <w:rPr>
                <w:rFonts w:ascii="Arial" w:hAnsi="Arial"/>
                <w:sz w:val="18"/>
              </w:rPr>
            </w:pPr>
            <w:r>
              <w:rPr>
                <w:rFonts w:ascii="Arial" w:hAnsi="Arial"/>
                <w:sz w:val="18"/>
              </w:rPr>
              <w:t>CA_n3A-n257G</w:t>
            </w:r>
          </w:p>
          <w:p w14:paraId="49C85EE9" w14:textId="77777777" w:rsidR="00EF30D8" w:rsidRDefault="00EF30D8" w:rsidP="00EF30D8">
            <w:pPr>
              <w:keepNext/>
              <w:keepLines/>
              <w:spacing w:after="0"/>
              <w:jc w:val="center"/>
              <w:rPr>
                <w:rFonts w:ascii="Arial" w:hAnsi="Arial"/>
                <w:sz w:val="18"/>
              </w:rPr>
            </w:pPr>
            <w:r>
              <w:rPr>
                <w:rFonts w:ascii="Arial" w:hAnsi="Arial"/>
                <w:sz w:val="18"/>
              </w:rPr>
              <w:t>CA_n28A-n257G</w:t>
            </w:r>
          </w:p>
          <w:p w14:paraId="26EDDAE6" w14:textId="77777777" w:rsidR="00EF30D8" w:rsidRDefault="00EF30D8" w:rsidP="00EF30D8">
            <w:pPr>
              <w:keepNext/>
              <w:keepLines/>
              <w:spacing w:after="0"/>
              <w:jc w:val="center"/>
              <w:rPr>
                <w:rFonts w:ascii="Arial" w:hAnsi="Arial"/>
                <w:sz w:val="18"/>
              </w:rPr>
            </w:pPr>
            <w:r>
              <w:rPr>
                <w:rFonts w:ascii="Arial" w:hAnsi="Arial"/>
                <w:sz w:val="18"/>
              </w:rPr>
              <w:t>CA_n77A-n257G</w:t>
            </w:r>
          </w:p>
          <w:p w14:paraId="0DF3839F" w14:textId="77777777" w:rsidR="00EF30D8" w:rsidRDefault="00EF30D8" w:rsidP="00EF30D8">
            <w:pPr>
              <w:keepNext/>
              <w:keepLines/>
              <w:spacing w:after="0"/>
              <w:jc w:val="center"/>
              <w:rPr>
                <w:rFonts w:ascii="Arial" w:hAnsi="Arial"/>
                <w:sz w:val="18"/>
              </w:rPr>
            </w:pPr>
            <w:r>
              <w:rPr>
                <w:rFonts w:ascii="Arial" w:hAnsi="Arial"/>
                <w:sz w:val="18"/>
              </w:rPr>
              <w:t>CA_n3A-n257H</w:t>
            </w:r>
          </w:p>
          <w:p w14:paraId="520D2AF9" w14:textId="77777777" w:rsidR="00EF30D8" w:rsidRDefault="00EF30D8" w:rsidP="00EF30D8">
            <w:pPr>
              <w:keepNext/>
              <w:keepLines/>
              <w:spacing w:after="0"/>
              <w:jc w:val="center"/>
              <w:rPr>
                <w:rFonts w:ascii="Arial" w:hAnsi="Arial"/>
                <w:sz w:val="18"/>
              </w:rPr>
            </w:pPr>
            <w:r>
              <w:rPr>
                <w:rFonts w:ascii="Arial" w:hAnsi="Arial"/>
                <w:sz w:val="18"/>
              </w:rPr>
              <w:t>CA_n28A-n257H</w:t>
            </w:r>
          </w:p>
          <w:p w14:paraId="5E3685D8" w14:textId="77777777" w:rsidR="00EF30D8" w:rsidRDefault="00EF30D8" w:rsidP="00EF30D8">
            <w:pPr>
              <w:keepNext/>
              <w:keepLines/>
              <w:spacing w:after="0"/>
              <w:jc w:val="center"/>
              <w:rPr>
                <w:rFonts w:ascii="Arial" w:hAnsi="Arial"/>
                <w:sz w:val="18"/>
              </w:rPr>
            </w:pPr>
            <w:r>
              <w:rPr>
                <w:rFonts w:ascii="Arial" w:hAnsi="Arial"/>
                <w:sz w:val="18"/>
              </w:rPr>
              <w:t>CA_n77A-n257H</w:t>
            </w:r>
          </w:p>
          <w:p w14:paraId="6CB9A52E" w14:textId="77777777" w:rsidR="00EF30D8" w:rsidRDefault="00EF30D8" w:rsidP="00EF30D8">
            <w:pPr>
              <w:keepNext/>
              <w:keepLines/>
              <w:spacing w:after="0"/>
              <w:jc w:val="center"/>
              <w:rPr>
                <w:rFonts w:ascii="Arial" w:hAnsi="Arial"/>
                <w:sz w:val="18"/>
              </w:rPr>
            </w:pPr>
            <w:r>
              <w:rPr>
                <w:rFonts w:ascii="Arial" w:hAnsi="Arial"/>
                <w:sz w:val="18"/>
              </w:rPr>
              <w:t>CA_n3A-n257I</w:t>
            </w:r>
          </w:p>
          <w:p w14:paraId="2902BD43" w14:textId="77777777" w:rsidR="00EF30D8" w:rsidRDefault="00EF30D8" w:rsidP="00EF30D8">
            <w:pPr>
              <w:keepNext/>
              <w:keepLines/>
              <w:spacing w:after="0"/>
              <w:jc w:val="center"/>
              <w:rPr>
                <w:rFonts w:ascii="Arial" w:hAnsi="Arial"/>
                <w:sz w:val="18"/>
              </w:rPr>
            </w:pPr>
            <w:r>
              <w:rPr>
                <w:rFonts w:ascii="Arial" w:hAnsi="Arial"/>
                <w:sz w:val="18"/>
              </w:rPr>
              <w:t>CA_n28A-n257I</w:t>
            </w:r>
          </w:p>
          <w:p w14:paraId="69238E60" w14:textId="77777777" w:rsidR="00EF30D8" w:rsidRDefault="00EF30D8" w:rsidP="00EF30D8">
            <w:pPr>
              <w:keepNext/>
              <w:keepLines/>
              <w:spacing w:after="0"/>
              <w:jc w:val="center"/>
              <w:rPr>
                <w:rFonts w:ascii="Arial" w:hAnsi="Arial"/>
                <w:sz w:val="18"/>
              </w:rPr>
            </w:pPr>
            <w:r>
              <w:rPr>
                <w:rFonts w:ascii="Arial" w:hAnsi="Arial"/>
                <w:sz w:val="18"/>
              </w:rPr>
              <w:t>CA_n77A-n257I</w:t>
            </w:r>
          </w:p>
        </w:tc>
        <w:tc>
          <w:tcPr>
            <w:tcW w:w="1213" w:type="dxa"/>
            <w:tcBorders>
              <w:top w:val="single" w:sz="4" w:space="0" w:color="auto"/>
              <w:left w:val="single" w:sz="4" w:space="0" w:color="auto"/>
              <w:bottom w:val="single" w:sz="4" w:space="0" w:color="auto"/>
              <w:right w:val="single" w:sz="4" w:space="0" w:color="auto"/>
            </w:tcBorders>
            <w:hideMark/>
          </w:tcPr>
          <w:p w14:paraId="1419ED51" w14:textId="77777777" w:rsidR="00EF30D8" w:rsidRDefault="00EF30D8" w:rsidP="00EF30D8">
            <w:pPr>
              <w:keepNext/>
              <w:keepLines/>
              <w:spacing w:after="0"/>
              <w:jc w:val="center"/>
              <w:rPr>
                <w:rFonts w:ascii="Arial" w:hAnsi="Arial"/>
                <w:sz w:val="18"/>
              </w:rPr>
            </w:pPr>
            <w:r>
              <w:rPr>
                <w:rFonts w:ascii="Arial" w:hAnsi="Arial"/>
                <w:sz w:val="18"/>
                <w:lang w:eastAsia="zh-CN"/>
              </w:rPr>
              <w:t>n3</w:t>
            </w:r>
          </w:p>
        </w:tc>
        <w:tc>
          <w:tcPr>
            <w:tcW w:w="5761" w:type="dxa"/>
            <w:tcBorders>
              <w:top w:val="single" w:sz="4" w:space="0" w:color="auto"/>
              <w:left w:val="single" w:sz="4" w:space="0" w:color="auto"/>
              <w:bottom w:val="single" w:sz="4" w:space="0" w:color="auto"/>
              <w:right w:val="single" w:sz="4" w:space="0" w:color="auto"/>
            </w:tcBorders>
            <w:hideMark/>
          </w:tcPr>
          <w:p w14:paraId="41B1FA3E" w14:textId="77777777" w:rsidR="00EF30D8" w:rsidRDefault="00EF30D8" w:rsidP="00EF30D8">
            <w:pPr>
              <w:keepNext/>
              <w:keepLines/>
              <w:spacing w:after="0"/>
              <w:jc w:val="center"/>
              <w:rPr>
                <w:rFonts w:ascii="Arial" w:hAnsi="Arial"/>
                <w:sz w:val="18"/>
              </w:rPr>
            </w:pPr>
            <w:r>
              <w:rPr>
                <w:rFonts w:ascii="Arial" w:hAnsi="Arial"/>
                <w:sz w:val="18"/>
                <w:lang w:eastAsia="zh-CN"/>
              </w:rPr>
              <w:t>5, 10, 15, 20, 25, 30</w:t>
            </w:r>
          </w:p>
        </w:tc>
        <w:tc>
          <w:tcPr>
            <w:tcW w:w="2290" w:type="dxa"/>
            <w:tcBorders>
              <w:top w:val="single" w:sz="4" w:space="0" w:color="auto"/>
              <w:left w:val="single" w:sz="4" w:space="0" w:color="auto"/>
              <w:bottom w:val="nil"/>
              <w:right w:val="single" w:sz="4" w:space="0" w:color="auto"/>
            </w:tcBorders>
            <w:hideMark/>
          </w:tcPr>
          <w:p w14:paraId="63D9F0BE"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0</w:t>
            </w:r>
          </w:p>
        </w:tc>
      </w:tr>
      <w:tr w:rsidR="00EF30D8" w14:paraId="670CBD01" w14:textId="77777777" w:rsidTr="004B42B5">
        <w:trPr>
          <w:trHeight w:val="187"/>
          <w:jc w:val="center"/>
        </w:trPr>
        <w:tc>
          <w:tcPr>
            <w:tcW w:w="2535" w:type="dxa"/>
            <w:tcBorders>
              <w:top w:val="nil"/>
              <w:left w:val="single" w:sz="4" w:space="0" w:color="auto"/>
              <w:bottom w:val="nil"/>
              <w:right w:val="single" w:sz="4" w:space="0" w:color="auto"/>
            </w:tcBorders>
          </w:tcPr>
          <w:p w14:paraId="789B9F17"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05333437"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866C307" w14:textId="77777777" w:rsidR="00EF30D8" w:rsidRDefault="00EF30D8" w:rsidP="00EF30D8">
            <w:pPr>
              <w:keepNext/>
              <w:keepLines/>
              <w:spacing w:after="0"/>
              <w:jc w:val="center"/>
              <w:rPr>
                <w:rFonts w:ascii="Arial" w:hAnsi="Arial"/>
                <w:sz w:val="18"/>
              </w:rPr>
            </w:pPr>
            <w:r>
              <w:rPr>
                <w:rFonts w:ascii="Arial" w:hAnsi="Arial"/>
                <w:sz w:val="18"/>
                <w:lang w:eastAsia="zh-CN"/>
              </w:rPr>
              <w:t>n28</w:t>
            </w:r>
          </w:p>
        </w:tc>
        <w:tc>
          <w:tcPr>
            <w:tcW w:w="5761" w:type="dxa"/>
            <w:tcBorders>
              <w:top w:val="single" w:sz="4" w:space="0" w:color="auto"/>
              <w:left w:val="single" w:sz="4" w:space="0" w:color="auto"/>
              <w:bottom w:val="single" w:sz="4" w:space="0" w:color="auto"/>
              <w:right w:val="single" w:sz="4" w:space="0" w:color="auto"/>
            </w:tcBorders>
            <w:hideMark/>
          </w:tcPr>
          <w:p w14:paraId="39549AFE" w14:textId="77777777" w:rsidR="00EF30D8" w:rsidRDefault="00EF30D8" w:rsidP="00EF30D8">
            <w:pPr>
              <w:keepNext/>
              <w:keepLines/>
              <w:spacing w:after="0"/>
              <w:jc w:val="center"/>
              <w:rPr>
                <w:rFonts w:ascii="Arial" w:hAnsi="Arial"/>
                <w:sz w:val="18"/>
              </w:rPr>
            </w:pPr>
            <w:r>
              <w:rPr>
                <w:rFonts w:ascii="Arial" w:hAnsi="Arial"/>
                <w:sz w:val="18"/>
                <w:lang w:eastAsia="zh-CN"/>
              </w:rPr>
              <w:t>5, 10, 15, 20</w:t>
            </w:r>
          </w:p>
        </w:tc>
        <w:tc>
          <w:tcPr>
            <w:tcW w:w="2290" w:type="dxa"/>
            <w:tcBorders>
              <w:top w:val="nil"/>
              <w:left w:val="single" w:sz="4" w:space="0" w:color="auto"/>
              <w:bottom w:val="nil"/>
              <w:right w:val="single" w:sz="4" w:space="0" w:color="auto"/>
            </w:tcBorders>
          </w:tcPr>
          <w:p w14:paraId="7DCAC5A1" w14:textId="77777777" w:rsidR="00EF30D8" w:rsidRDefault="00EF30D8" w:rsidP="00EF30D8">
            <w:pPr>
              <w:keepNext/>
              <w:keepLines/>
              <w:spacing w:after="0"/>
              <w:jc w:val="center"/>
              <w:rPr>
                <w:rFonts w:ascii="Arial" w:hAnsi="Arial"/>
                <w:sz w:val="18"/>
                <w:lang w:eastAsia="ja-JP"/>
              </w:rPr>
            </w:pPr>
          </w:p>
        </w:tc>
      </w:tr>
      <w:tr w:rsidR="00EF30D8" w14:paraId="1A07B026" w14:textId="77777777" w:rsidTr="004B42B5">
        <w:trPr>
          <w:trHeight w:val="187"/>
          <w:jc w:val="center"/>
        </w:trPr>
        <w:tc>
          <w:tcPr>
            <w:tcW w:w="2535" w:type="dxa"/>
            <w:tcBorders>
              <w:top w:val="nil"/>
              <w:left w:val="single" w:sz="4" w:space="0" w:color="auto"/>
              <w:bottom w:val="nil"/>
              <w:right w:val="single" w:sz="4" w:space="0" w:color="auto"/>
            </w:tcBorders>
          </w:tcPr>
          <w:p w14:paraId="6EBBB197"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3198F314"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3B21E9B" w14:textId="77777777" w:rsidR="00EF30D8" w:rsidRDefault="00EF30D8" w:rsidP="00EF30D8">
            <w:pPr>
              <w:keepNext/>
              <w:keepLines/>
              <w:spacing w:after="0"/>
              <w:jc w:val="center"/>
              <w:rPr>
                <w:rFonts w:ascii="Arial" w:hAnsi="Arial"/>
                <w:sz w:val="18"/>
              </w:rPr>
            </w:pPr>
            <w:r>
              <w:rPr>
                <w:rFonts w:ascii="Arial" w:hAnsi="Arial"/>
                <w:sz w:val="18"/>
                <w:lang w:eastAsia="zh-CN"/>
              </w:rPr>
              <w:t>n77</w:t>
            </w:r>
          </w:p>
        </w:tc>
        <w:tc>
          <w:tcPr>
            <w:tcW w:w="5761" w:type="dxa"/>
            <w:tcBorders>
              <w:top w:val="single" w:sz="4" w:space="0" w:color="auto"/>
              <w:left w:val="single" w:sz="4" w:space="0" w:color="auto"/>
              <w:bottom w:val="single" w:sz="4" w:space="0" w:color="auto"/>
              <w:right w:val="single" w:sz="4" w:space="0" w:color="auto"/>
            </w:tcBorders>
            <w:hideMark/>
          </w:tcPr>
          <w:p w14:paraId="734D0010" w14:textId="77777777" w:rsidR="00EF30D8" w:rsidRDefault="00EF30D8" w:rsidP="00EF30D8">
            <w:pPr>
              <w:keepNext/>
              <w:keepLines/>
              <w:spacing w:after="0"/>
              <w:jc w:val="center"/>
              <w:rPr>
                <w:rFonts w:ascii="Arial" w:hAnsi="Arial"/>
                <w:sz w:val="18"/>
              </w:rPr>
            </w:pPr>
            <w:r>
              <w:rPr>
                <w:rFonts w:ascii="Arial" w:hAnsi="Arial"/>
                <w:sz w:val="18"/>
                <w:lang w:eastAsia="zh-CN"/>
              </w:rPr>
              <w:t>10, 15, 20, 40, 50, 60, 80, 90, 100</w:t>
            </w:r>
          </w:p>
        </w:tc>
        <w:tc>
          <w:tcPr>
            <w:tcW w:w="2290" w:type="dxa"/>
            <w:tcBorders>
              <w:top w:val="nil"/>
              <w:left w:val="single" w:sz="4" w:space="0" w:color="auto"/>
              <w:bottom w:val="nil"/>
              <w:right w:val="single" w:sz="4" w:space="0" w:color="auto"/>
            </w:tcBorders>
          </w:tcPr>
          <w:p w14:paraId="6C086B42" w14:textId="77777777" w:rsidR="00EF30D8" w:rsidRDefault="00EF30D8" w:rsidP="00EF30D8">
            <w:pPr>
              <w:keepNext/>
              <w:keepLines/>
              <w:spacing w:after="0"/>
              <w:jc w:val="center"/>
              <w:rPr>
                <w:rFonts w:ascii="Arial" w:hAnsi="Arial"/>
                <w:sz w:val="18"/>
                <w:lang w:eastAsia="ja-JP"/>
              </w:rPr>
            </w:pPr>
          </w:p>
        </w:tc>
      </w:tr>
      <w:tr w:rsidR="00EF30D8" w14:paraId="3DE0136A"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33FD6E4F"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1C7D91A3"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848D1E4" w14:textId="77777777" w:rsidR="00EF30D8" w:rsidRDefault="00EF30D8" w:rsidP="00EF30D8">
            <w:pPr>
              <w:keepNext/>
              <w:keepLines/>
              <w:spacing w:after="0"/>
              <w:jc w:val="center"/>
              <w:rPr>
                <w:rFonts w:ascii="Arial" w:hAnsi="Arial"/>
                <w:sz w:val="18"/>
              </w:rPr>
            </w:pPr>
            <w:r>
              <w:rPr>
                <w:rFonts w:ascii="Arial" w:hAnsi="Arial"/>
                <w:sz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3CA8C9BB" w14:textId="77777777" w:rsidR="00EF30D8" w:rsidRDefault="00EF30D8" w:rsidP="00EF30D8">
            <w:pPr>
              <w:keepNext/>
              <w:keepLines/>
              <w:spacing w:after="0"/>
              <w:jc w:val="center"/>
              <w:rPr>
                <w:rFonts w:ascii="Arial" w:hAnsi="Arial"/>
                <w:sz w:val="18"/>
              </w:rPr>
            </w:pPr>
            <w:r>
              <w:rPr>
                <w:rFonts w:ascii="Arial" w:hAnsi="Arial"/>
                <w:sz w:val="18"/>
              </w:rPr>
              <w:t>CA_n257I</w:t>
            </w:r>
          </w:p>
        </w:tc>
        <w:tc>
          <w:tcPr>
            <w:tcW w:w="2290" w:type="dxa"/>
            <w:tcBorders>
              <w:top w:val="nil"/>
              <w:left w:val="single" w:sz="4" w:space="0" w:color="auto"/>
              <w:bottom w:val="single" w:sz="4" w:space="0" w:color="auto"/>
              <w:right w:val="single" w:sz="4" w:space="0" w:color="auto"/>
            </w:tcBorders>
          </w:tcPr>
          <w:p w14:paraId="324FE3BA" w14:textId="77777777" w:rsidR="00EF30D8" w:rsidRDefault="00EF30D8" w:rsidP="00EF30D8">
            <w:pPr>
              <w:keepNext/>
              <w:keepLines/>
              <w:spacing w:after="0"/>
              <w:jc w:val="center"/>
              <w:rPr>
                <w:rFonts w:ascii="Arial" w:hAnsi="Arial"/>
                <w:sz w:val="18"/>
                <w:lang w:eastAsia="ja-JP"/>
              </w:rPr>
            </w:pPr>
          </w:p>
        </w:tc>
      </w:tr>
      <w:tr w:rsidR="00EF30D8" w14:paraId="2639D498"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58558FDD" w14:textId="77777777" w:rsidR="00EF30D8" w:rsidRDefault="00EF30D8" w:rsidP="00EF30D8">
            <w:pPr>
              <w:keepNext/>
              <w:keepLines/>
              <w:spacing w:after="0"/>
              <w:jc w:val="center"/>
              <w:rPr>
                <w:rFonts w:ascii="Arial" w:hAnsi="Arial"/>
                <w:sz w:val="18"/>
              </w:rPr>
            </w:pPr>
            <w:r>
              <w:rPr>
                <w:rFonts w:ascii="Arial" w:hAnsi="Arial"/>
                <w:sz w:val="18"/>
                <w:lang w:eastAsia="zh-CN"/>
              </w:rPr>
              <w:t>CA_n3A-n28A-n77(2A)-n257A</w:t>
            </w:r>
          </w:p>
        </w:tc>
        <w:tc>
          <w:tcPr>
            <w:tcW w:w="2511" w:type="dxa"/>
            <w:tcBorders>
              <w:top w:val="single" w:sz="4" w:space="0" w:color="auto"/>
              <w:left w:val="single" w:sz="4" w:space="0" w:color="auto"/>
              <w:bottom w:val="nil"/>
              <w:right w:val="single" w:sz="4" w:space="0" w:color="auto"/>
            </w:tcBorders>
            <w:hideMark/>
          </w:tcPr>
          <w:p w14:paraId="657D00A0"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CA_n3A-n257A</w:t>
            </w:r>
          </w:p>
          <w:p w14:paraId="078DF72F"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CA_n28A-n257A</w:t>
            </w:r>
          </w:p>
          <w:p w14:paraId="6C507F9E" w14:textId="77777777" w:rsidR="00EF30D8" w:rsidRDefault="00EF30D8" w:rsidP="00EF30D8">
            <w:pPr>
              <w:keepNext/>
              <w:keepLines/>
              <w:spacing w:after="0"/>
              <w:jc w:val="center"/>
              <w:rPr>
                <w:rFonts w:ascii="Arial" w:hAnsi="Arial"/>
                <w:sz w:val="18"/>
              </w:rPr>
            </w:pPr>
            <w:r>
              <w:rPr>
                <w:rFonts w:ascii="Arial" w:hAnsi="Arial"/>
                <w:sz w:val="18"/>
                <w:szCs w:val="18"/>
                <w:lang w:eastAsia="zh-CN"/>
              </w:rPr>
              <w:t>CA_n77A-n257A</w:t>
            </w:r>
          </w:p>
        </w:tc>
        <w:tc>
          <w:tcPr>
            <w:tcW w:w="1213" w:type="dxa"/>
            <w:tcBorders>
              <w:top w:val="single" w:sz="4" w:space="0" w:color="auto"/>
              <w:left w:val="single" w:sz="4" w:space="0" w:color="auto"/>
              <w:bottom w:val="single" w:sz="4" w:space="0" w:color="auto"/>
              <w:right w:val="single" w:sz="4" w:space="0" w:color="auto"/>
            </w:tcBorders>
            <w:hideMark/>
          </w:tcPr>
          <w:p w14:paraId="673CBD6B" w14:textId="77777777" w:rsidR="00EF30D8" w:rsidRDefault="00EF30D8" w:rsidP="00EF30D8">
            <w:pPr>
              <w:keepNext/>
              <w:keepLines/>
              <w:spacing w:after="0"/>
              <w:jc w:val="center"/>
              <w:rPr>
                <w:rFonts w:ascii="Arial" w:hAnsi="Arial"/>
                <w:sz w:val="18"/>
              </w:rPr>
            </w:pPr>
            <w:r>
              <w:rPr>
                <w:rFonts w:ascii="Arial" w:hAnsi="Arial"/>
                <w:sz w:val="18"/>
                <w:lang w:eastAsia="zh-CN"/>
              </w:rPr>
              <w:t>n3</w:t>
            </w:r>
          </w:p>
        </w:tc>
        <w:tc>
          <w:tcPr>
            <w:tcW w:w="5761" w:type="dxa"/>
            <w:tcBorders>
              <w:top w:val="single" w:sz="4" w:space="0" w:color="auto"/>
              <w:left w:val="single" w:sz="4" w:space="0" w:color="auto"/>
              <w:bottom w:val="single" w:sz="4" w:space="0" w:color="auto"/>
              <w:right w:val="single" w:sz="4" w:space="0" w:color="auto"/>
            </w:tcBorders>
            <w:hideMark/>
          </w:tcPr>
          <w:p w14:paraId="203B96CD" w14:textId="77777777" w:rsidR="00EF30D8" w:rsidRDefault="00EF30D8" w:rsidP="00EF30D8">
            <w:pPr>
              <w:keepNext/>
              <w:keepLines/>
              <w:spacing w:after="0"/>
              <w:jc w:val="center"/>
              <w:rPr>
                <w:rFonts w:ascii="Arial" w:hAnsi="Arial"/>
                <w:sz w:val="18"/>
              </w:rPr>
            </w:pPr>
            <w:r>
              <w:rPr>
                <w:rFonts w:ascii="Arial" w:hAnsi="Arial"/>
                <w:sz w:val="18"/>
                <w:lang w:eastAsia="zh-CN"/>
              </w:rPr>
              <w:t>5, 10, 15, 20, 25, 30</w:t>
            </w:r>
          </w:p>
        </w:tc>
        <w:tc>
          <w:tcPr>
            <w:tcW w:w="2290" w:type="dxa"/>
            <w:tcBorders>
              <w:top w:val="single" w:sz="4" w:space="0" w:color="auto"/>
              <w:left w:val="single" w:sz="4" w:space="0" w:color="auto"/>
              <w:bottom w:val="nil"/>
              <w:right w:val="single" w:sz="4" w:space="0" w:color="auto"/>
            </w:tcBorders>
            <w:hideMark/>
          </w:tcPr>
          <w:p w14:paraId="291503A7"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0</w:t>
            </w:r>
          </w:p>
        </w:tc>
      </w:tr>
      <w:tr w:rsidR="00EF30D8" w14:paraId="235CEBE9" w14:textId="77777777" w:rsidTr="004B42B5">
        <w:trPr>
          <w:trHeight w:val="187"/>
          <w:jc w:val="center"/>
        </w:trPr>
        <w:tc>
          <w:tcPr>
            <w:tcW w:w="2535" w:type="dxa"/>
            <w:tcBorders>
              <w:top w:val="nil"/>
              <w:left w:val="single" w:sz="4" w:space="0" w:color="auto"/>
              <w:bottom w:val="nil"/>
              <w:right w:val="single" w:sz="4" w:space="0" w:color="auto"/>
            </w:tcBorders>
          </w:tcPr>
          <w:p w14:paraId="139D842B"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1CE41AE6"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5E8A2A6" w14:textId="77777777" w:rsidR="00EF30D8" w:rsidRDefault="00EF30D8" w:rsidP="00EF30D8">
            <w:pPr>
              <w:keepNext/>
              <w:keepLines/>
              <w:spacing w:after="0"/>
              <w:jc w:val="center"/>
              <w:rPr>
                <w:rFonts w:ascii="Arial" w:hAnsi="Arial"/>
                <w:sz w:val="18"/>
              </w:rPr>
            </w:pPr>
            <w:r>
              <w:rPr>
                <w:rFonts w:ascii="Arial" w:hAnsi="Arial"/>
                <w:sz w:val="18"/>
                <w:lang w:eastAsia="zh-CN"/>
              </w:rPr>
              <w:t>n28</w:t>
            </w:r>
          </w:p>
        </w:tc>
        <w:tc>
          <w:tcPr>
            <w:tcW w:w="5761" w:type="dxa"/>
            <w:tcBorders>
              <w:top w:val="single" w:sz="4" w:space="0" w:color="auto"/>
              <w:left w:val="single" w:sz="4" w:space="0" w:color="auto"/>
              <w:bottom w:val="single" w:sz="4" w:space="0" w:color="auto"/>
              <w:right w:val="single" w:sz="4" w:space="0" w:color="auto"/>
            </w:tcBorders>
            <w:hideMark/>
          </w:tcPr>
          <w:p w14:paraId="78B4A3E0" w14:textId="77777777" w:rsidR="00EF30D8" w:rsidRDefault="00EF30D8" w:rsidP="00EF30D8">
            <w:pPr>
              <w:keepNext/>
              <w:keepLines/>
              <w:spacing w:after="0"/>
              <w:jc w:val="center"/>
              <w:rPr>
                <w:rFonts w:ascii="Arial" w:hAnsi="Arial"/>
                <w:sz w:val="18"/>
              </w:rPr>
            </w:pPr>
            <w:r>
              <w:rPr>
                <w:rFonts w:ascii="Arial" w:hAnsi="Arial"/>
                <w:sz w:val="18"/>
                <w:lang w:eastAsia="zh-CN"/>
              </w:rPr>
              <w:t>5, 10, 15, 20</w:t>
            </w:r>
          </w:p>
        </w:tc>
        <w:tc>
          <w:tcPr>
            <w:tcW w:w="2290" w:type="dxa"/>
            <w:tcBorders>
              <w:top w:val="nil"/>
              <w:left w:val="single" w:sz="4" w:space="0" w:color="auto"/>
              <w:bottom w:val="nil"/>
              <w:right w:val="single" w:sz="4" w:space="0" w:color="auto"/>
            </w:tcBorders>
          </w:tcPr>
          <w:p w14:paraId="44FFC608" w14:textId="77777777" w:rsidR="00EF30D8" w:rsidRDefault="00EF30D8" w:rsidP="00EF30D8">
            <w:pPr>
              <w:keepNext/>
              <w:keepLines/>
              <w:spacing w:after="0"/>
              <w:jc w:val="center"/>
              <w:rPr>
                <w:rFonts w:ascii="Arial" w:hAnsi="Arial"/>
                <w:sz w:val="18"/>
              </w:rPr>
            </w:pPr>
          </w:p>
        </w:tc>
      </w:tr>
      <w:tr w:rsidR="00EF30D8" w14:paraId="72D11650" w14:textId="77777777" w:rsidTr="004B42B5">
        <w:trPr>
          <w:trHeight w:val="187"/>
          <w:jc w:val="center"/>
        </w:trPr>
        <w:tc>
          <w:tcPr>
            <w:tcW w:w="2535" w:type="dxa"/>
            <w:tcBorders>
              <w:top w:val="nil"/>
              <w:left w:val="single" w:sz="4" w:space="0" w:color="auto"/>
              <w:bottom w:val="nil"/>
              <w:right w:val="single" w:sz="4" w:space="0" w:color="auto"/>
            </w:tcBorders>
          </w:tcPr>
          <w:p w14:paraId="3ED31CAA"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43FF897D"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D4A512F" w14:textId="77777777" w:rsidR="00EF30D8" w:rsidRDefault="00EF30D8" w:rsidP="00EF30D8">
            <w:pPr>
              <w:keepNext/>
              <w:keepLines/>
              <w:spacing w:after="0"/>
              <w:jc w:val="center"/>
              <w:rPr>
                <w:rFonts w:ascii="Arial" w:hAnsi="Arial"/>
                <w:sz w:val="18"/>
              </w:rPr>
            </w:pPr>
            <w:r>
              <w:rPr>
                <w:rFonts w:ascii="Arial" w:hAnsi="Arial"/>
                <w:sz w:val="18"/>
                <w:lang w:eastAsia="zh-CN"/>
              </w:rPr>
              <w:t>n77</w:t>
            </w:r>
          </w:p>
        </w:tc>
        <w:tc>
          <w:tcPr>
            <w:tcW w:w="5761" w:type="dxa"/>
            <w:tcBorders>
              <w:top w:val="single" w:sz="4" w:space="0" w:color="auto"/>
              <w:left w:val="single" w:sz="4" w:space="0" w:color="auto"/>
              <w:bottom w:val="single" w:sz="4" w:space="0" w:color="auto"/>
              <w:right w:val="single" w:sz="4" w:space="0" w:color="auto"/>
            </w:tcBorders>
            <w:hideMark/>
          </w:tcPr>
          <w:p w14:paraId="67194A91" w14:textId="77777777" w:rsidR="00EF30D8" w:rsidRDefault="00EF30D8" w:rsidP="00EF30D8">
            <w:pPr>
              <w:keepNext/>
              <w:keepLines/>
              <w:spacing w:after="0"/>
              <w:jc w:val="center"/>
              <w:rPr>
                <w:rFonts w:ascii="Arial" w:hAnsi="Arial"/>
                <w:sz w:val="18"/>
              </w:rPr>
            </w:pPr>
            <w:r>
              <w:rPr>
                <w:rFonts w:ascii="Arial" w:hAnsi="Arial"/>
                <w:sz w:val="18"/>
              </w:rPr>
              <w:t>CA_n77(2A)</w:t>
            </w:r>
          </w:p>
        </w:tc>
        <w:tc>
          <w:tcPr>
            <w:tcW w:w="2290" w:type="dxa"/>
            <w:tcBorders>
              <w:top w:val="nil"/>
              <w:left w:val="single" w:sz="4" w:space="0" w:color="auto"/>
              <w:bottom w:val="nil"/>
              <w:right w:val="single" w:sz="4" w:space="0" w:color="auto"/>
            </w:tcBorders>
          </w:tcPr>
          <w:p w14:paraId="504E9C5A" w14:textId="77777777" w:rsidR="00EF30D8" w:rsidRDefault="00EF30D8" w:rsidP="00EF30D8">
            <w:pPr>
              <w:keepNext/>
              <w:keepLines/>
              <w:spacing w:after="0"/>
              <w:jc w:val="center"/>
              <w:rPr>
                <w:rFonts w:ascii="Arial" w:hAnsi="Arial"/>
                <w:sz w:val="18"/>
              </w:rPr>
            </w:pPr>
          </w:p>
        </w:tc>
      </w:tr>
      <w:tr w:rsidR="00EF30D8" w14:paraId="2C206F24"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5A51F14C"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14A2E2BA"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7E0C58C" w14:textId="77777777" w:rsidR="00EF30D8" w:rsidRDefault="00EF30D8" w:rsidP="00EF30D8">
            <w:pPr>
              <w:keepNext/>
              <w:keepLines/>
              <w:spacing w:after="0"/>
              <w:jc w:val="center"/>
              <w:rPr>
                <w:rFonts w:ascii="Arial" w:hAnsi="Arial"/>
                <w:sz w:val="18"/>
              </w:rPr>
            </w:pPr>
            <w:r>
              <w:rPr>
                <w:rFonts w:ascii="Arial" w:hAnsi="Arial"/>
                <w:sz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15076CBF"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50, 100, 200, 400</w:t>
            </w:r>
          </w:p>
        </w:tc>
        <w:tc>
          <w:tcPr>
            <w:tcW w:w="2290" w:type="dxa"/>
            <w:tcBorders>
              <w:top w:val="nil"/>
              <w:left w:val="single" w:sz="4" w:space="0" w:color="auto"/>
              <w:bottom w:val="single" w:sz="4" w:space="0" w:color="auto"/>
              <w:right w:val="single" w:sz="4" w:space="0" w:color="auto"/>
            </w:tcBorders>
          </w:tcPr>
          <w:p w14:paraId="58E3898B" w14:textId="77777777" w:rsidR="00EF30D8" w:rsidRDefault="00EF30D8" w:rsidP="00EF30D8">
            <w:pPr>
              <w:keepNext/>
              <w:keepLines/>
              <w:spacing w:after="0"/>
              <w:jc w:val="center"/>
              <w:rPr>
                <w:rFonts w:ascii="Arial" w:hAnsi="Arial"/>
                <w:sz w:val="18"/>
              </w:rPr>
            </w:pPr>
          </w:p>
        </w:tc>
      </w:tr>
      <w:tr w:rsidR="00EF30D8" w14:paraId="63247332"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73548327"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lastRenderedPageBreak/>
              <w:t>CA_n3A-n28A-n77(2A)-n257D</w:t>
            </w:r>
          </w:p>
        </w:tc>
        <w:tc>
          <w:tcPr>
            <w:tcW w:w="2511" w:type="dxa"/>
            <w:tcBorders>
              <w:top w:val="single" w:sz="4" w:space="0" w:color="auto"/>
              <w:left w:val="single" w:sz="4" w:space="0" w:color="auto"/>
              <w:bottom w:val="nil"/>
              <w:right w:val="single" w:sz="4" w:space="0" w:color="auto"/>
            </w:tcBorders>
            <w:hideMark/>
          </w:tcPr>
          <w:p w14:paraId="0C386F86" w14:textId="77777777" w:rsidR="00EF30D8" w:rsidRDefault="00EF30D8" w:rsidP="00EF30D8">
            <w:pPr>
              <w:keepNext/>
              <w:keepLines/>
              <w:spacing w:after="0"/>
              <w:jc w:val="center"/>
              <w:rPr>
                <w:rFonts w:ascii="Arial" w:hAnsi="Arial"/>
                <w:sz w:val="18"/>
              </w:rPr>
            </w:pPr>
            <w:r>
              <w:rPr>
                <w:rFonts w:ascii="Arial" w:hAnsi="Arial"/>
                <w:sz w:val="18"/>
              </w:rPr>
              <w:t>-</w:t>
            </w:r>
          </w:p>
        </w:tc>
        <w:tc>
          <w:tcPr>
            <w:tcW w:w="1213" w:type="dxa"/>
            <w:tcBorders>
              <w:top w:val="single" w:sz="4" w:space="0" w:color="auto"/>
              <w:left w:val="single" w:sz="4" w:space="0" w:color="auto"/>
              <w:bottom w:val="single" w:sz="4" w:space="0" w:color="auto"/>
              <w:right w:val="single" w:sz="4" w:space="0" w:color="auto"/>
            </w:tcBorders>
            <w:hideMark/>
          </w:tcPr>
          <w:p w14:paraId="6C1B20FF" w14:textId="77777777" w:rsidR="00EF30D8" w:rsidRDefault="00EF30D8" w:rsidP="00EF30D8">
            <w:pPr>
              <w:keepNext/>
              <w:keepLines/>
              <w:spacing w:after="0"/>
              <w:jc w:val="center"/>
              <w:rPr>
                <w:rFonts w:ascii="Arial" w:hAnsi="Arial"/>
                <w:sz w:val="18"/>
              </w:rPr>
            </w:pPr>
            <w:r>
              <w:rPr>
                <w:rFonts w:ascii="Arial" w:hAnsi="Arial"/>
                <w:sz w:val="18"/>
                <w:lang w:eastAsia="zh-CN"/>
              </w:rPr>
              <w:t>n3</w:t>
            </w:r>
          </w:p>
        </w:tc>
        <w:tc>
          <w:tcPr>
            <w:tcW w:w="5761" w:type="dxa"/>
            <w:tcBorders>
              <w:top w:val="single" w:sz="4" w:space="0" w:color="auto"/>
              <w:left w:val="single" w:sz="4" w:space="0" w:color="auto"/>
              <w:bottom w:val="single" w:sz="4" w:space="0" w:color="auto"/>
              <w:right w:val="single" w:sz="4" w:space="0" w:color="auto"/>
            </w:tcBorders>
            <w:hideMark/>
          </w:tcPr>
          <w:p w14:paraId="67CDD51D" w14:textId="77777777" w:rsidR="00EF30D8" w:rsidRDefault="00EF30D8" w:rsidP="00EF30D8">
            <w:pPr>
              <w:keepNext/>
              <w:keepLines/>
              <w:spacing w:after="0"/>
              <w:jc w:val="center"/>
              <w:rPr>
                <w:rFonts w:ascii="Arial" w:hAnsi="Arial"/>
                <w:sz w:val="18"/>
              </w:rPr>
            </w:pPr>
            <w:r>
              <w:rPr>
                <w:rFonts w:ascii="Arial" w:hAnsi="Arial"/>
                <w:sz w:val="18"/>
                <w:lang w:eastAsia="zh-CN"/>
              </w:rPr>
              <w:t>5, 10, 15, 20, 25, 30</w:t>
            </w:r>
          </w:p>
        </w:tc>
        <w:tc>
          <w:tcPr>
            <w:tcW w:w="2290" w:type="dxa"/>
            <w:tcBorders>
              <w:top w:val="single" w:sz="4" w:space="0" w:color="auto"/>
              <w:left w:val="single" w:sz="4" w:space="0" w:color="auto"/>
              <w:bottom w:val="nil"/>
              <w:right w:val="single" w:sz="4" w:space="0" w:color="auto"/>
            </w:tcBorders>
            <w:hideMark/>
          </w:tcPr>
          <w:p w14:paraId="5E75AAC0"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0</w:t>
            </w:r>
          </w:p>
        </w:tc>
      </w:tr>
      <w:tr w:rsidR="00EF30D8" w14:paraId="6D2AA45D" w14:textId="77777777" w:rsidTr="004B42B5">
        <w:trPr>
          <w:trHeight w:val="187"/>
          <w:jc w:val="center"/>
        </w:trPr>
        <w:tc>
          <w:tcPr>
            <w:tcW w:w="2535" w:type="dxa"/>
            <w:tcBorders>
              <w:top w:val="nil"/>
              <w:left w:val="single" w:sz="4" w:space="0" w:color="auto"/>
              <w:bottom w:val="nil"/>
              <w:right w:val="single" w:sz="4" w:space="0" w:color="auto"/>
            </w:tcBorders>
          </w:tcPr>
          <w:p w14:paraId="08643124"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06BDDBBE"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CA3BB33" w14:textId="77777777" w:rsidR="00EF30D8" w:rsidRDefault="00EF30D8" w:rsidP="00EF30D8">
            <w:pPr>
              <w:keepNext/>
              <w:keepLines/>
              <w:spacing w:after="0"/>
              <w:jc w:val="center"/>
              <w:rPr>
                <w:rFonts w:ascii="Arial" w:hAnsi="Arial"/>
                <w:sz w:val="18"/>
              </w:rPr>
            </w:pPr>
            <w:r>
              <w:rPr>
                <w:rFonts w:ascii="Arial" w:hAnsi="Arial"/>
                <w:sz w:val="18"/>
                <w:lang w:eastAsia="zh-CN"/>
              </w:rPr>
              <w:t>n28</w:t>
            </w:r>
          </w:p>
        </w:tc>
        <w:tc>
          <w:tcPr>
            <w:tcW w:w="5761" w:type="dxa"/>
            <w:tcBorders>
              <w:top w:val="single" w:sz="4" w:space="0" w:color="auto"/>
              <w:left w:val="single" w:sz="4" w:space="0" w:color="auto"/>
              <w:bottom w:val="single" w:sz="4" w:space="0" w:color="auto"/>
              <w:right w:val="single" w:sz="4" w:space="0" w:color="auto"/>
            </w:tcBorders>
            <w:hideMark/>
          </w:tcPr>
          <w:p w14:paraId="70516FB0" w14:textId="77777777" w:rsidR="00EF30D8" w:rsidRDefault="00EF30D8" w:rsidP="00EF30D8">
            <w:pPr>
              <w:keepNext/>
              <w:keepLines/>
              <w:spacing w:after="0"/>
              <w:jc w:val="center"/>
              <w:rPr>
                <w:rFonts w:ascii="Arial" w:hAnsi="Arial"/>
                <w:sz w:val="18"/>
              </w:rPr>
            </w:pPr>
            <w:r>
              <w:rPr>
                <w:rFonts w:ascii="Arial" w:hAnsi="Arial"/>
                <w:sz w:val="18"/>
                <w:lang w:eastAsia="zh-CN"/>
              </w:rPr>
              <w:t>5, 10, 15, 20</w:t>
            </w:r>
          </w:p>
        </w:tc>
        <w:tc>
          <w:tcPr>
            <w:tcW w:w="2290" w:type="dxa"/>
            <w:tcBorders>
              <w:top w:val="nil"/>
              <w:left w:val="single" w:sz="4" w:space="0" w:color="auto"/>
              <w:bottom w:val="nil"/>
              <w:right w:val="single" w:sz="4" w:space="0" w:color="auto"/>
            </w:tcBorders>
          </w:tcPr>
          <w:p w14:paraId="7F369CCF" w14:textId="77777777" w:rsidR="00EF30D8" w:rsidRDefault="00EF30D8" w:rsidP="00EF30D8">
            <w:pPr>
              <w:keepNext/>
              <w:keepLines/>
              <w:spacing w:after="0"/>
              <w:jc w:val="center"/>
              <w:rPr>
                <w:rFonts w:ascii="Arial" w:hAnsi="Arial"/>
                <w:sz w:val="18"/>
                <w:lang w:eastAsia="ja-JP"/>
              </w:rPr>
            </w:pPr>
          </w:p>
        </w:tc>
      </w:tr>
      <w:tr w:rsidR="00EF30D8" w14:paraId="6A918AB4" w14:textId="77777777" w:rsidTr="004B42B5">
        <w:trPr>
          <w:trHeight w:val="187"/>
          <w:jc w:val="center"/>
        </w:trPr>
        <w:tc>
          <w:tcPr>
            <w:tcW w:w="2535" w:type="dxa"/>
            <w:tcBorders>
              <w:top w:val="nil"/>
              <w:left w:val="single" w:sz="4" w:space="0" w:color="auto"/>
              <w:bottom w:val="nil"/>
              <w:right w:val="single" w:sz="4" w:space="0" w:color="auto"/>
            </w:tcBorders>
          </w:tcPr>
          <w:p w14:paraId="17F064AC"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7C52C8B6"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EEAF118" w14:textId="77777777" w:rsidR="00EF30D8" w:rsidRDefault="00EF30D8" w:rsidP="00EF30D8">
            <w:pPr>
              <w:keepNext/>
              <w:keepLines/>
              <w:spacing w:after="0"/>
              <w:jc w:val="center"/>
              <w:rPr>
                <w:rFonts w:ascii="Arial" w:hAnsi="Arial"/>
                <w:sz w:val="18"/>
              </w:rPr>
            </w:pPr>
            <w:r>
              <w:rPr>
                <w:rFonts w:ascii="Arial" w:hAnsi="Arial"/>
                <w:sz w:val="18"/>
                <w:lang w:eastAsia="zh-CN"/>
              </w:rPr>
              <w:t>n77</w:t>
            </w:r>
          </w:p>
        </w:tc>
        <w:tc>
          <w:tcPr>
            <w:tcW w:w="5761" w:type="dxa"/>
            <w:tcBorders>
              <w:top w:val="single" w:sz="4" w:space="0" w:color="auto"/>
              <w:left w:val="single" w:sz="4" w:space="0" w:color="auto"/>
              <w:bottom w:val="single" w:sz="4" w:space="0" w:color="auto"/>
              <w:right w:val="single" w:sz="4" w:space="0" w:color="auto"/>
            </w:tcBorders>
            <w:hideMark/>
          </w:tcPr>
          <w:p w14:paraId="662FECAD" w14:textId="77777777" w:rsidR="00EF30D8" w:rsidRDefault="00EF30D8" w:rsidP="00EF30D8">
            <w:pPr>
              <w:keepNext/>
              <w:keepLines/>
              <w:spacing w:after="0"/>
              <w:jc w:val="center"/>
              <w:rPr>
                <w:rFonts w:ascii="Arial" w:hAnsi="Arial"/>
                <w:sz w:val="18"/>
              </w:rPr>
            </w:pPr>
            <w:r>
              <w:rPr>
                <w:rFonts w:ascii="Arial" w:hAnsi="Arial"/>
                <w:sz w:val="18"/>
              </w:rPr>
              <w:t>CA_n77(2A)</w:t>
            </w:r>
          </w:p>
        </w:tc>
        <w:tc>
          <w:tcPr>
            <w:tcW w:w="2290" w:type="dxa"/>
            <w:tcBorders>
              <w:top w:val="nil"/>
              <w:left w:val="single" w:sz="4" w:space="0" w:color="auto"/>
              <w:bottom w:val="nil"/>
              <w:right w:val="single" w:sz="4" w:space="0" w:color="auto"/>
            </w:tcBorders>
          </w:tcPr>
          <w:p w14:paraId="57978336" w14:textId="77777777" w:rsidR="00EF30D8" w:rsidRDefault="00EF30D8" w:rsidP="00EF30D8">
            <w:pPr>
              <w:keepNext/>
              <w:keepLines/>
              <w:spacing w:after="0"/>
              <w:jc w:val="center"/>
              <w:rPr>
                <w:rFonts w:ascii="Arial" w:hAnsi="Arial"/>
                <w:sz w:val="18"/>
                <w:lang w:eastAsia="ja-JP"/>
              </w:rPr>
            </w:pPr>
          </w:p>
        </w:tc>
      </w:tr>
      <w:tr w:rsidR="00EF30D8" w14:paraId="51B58A45"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6C82FE4B"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78627A74"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500B40A" w14:textId="77777777" w:rsidR="00EF30D8" w:rsidRDefault="00EF30D8" w:rsidP="00EF30D8">
            <w:pPr>
              <w:keepNext/>
              <w:keepLines/>
              <w:spacing w:after="0"/>
              <w:jc w:val="center"/>
              <w:rPr>
                <w:rFonts w:ascii="Arial" w:hAnsi="Arial"/>
                <w:sz w:val="18"/>
              </w:rPr>
            </w:pPr>
            <w:r>
              <w:rPr>
                <w:rFonts w:ascii="Arial" w:hAnsi="Arial"/>
                <w:sz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3707E63C" w14:textId="77777777" w:rsidR="00EF30D8" w:rsidRDefault="00EF30D8" w:rsidP="00EF30D8">
            <w:pPr>
              <w:keepNext/>
              <w:keepLines/>
              <w:spacing w:after="0"/>
              <w:jc w:val="center"/>
              <w:rPr>
                <w:rFonts w:ascii="Arial" w:hAnsi="Arial"/>
                <w:sz w:val="18"/>
              </w:rPr>
            </w:pPr>
            <w:r>
              <w:rPr>
                <w:rFonts w:ascii="Arial" w:hAnsi="Arial"/>
                <w:sz w:val="18"/>
              </w:rPr>
              <w:t>CA_n257D</w:t>
            </w:r>
          </w:p>
        </w:tc>
        <w:tc>
          <w:tcPr>
            <w:tcW w:w="2290" w:type="dxa"/>
            <w:tcBorders>
              <w:top w:val="nil"/>
              <w:left w:val="single" w:sz="4" w:space="0" w:color="auto"/>
              <w:bottom w:val="single" w:sz="4" w:space="0" w:color="auto"/>
              <w:right w:val="single" w:sz="4" w:space="0" w:color="auto"/>
            </w:tcBorders>
          </w:tcPr>
          <w:p w14:paraId="4518565A" w14:textId="77777777" w:rsidR="00EF30D8" w:rsidRDefault="00EF30D8" w:rsidP="00EF30D8">
            <w:pPr>
              <w:keepNext/>
              <w:keepLines/>
              <w:spacing w:after="0"/>
              <w:jc w:val="center"/>
              <w:rPr>
                <w:rFonts w:ascii="Arial" w:hAnsi="Arial"/>
                <w:sz w:val="18"/>
                <w:lang w:eastAsia="ja-JP"/>
              </w:rPr>
            </w:pPr>
          </w:p>
        </w:tc>
      </w:tr>
      <w:tr w:rsidR="00EF30D8" w14:paraId="1A2621B0"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3C864F29"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CA_n3A-n28A-n77(2A)-n257G</w:t>
            </w:r>
          </w:p>
        </w:tc>
        <w:tc>
          <w:tcPr>
            <w:tcW w:w="2511" w:type="dxa"/>
            <w:tcBorders>
              <w:top w:val="single" w:sz="4" w:space="0" w:color="auto"/>
              <w:left w:val="single" w:sz="4" w:space="0" w:color="auto"/>
              <w:bottom w:val="nil"/>
              <w:right w:val="single" w:sz="4" w:space="0" w:color="auto"/>
            </w:tcBorders>
            <w:hideMark/>
          </w:tcPr>
          <w:p w14:paraId="0797A66C"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CA_n3A-n257A</w:t>
            </w:r>
          </w:p>
          <w:p w14:paraId="5FD83E7F"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CA_n28A-n257A</w:t>
            </w:r>
          </w:p>
          <w:p w14:paraId="05E26FFF"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CA_n77A-n257A</w:t>
            </w:r>
          </w:p>
          <w:p w14:paraId="5AEF45A7"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CA_n3A-n257G</w:t>
            </w:r>
          </w:p>
          <w:p w14:paraId="28500477"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CA_n28A-n257G</w:t>
            </w:r>
          </w:p>
          <w:p w14:paraId="20C8192E" w14:textId="77777777" w:rsidR="00EF30D8" w:rsidRDefault="00EF30D8" w:rsidP="00EF30D8">
            <w:pPr>
              <w:keepNext/>
              <w:keepLines/>
              <w:spacing w:after="0"/>
              <w:jc w:val="center"/>
              <w:rPr>
                <w:rFonts w:ascii="Arial" w:hAnsi="Arial"/>
                <w:sz w:val="18"/>
              </w:rPr>
            </w:pPr>
            <w:r>
              <w:rPr>
                <w:rFonts w:ascii="Arial" w:hAnsi="Arial" w:cs="Arial"/>
                <w:sz w:val="18"/>
                <w:szCs w:val="18"/>
              </w:rPr>
              <w:t>CA_n77A-n257G</w:t>
            </w:r>
          </w:p>
        </w:tc>
        <w:tc>
          <w:tcPr>
            <w:tcW w:w="1213" w:type="dxa"/>
            <w:tcBorders>
              <w:top w:val="single" w:sz="4" w:space="0" w:color="auto"/>
              <w:left w:val="single" w:sz="4" w:space="0" w:color="auto"/>
              <w:bottom w:val="single" w:sz="4" w:space="0" w:color="auto"/>
              <w:right w:val="single" w:sz="4" w:space="0" w:color="auto"/>
            </w:tcBorders>
            <w:hideMark/>
          </w:tcPr>
          <w:p w14:paraId="377ACC48" w14:textId="77777777" w:rsidR="00EF30D8" w:rsidRDefault="00EF30D8" w:rsidP="00EF30D8">
            <w:pPr>
              <w:keepNext/>
              <w:keepLines/>
              <w:spacing w:after="0"/>
              <w:jc w:val="center"/>
              <w:rPr>
                <w:rFonts w:ascii="Arial" w:hAnsi="Arial"/>
                <w:sz w:val="18"/>
              </w:rPr>
            </w:pPr>
            <w:r>
              <w:rPr>
                <w:rFonts w:ascii="Arial" w:hAnsi="Arial"/>
                <w:sz w:val="18"/>
                <w:lang w:eastAsia="zh-CN"/>
              </w:rPr>
              <w:t>n3</w:t>
            </w:r>
          </w:p>
        </w:tc>
        <w:tc>
          <w:tcPr>
            <w:tcW w:w="5761" w:type="dxa"/>
            <w:tcBorders>
              <w:top w:val="single" w:sz="4" w:space="0" w:color="auto"/>
              <w:left w:val="single" w:sz="4" w:space="0" w:color="auto"/>
              <w:bottom w:val="single" w:sz="4" w:space="0" w:color="auto"/>
              <w:right w:val="single" w:sz="4" w:space="0" w:color="auto"/>
            </w:tcBorders>
            <w:hideMark/>
          </w:tcPr>
          <w:p w14:paraId="7CFBC670" w14:textId="77777777" w:rsidR="00EF30D8" w:rsidRDefault="00EF30D8" w:rsidP="00EF30D8">
            <w:pPr>
              <w:keepNext/>
              <w:keepLines/>
              <w:spacing w:after="0"/>
              <w:jc w:val="center"/>
              <w:rPr>
                <w:rFonts w:ascii="Arial" w:hAnsi="Arial"/>
                <w:sz w:val="18"/>
              </w:rPr>
            </w:pPr>
            <w:r>
              <w:rPr>
                <w:rFonts w:ascii="Arial" w:hAnsi="Arial"/>
                <w:sz w:val="18"/>
                <w:lang w:eastAsia="zh-CN"/>
              </w:rPr>
              <w:t>5, 10, 15, 20, 25, 30</w:t>
            </w:r>
          </w:p>
        </w:tc>
        <w:tc>
          <w:tcPr>
            <w:tcW w:w="2290" w:type="dxa"/>
            <w:tcBorders>
              <w:top w:val="single" w:sz="4" w:space="0" w:color="auto"/>
              <w:left w:val="single" w:sz="4" w:space="0" w:color="auto"/>
              <w:bottom w:val="nil"/>
              <w:right w:val="single" w:sz="4" w:space="0" w:color="auto"/>
            </w:tcBorders>
            <w:hideMark/>
          </w:tcPr>
          <w:p w14:paraId="61F8A02F"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0</w:t>
            </w:r>
          </w:p>
        </w:tc>
      </w:tr>
      <w:tr w:rsidR="00EF30D8" w14:paraId="4239DE69" w14:textId="77777777" w:rsidTr="004B42B5">
        <w:trPr>
          <w:trHeight w:val="187"/>
          <w:jc w:val="center"/>
        </w:trPr>
        <w:tc>
          <w:tcPr>
            <w:tcW w:w="2535" w:type="dxa"/>
            <w:tcBorders>
              <w:top w:val="nil"/>
              <w:left w:val="single" w:sz="4" w:space="0" w:color="auto"/>
              <w:bottom w:val="nil"/>
              <w:right w:val="single" w:sz="4" w:space="0" w:color="auto"/>
            </w:tcBorders>
          </w:tcPr>
          <w:p w14:paraId="43E72505"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1584009E"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4187209" w14:textId="77777777" w:rsidR="00EF30D8" w:rsidRDefault="00EF30D8" w:rsidP="00EF30D8">
            <w:pPr>
              <w:keepNext/>
              <w:keepLines/>
              <w:spacing w:after="0"/>
              <w:jc w:val="center"/>
              <w:rPr>
                <w:rFonts w:ascii="Arial" w:hAnsi="Arial"/>
                <w:sz w:val="18"/>
              </w:rPr>
            </w:pPr>
            <w:r>
              <w:rPr>
                <w:rFonts w:ascii="Arial" w:hAnsi="Arial"/>
                <w:sz w:val="18"/>
                <w:lang w:eastAsia="zh-CN"/>
              </w:rPr>
              <w:t>n28</w:t>
            </w:r>
          </w:p>
        </w:tc>
        <w:tc>
          <w:tcPr>
            <w:tcW w:w="5761" w:type="dxa"/>
            <w:tcBorders>
              <w:top w:val="single" w:sz="4" w:space="0" w:color="auto"/>
              <w:left w:val="single" w:sz="4" w:space="0" w:color="auto"/>
              <w:bottom w:val="single" w:sz="4" w:space="0" w:color="auto"/>
              <w:right w:val="single" w:sz="4" w:space="0" w:color="auto"/>
            </w:tcBorders>
            <w:hideMark/>
          </w:tcPr>
          <w:p w14:paraId="38DB856F" w14:textId="77777777" w:rsidR="00EF30D8" w:rsidRDefault="00EF30D8" w:rsidP="00EF30D8">
            <w:pPr>
              <w:keepNext/>
              <w:keepLines/>
              <w:spacing w:after="0"/>
              <w:jc w:val="center"/>
              <w:rPr>
                <w:rFonts w:ascii="Arial" w:hAnsi="Arial"/>
                <w:sz w:val="18"/>
              </w:rPr>
            </w:pPr>
            <w:r>
              <w:rPr>
                <w:rFonts w:ascii="Arial" w:hAnsi="Arial"/>
                <w:sz w:val="18"/>
                <w:lang w:eastAsia="zh-CN"/>
              </w:rPr>
              <w:t>5, 10, 15, 20</w:t>
            </w:r>
          </w:p>
        </w:tc>
        <w:tc>
          <w:tcPr>
            <w:tcW w:w="2290" w:type="dxa"/>
            <w:tcBorders>
              <w:top w:val="nil"/>
              <w:left w:val="single" w:sz="4" w:space="0" w:color="auto"/>
              <w:bottom w:val="nil"/>
              <w:right w:val="single" w:sz="4" w:space="0" w:color="auto"/>
            </w:tcBorders>
          </w:tcPr>
          <w:p w14:paraId="589AB5B6" w14:textId="77777777" w:rsidR="00EF30D8" w:rsidRDefault="00EF30D8" w:rsidP="00EF30D8">
            <w:pPr>
              <w:keepNext/>
              <w:keepLines/>
              <w:spacing w:after="0"/>
              <w:jc w:val="center"/>
              <w:rPr>
                <w:rFonts w:ascii="Arial" w:hAnsi="Arial"/>
                <w:sz w:val="18"/>
                <w:lang w:eastAsia="ja-JP"/>
              </w:rPr>
            </w:pPr>
          </w:p>
        </w:tc>
      </w:tr>
      <w:tr w:rsidR="00EF30D8" w14:paraId="6CC88AEB" w14:textId="77777777" w:rsidTr="004B42B5">
        <w:trPr>
          <w:trHeight w:val="187"/>
          <w:jc w:val="center"/>
        </w:trPr>
        <w:tc>
          <w:tcPr>
            <w:tcW w:w="2535" w:type="dxa"/>
            <w:tcBorders>
              <w:top w:val="nil"/>
              <w:left w:val="single" w:sz="4" w:space="0" w:color="auto"/>
              <w:bottom w:val="nil"/>
              <w:right w:val="single" w:sz="4" w:space="0" w:color="auto"/>
            </w:tcBorders>
          </w:tcPr>
          <w:p w14:paraId="41162D13"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0ACBFDF5"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EDA617E" w14:textId="77777777" w:rsidR="00EF30D8" w:rsidRDefault="00EF30D8" w:rsidP="00EF30D8">
            <w:pPr>
              <w:keepNext/>
              <w:keepLines/>
              <w:spacing w:after="0"/>
              <w:jc w:val="center"/>
              <w:rPr>
                <w:rFonts w:ascii="Arial" w:hAnsi="Arial"/>
                <w:sz w:val="18"/>
              </w:rPr>
            </w:pPr>
            <w:r>
              <w:rPr>
                <w:rFonts w:ascii="Arial" w:hAnsi="Arial"/>
                <w:sz w:val="18"/>
                <w:lang w:eastAsia="zh-CN"/>
              </w:rPr>
              <w:t>n77</w:t>
            </w:r>
          </w:p>
        </w:tc>
        <w:tc>
          <w:tcPr>
            <w:tcW w:w="5761" w:type="dxa"/>
            <w:tcBorders>
              <w:top w:val="single" w:sz="4" w:space="0" w:color="auto"/>
              <w:left w:val="single" w:sz="4" w:space="0" w:color="auto"/>
              <w:bottom w:val="single" w:sz="4" w:space="0" w:color="auto"/>
              <w:right w:val="single" w:sz="4" w:space="0" w:color="auto"/>
            </w:tcBorders>
            <w:hideMark/>
          </w:tcPr>
          <w:p w14:paraId="2ADAEF2C" w14:textId="77777777" w:rsidR="00EF30D8" w:rsidRDefault="00EF30D8" w:rsidP="00EF30D8">
            <w:pPr>
              <w:keepNext/>
              <w:keepLines/>
              <w:spacing w:after="0"/>
              <w:jc w:val="center"/>
              <w:rPr>
                <w:rFonts w:ascii="Arial" w:hAnsi="Arial"/>
                <w:sz w:val="18"/>
              </w:rPr>
            </w:pPr>
            <w:r>
              <w:rPr>
                <w:rFonts w:ascii="Arial" w:hAnsi="Arial"/>
                <w:sz w:val="18"/>
              </w:rPr>
              <w:t>CA_n77(2A)</w:t>
            </w:r>
          </w:p>
        </w:tc>
        <w:tc>
          <w:tcPr>
            <w:tcW w:w="2290" w:type="dxa"/>
            <w:tcBorders>
              <w:top w:val="nil"/>
              <w:left w:val="single" w:sz="4" w:space="0" w:color="auto"/>
              <w:bottom w:val="nil"/>
              <w:right w:val="single" w:sz="4" w:space="0" w:color="auto"/>
            </w:tcBorders>
          </w:tcPr>
          <w:p w14:paraId="2C164101" w14:textId="77777777" w:rsidR="00EF30D8" w:rsidRDefault="00EF30D8" w:rsidP="00EF30D8">
            <w:pPr>
              <w:keepNext/>
              <w:keepLines/>
              <w:spacing w:after="0"/>
              <w:jc w:val="center"/>
              <w:rPr>
                <w:rFonts w:ascii="Arial" w:hAnsi="Arial"/>
                <w:sz w:val="18"/>
                <w:lang w:eastAsia="ja-JP"/>
              </w:rPr>
            </w:pPr>
          </w:p>
        </w:tc>
      </w:tr>
      <w:tr w:rsidR="00EF30D8" w14:paraId="24A32B60"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6486451E"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0E167189"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E0E3BE3" w14:textId="77777777" w:rsidR="00EF30D8" w:rsidRDefault="00EF30D8" w:rsidP="00EF30D8">
            <w:pPr>
              <w:keepNext/>
              <w:keepLines/>
              <w:spacing w:after="0"/>
              <w:jc w:val="center"/>
              <w:rPr>
                <w:rFonts w:ascii="Arial" w:hAnsi="Arial"/>
                <w:sz w:val="18"/>
              </w:rPr>
            </w:pPr>
            <w:r>
              <w:rPr>
                <w:rFonts w:ascii="Arial" w:hAnsi="Arial"/>
                <w:sz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531C1FE6" w14:textId="77777777" w:rsidR="00EF30D8" w:rsidRDefault="00EF30D8" w:rsidP="00EF30D8">
            <w:pPr>
              <w:keepNext/>
              <w:keepLines/>
              <w:spacing w:after="0"/>
              <w:jc w:val="center"/>
              <w:rPr>
                <w:rFonts w:ascii="Arial" w:hAnsi="Arial"/>
                <w:sz w:val="18"/>
              </w:rPr>
            </w:pPr>
            <w:r>
              <w:rPr>
                <w:rFonts w:ascii="Arial" w:hAnsi="Arial"/>
                <w:sz w:val="18"/>
              </w:rPr>
              <w:t>CA_n257G</w:t>
            </w:r>
          </w:p>
        </w:tc>
        <w:tc>
          <w:tcPr>
            <w:tcW w:w="2290" w:type="dxa"/>
            <w:tcBorders>
              <w:top w:val="nil"/>
              <w:left w:val="single" w:sz="4" w:space="0" w:color="auto"/>
              <w:bottom w:val="single" w:sz="4" w:space="0" w:color="auto"/>
              <w:right w:val="single" w:sz="4" w:space="0" w:color="auto"/>
            </w:tcBorders>
          </w:tcPr>
          <w:p w14:paraId="79008960" w14:textId="77777777" w:rsidR="00EF30D8" w:rsidRDefault="00EF30D8" w:rsidP="00EF30D8">
            <w:pPr>
              <w:keepNext/>
              <w:keepLines/>
              <w:spacing w:after="0"/>
              <w:jc w:val="center"/>
              <w:rPr>
                <w:rFonts w:ascii="Arial" w:hAnsi="Arial"/>
                <w:sz w:val="18"/>
                <w:lang w:eastAsia="ja-JP"/>
              </w:rPr>
            </w:pPr>
          </w:p>
        </w:tc>
      </w:tr>
      <w:tr w:rsidR="00EF30D8" w14:paraId="5974928C"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22C3D353"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CA_n3A-n28A-n77(2A)-n257H</w:t>
            </w:r>
          </w:p>
        </w:tc>
        <w:tc>
          <w:tcPr>
            <w:tcW w:w="2511" w:type="dxa"/>
            <w:tcBorders>
              <w:top w:val="single" w:sz="4" w:space="0" w:color="auto"/>
              <w:left w:val="single" w:sz="4" w:space="0" w:color="auto"/>
              <w:bottom w:val="nil"/>
              <w:right w:val="single" w:sz="4" w:space="0" w:color="auto"/>
            </w:tcBorders>
          </w:tcPr>
          <w:p w14:paraId="4D8EDBA3" w14:textId="77777777" w:rsidR="00EF30D8" w:rsidRDefault="00EF30D8" w:rsidP="00EF30D8">
            <w:pPr>
              <w:keepNext/>
              <w:keepLines/>
              <w:spacing w:after="0"/>
              <w:jc w:val="center"/>
              <w:rPr>
                <w:rFonts w:ascii="Arial" w:hAnsi="Arial"/>
                <w:sz w:val="18"/>
              </w:rPr>
            </w:pPr>
            <w:r>
              <w:rPr>
                <w:rFonts w:ascii="Arial" w:hAnsi="Arial"/>
                <w:sz w:val="18"/>
              </w:rPr>
              <w:t>CA_n3A-n257A</w:t>
            </w:r>
          </w:p>
          <w:p w14:paraId="7C8CD6CD" w14:textId="77777777" w:rsidR="00EF30D8" w:rsidRDefault="00EF30D8" w:rsidP="00EF30D8">
            <w:pPr>
              <w:keepNext/>
              <w:keepLines/>
              <w:spacing w:after="0"/>
              <w:jc w:val="center"/>
              <w:rPr>
                <w:rFonts w:ascii="Arial" w:hAnsi="Arial"/>
                <w:sz w:val="18"/>
              </w:rPr>
            </w:pPr>
            <w:r>
              <w:rPr>
                <w:rFonts w:ascii="Arial" w:hAnsi="Arial"/>
                <w:sz w:val="18"/>
              </w:rPr>
              <w:t>CA_n28A-n257A</w:t>
            </w:r>
          </w:p>
          <w:p w14:paraId="42196777" w14:textId="77777777" w:rsidR="00EF30D8" w:rsidRDefault="00EF30D8" w:rsidP="00EF30D8">
            <w:pPr>
              <w:keepNext/>
              <w:keepLines/>
              <w:spacing w:after="0"/>
              <w:jc w:val="center"/>
              <w:rPr>
                <w:rFonts w:ascii="Arial" w:hAnsi="Arial"/>
                <w:sz w:val="18"/>
              </w:rPr>
            </w:pPr>
            <w:r>
              <w:rPr>
                <w:rFonts w:ascii="Arial" w:hAnsi="Arial"/>
                <w:sz w:val="18"/>
              </w:rPr>
              <w:t>CA_n77A-n257A</w:t>
            </w:r>
          </w:p>
          <w:p w14:paraId="63A316C5" w14:textId="77777777" w:rsidR="00EF30D8" w:rsidRDefault="00EF30D8" w:rsidP="00EF30D8">
            <w:pPr>
              <w:keepNext/>
              <w:keepLines/>
              <w:spacing w:after="0"/>
              <w:jc w:val="center"/>
              <w:rPr>
                <w:rFonts w:ascii="Arial" w:hAnsi="Arial"/>
                <w:sz w:val="18"/>
              </w:rPr>
            </w:pPr>
            <w:r>
              <w:rPr>
                <w:rFonts w:ascii="Arial" w:hAnsi="Arial"/>
                <w:sz w:val="18"/>
              </w:rPr>
              <w:t>CA_n3A-n257G</w:t>
            </w:r>
          </w:p>
          <w:p w14:paraId="02AD7BE8" w14:textId="77777777" w:rsidR="00EF30D8" w:rsidRDefault="00EF30D8" w:rsidP="00EF30D8">
            <w:pPr>
              <w:keepNext/>
              <w:keepLines/>
              <w:spacing w:after="0"/>
              <w:jc w:val="center"/>
              <w:rPr>
                <w:rFonts w:ascii="Arial" w:hAnsi="Arial"/>
                <w:sz w:val="18"/>
              </w:rPr>
            </w:pPr>
            <w:r>
              <w:rPr>
                <w:rFonts w:ascii="Arial" w:hAnsi="Arial"/>
                <w:sz w:val="18"/>
              </w:rPr>
              <w:t>CA_n28A-n257G</w:t>
            </w:r>
          </w:p>
          <w:p w14:paraId="54771BD1" w14:textId="77777777" w:rsidR="00EF30D8" w:rsidRDefault="00EF30D8" w:rsidP="00EF30D8">
            <w:pPr>
              <w:keepNext/>
              <w:keepLines/>
              <w:spacing w:after="0"/>
              <w:jc w:val="center"/>
              <w:rPr>
                <w:rFonts w:ascii="Arial" w:hAnsi="Arial"/>
                <w:sz w:val="18"/>
              </w:rPr>
            </w:pPr>
            <w:r>
              <w:rPr>
                <w:rFonts w:ascii="Arial" w:hAnsi="Arial"/>
                <w:sz w:val="18"/>
              </w:rPr>
              <w:t>CA_n77A-n257G</w:t>
            </w:r>
          </w:p>
          <w:p w14:paraId="78730507" w14:textId="77777777" w:rsidR="00EF30D8" w:rsidRDefault="00EF30D8" w:rsidP="00EF30D8">
            <w:pPr>
              <w:keepNext/>
              <w:keepLines/>
              <w:spacing w:after="0"/>
              <w:jc w:val="center"/>
              <w:rPr>
                <w:rFonts w:ascii="Arial" w:hAnsi="Arial"/>
                <w:sz w:val="18"/>
              </w:rPr>
            </w:pPr>
            <w:r>
              <w:rPr>
                <w:rFonts w:ascii="Arial" w:hAnsi="Arial"/>
                <w:sz w:val="18"/>
              </w:rPr>
              <w:t>CA_n3A-n257H</w:t>
            </w:r>
          </w:p>
          <w:p w14:paraId="6F94E828" w14:textId="77777777" w:rsidR="00EF30D8" w:rsidRDefault="00EF30D8" w:rsidP="00EF30D8">
            <w:pPr>
              <w:keepNext/>
              <w:keepLines/>
              <w:spacing w:after="0"/>
              <w:jc w:val="center"/>
              <w:rPr>
                <w:rFonts w:ascii="Arial" w:hAnsi="Arial"/>
                <w:sz w:val="18"/>
              </w:rPr>
            </w:pPr>
            <w:r>
              <w:rPr>
                <w:rFonts w:ascii="Arial" w:hAnsi="Arial"/>
                <w:sz w:val="18"/>
              </w:rPr>
              <w:t>CA_n28A-n257H</w:t>
            </w:r>
          </w:p>
          <w:p w14:paraId="3E9B483C" w14:textId="77777777" w:rsidR="00EF30D8" w:rsidRDefault="00EF30D8" w:rsidP="00EF30D8">
            <w:pPr>
              <w:keepNext/>
              <w:keepLines/>
              <w:spacing w:after="0"/>
              <w:jc w:val="center"/>
              <w:rPr>
                <w:rFonts w:ascii="Arial" w:hAnsi="Arial"/>
                <w:sz w:val="18"/>
              </w:rPr>
            </w:pPr>
            <w:r>
              <w:rPr>
                <w:rFonts w:ascii="Arial" w:hAnsi="Arial"/>
                <w:sz w:val="18"/>
              </w:rPr>
              <w:t>CA_n77A-n257H</w:t>
            </w:r>
          </w:p>
          <w:p w14:paraId="662EE975"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0BF082B" w14:textId="77777777" w:rsidR="00EF30D8" w:rsidRDefault="00EF30D8" w:rsidP="00EF30D8">
            <w:pPr>
              <w:keepNext/>
              <w:keepLines/>
              <w:spacing w:after="0"/>
              <w:jc w:val="center"/>
              <w:rPr>
                <w:rFonts w:ascii="Arial" w:hAnsi="Arial"/>
                <w:sz w:val="18"/>
              </w:rPr>
            </w:pPr>
            <w:r>
              <w:rPr>
                <w:rFonts w:ascii="Arial" w:hAnsi="Arial"/>
                <w:sz w:val="18"/>
                <w:lang w:eastAsia="zh-CN"/>
              </w:rPr>
              <w:t>n3</w:t>
            </w:r>
          </w:p>
        </w:tc>
        <w:tc>
          <w:tcPr>
            <w:tcW w:w="5761" w:type="dxa"/>
            <w:tcBorders>
              <w:top w:val="single" w:sz="4" w:space="0" w:color="auto"/>
              <w:left w:val="single" w:sz="4" w:space="0" w:color="auto"/>
              <w:bottom w:val="single" w:sz="4" w:space="0" w:color="auto"/>
              <w:right w:val="single" w:sz="4" w:space="0" w:color="auto"/>
            </w:tcBorders>
            <w:hideMark/>
          </w:tcPr>
          <w:p w14:paraId="2BA92B38" w14:textId="77777777" w:rsidR="00EF30D8" w:rsidRDefault="00EF30D8" w:rsidP="00EF30D8">
            <w:pPr>
              <w:keepNext/>
              <w:keepLines/>
              <w:spacing w:after="0"/>
              <w:jc w:val="center"/>
              <w:rPr>
                <w:rFonts w:ascii="Arial" w:hAnsi="Arial"/>
                <w:sz w:val="18"/>
              </w:rPr>
            </w:pPr>
            <w:r>
              <w:rPr>
                <w:rFonts w:ascii="Arial" w:hAnsi="Arial"/>
                <w:sz w:val="18"/>
                <w:lang w:eastAsia="zh-CN"/>
              </w:rPr>
              <w:t>5, 10, 15, 20, 25, 30</w:t>
            </w:r>
          </w:p>
        </w:tc>
        <w:tc>
          <w:tcPr>
            <w:tcW w:w="2290" w:type="dxa"/>
            <w:tcBorders>
              <w:top w:val="single" w:sz="4" w:space="0" w:color="auto"/>
              <w:left w:val="single" w:sz="4" w:space="0" w:color="auto"/>
              <w:bottom w:val="nil"/>
              <w:right w:val="single" w:sz="4" w:space="0" w:color="auto"/>
            </w:tcBorders>
            <w:hideMark/>
          </w:tcPr>
          <w:p w14:paraId="13EBD5C5"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0</w:t>
            </w:r>
          </w:p>
        </w:tc>
      </w:tr>
      <w:tr w:rsidR="00EF30D8" w14:paraId="5CFAF3DF" w14:textId="77777777" w:rsidTr="004B42B5">
        <w:trPr>
          <w:trHeight w:val="187"/>
          <w:jc w:val="center"/>
        </w:trPr>
        <w:tc>
          <w:tcPr>
            <w:tcW w:w="2535" w:type="dxa"/>
            <w:tcBorders>
              <w:top w:val="nil"/>
              <w:left w:val="single" w:sz="4" w:space="0" w:color="auto"/>
              <w:bottom w:val="nil"/>
              <w:right w:val="single" w:sz="4" w:space="0" w:color="auto"/>
            </w:tcBorders>
          </w:tcPr>
          <w:p w14:paraId="6826F699"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39CF4172"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F0E8189" w14:textId="77777777" w:rsidR="00EF30D8" w:rsidRDefault="00EF30D8" w:rsidP="00EF30D8">
            <w:pPr>
              <w:keepNext/>
              <w:keepLines/>
              <w:spacing w:after="0"/>
              <w:jc w:val="center"/>
              <w:rPr>
                <w:rFonts w:ascii="Arial" w:hAnsi="Arial"/>
                <w:sz w:val="18"/>
              </w:rPr>
            </w:pPr>
            <w:r>
              <w:rPr>
                <w:rFonts w:ascii="Arial" w:hAnsi="Arial"/>
                <w:sz w:val="18"/>
                <w:lang w:eastAsia="zh-CN"/>
              </w:rPr>
              <w:t>n28</w:t>
            </w:r>
          </w:p>
        </w:tc>
        <w:tc>
          <w:tcPr>
            <w:tcW w:w="5761" w:type="dxa"/>
            <w:tcBorders>
              <w:top w:val="single" w:sz="4" w:space="0" w:color="auto"/>
              <w:left w:val="single" w:sz="4" w:space="0" w:color="auto"/>
              <w:bottom w:val="single" w:sz="4" w:space="0" w:color="auto"/>
              <w:right w:val="single" w:sz="4" w:space="0" w:color="auto"/>
            </w:tcBorders>
            <w:hideMark/>
          </w:tcPr>
          <w:p w14:paraId="4A8C5DC7" w14:textId="77777777" w:rsidR="00EF30D8" w:rsidRDefault="00EF30D8" w:rsidP="00EF30D8">
            <w:pPr>
              <w:keepNext/>
              <w:keepLines/>
              <w:spacing w:after="0"/>
              <w:jc w:val="center"/>
              <w:rPr>
                <w:rFonts w:ascii="Arial" w:hAnsi="Arial"/>
                <w:sz w:val="18"/>
              </w:rPr>
            </w:pPr>
            <w:r>
              <w:rPr>
                <w:rFonts w:ascii="Arial" w:hAnsi="Arial"/>
                <w:sz w:val="18"/>
                <w:lang w:eastAsia="zh-CN"/>
              </w:rPr>
              <w:t>5, 10, 15, 20</w:t>
            </w:r>
          </w:p>
        </w:tc>
        <w:tc>
          <w:tcPr>
            <w:tcW w:w="2290" w:type="dxa"/>
            <w:tcBorders>
              <w:top w:val="nil"/>
              <w:left w:val="single" w:sz="4" w:space="0" w:color="auto"/>
              <w:bottom w:val="nil"/>
              <w:right w:val="single" w:sz="4" w:space="0" w:color="auto"/>
            </w:tcBorders>
          </w:tcPr>
          <w:p w14:paraId="05F6828C" w14:textId="77777777" w:rsidR="00EF30D8" w:rsidRDefault="00EF30D8" w:rsidP="00EF30D8">
            <w:pPr>
              <w:keepNext/>
              <w:keepLines/>
              <w:spacing w:after="0"/>
              <w:jc w:val="center"/>
              <w:rPr>
                <w:rFonts w:ascii="Arial" w:hAnsi="Arial"/>
                <w:sz w:val="18"/>
                <w:lang w:eastAsia="ja-JP"/>
              </w:rPr>
            </w:pPr>
          </w:p>
        </w:tc>
      </w:tr>
      <w:tr w:rsidR="00EF30D8" w14:paraId="40D00436" w14:textId="77777777" w:rsidTr="004B42B5">
        <w:trPr>
          <w:trHeight w:val="187"/>
          <w:jc w:val="center"/>
        </w:trPr>
        <w:tc>
          <w:tcPr>
            <w:tcW w:w="2535" w:type="dxa"/>
            <w:tcBorders>
              <w:top w:val="nil"/>
              <w:left w:val="single" w:sz="4" w:space="0" w:color="auto"/>
              <w:bottom w:val="nil"/>
              <w:right w:val="single" w:sz="4" w:space="0" w:color="auto"/>
            </w:tcBorders>
          </w:tcPr>
          <w:p w14:paraId="226AA900"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tcPr>
          <w:p w14:paraId="70E2298F"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F613482" w14:textId="77777777" w:rsidR="00EF30D8" w:rsidRDefault="00EF30D8" w:rsidP="00EF30D8">
            <w:pPr>
              <w:keepNext/>
              <w:keepLines/>
              <w:spacing w:after="0"/>
              <w:jc w:val="center"/>
              <w:rPr>
                <w:rFonts w:ascii="Arial" w:hAnsi="Arial"/>
                <w:sz w:val="18"/>
              </w:rPr>
            </w:pPr>
            <w:r>
              <w:rPr>
                <w:rFonts w:ascii="Arial" w:hAnsi="Arial"/>
                <w:sz w:val="18"/>
                <w:lang w:eastAsia="zh-CN"/>
              </w:rPr>
              <w:t>n77</w:t>
            </w:r>
          </w:p>
        </w:tc>
        <w:tc>
          <w:tcPr>
            <w:tcW w:w="5761" w:type="dxa"/>
            <w:tcBorders>
              <w:top w:val="single" w:sz="4" w:space="0" w:color="auto"/>
              <w:left w:val="single" w:sz="4" w:space="0" w:color="auto"/>
              <w:bottom w:val="single" w:sz="4" w:space="0" w:color="auto"/>
              <w:right w:val="single" w:sz="4" w:space="0" w:color="auto"/>
            </w:tcBorders>
            <w:hideMark/>
          </w:tcPr>
          <w:p w14:paraId="3F2825E2" w14:textId="77777777" w:rsidR="00EF30D8" w:rsidRDefault="00EF30D8" w:rsidP="00EF30D8">
            <w:pPr>
              <w:keepNext/>
              <w:keepLines/>
              <w:spacing w:after="0"/>
              <w:jc w:val="center"/>
              <w:rPr>
                <w:rFonts w:ascii="Arial" w:hAnsi="Arial"/>
                <w:sz w:val="18"/>
              </w:rPr>
            </w:pPr>
            <w:r>
              <w:rPr>
                <w:rFonts w:ascii="Arial" w:hAnsi="Arial"/>
                <w:sz w:val="18"/>
              </w:rPr>
              <w:t>CA_n77(2A)</w:t>
            </w:r>
          </w:p>
        </w:tc>
        <w:tc>
          <w:tcPr>
            <w:tcW w:w="2290" w:type="dxa"/>
            <w:tcBorders>
              <w:top w:val="nil"/>
              <w:left w:val="single" w:sz="4" w:space="0" w:color="auto"/>
              <w:bottom w:val="nil"/>
              <w:right w:val="single" w:sz="4" w:space="0" w:color="auto"/>
            </w:tcBorders>
          </w:tcPr>
          <w:p w14:paraId="024233F6" w14:textId="77777777" w:rsidR="00EF30D8" w:rsidRDefault="00EF30D8" w:rsidP="00EF30D8">
            <w:pPr>
              <w:keepNext/>
              <w:keepLines/>
              <w:spacing w:after="0"/>
              <w:jc w:val="center"/>
              <w:rPr>
                <w:rFonts w:ascii="Arial" w:hAnsi="Arial"/>
                <w:sz w:val="18"/>
                <w:lang w:eastAsia="ja-JP"/>
              </w:rPr>
            </w:pPr>
          </w:p>
        </w:tc>
      </w:tr>
      <w:tr w:rsidR="00EF30D8" w14:paraId="141BB658"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073E6D08" w14:textId="77777777" w:rsidR="00EF30D8" w:rsidRDefault="00EF30D8" w:rsidP="00EF30D8">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tcPr>
          <w:p w14:paraId="00E9751F"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73ED5FE" w14:textId="77777777" w:rsidR="00EF30D8" w:rsidRDefault="00EF30D8" w:rsidP="00EF30D8">
            <w:pPr>
              <w:keepNext/>
              <w:keepLines/>
              <w:spacing w:after="0"/>
              <w:jc w:val="center"/>
              <w:rPr>
                <w:rFonts w:ascii="Arial" w:hAnsi="Arial"/>
                <w:sz w:val="18"/>
              </w:rPr>
            </w:pPr>
            <w:r>
              <w:rPr>
                <w:rFonts w:ascii="Arial" w:hAnsi="Arial"/>
                <w:sz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60A43FCC" w14:textId="77777777" w:rsidR="00EF30D8" w:rsidRDefault="00EF30D8" w:rsidP="00EF30D8">
            <w:pPr>
              <w:keepNext/>
              <w:keepLines/>
              <w:spacing w:after="0"/>
              <w:jc w:val="center"/>
              <w:rPr>
                <w:rFonts w:ascii="Arial" w:hAnsi="Arial"/>
                <w:sz w:val="18"/>
              </w:rPr>
            </w:pPr>
            <w:r>
              <w:rPr>
                <w:rFonts w:ascii="Arial" w:hAnsi="Arial"/>
                <w:sz w:val="18"/>
              </w:rPr>
              <w:t>CA_n257H</w:t>
            </w:r>
          </w:p>
        </w:tc>
        <w:tc>
          <w:tcPr>
            <w:tcW w:w="2290" w:type="dxa"/>
            <w:tcBorders>
              <w:top w:val="nil"/>
              <w:left w:val="single" w:sz="4" w:space="0" w:color="auto"/>
              <w:bottom w:val="single" w:sz="4" w:space="0" w:color="auto"/>
              <w:right w:val="single" w:sz="4" w:space="0" w:color="auto"/>
            </w:tcBorders>
          </w:tcPr>
          <w:p w14:paraId="1830683D" w14:textId="77777777" w:rsidR="00EF30D8" w:rsidRDefault="00EF30D8" w:rsidP="00EF30D8">
            <w:pPr>
              <w:keepNext/>
              <w:keepLines/>
              <w:spacing w:after="0"/>
              <w:jc w:val="center"/>
              <w:rPr>
                <w:rFonts w:ascii="Arial" w:hAnsi="Arial"/>
                <w:sz w:val="18"/>
                <w:lang w:eastAsia="ja-JP"/>
              </w:rPr>
            </w:pPr>
          </w:p>
        </w:tc>
      </w:tr>
      <w:tr w:rsidR="00EF30D8" w14:paraId="357FA4C4"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062EFAB4" w14:textId="77777777" w:rsidR="00EF30D8" w:rsidRDefault="00EF30D8" w:rsidP="00EF30D8">
            <w:pPr>
              <w:keepNext/>
              <w:keepLines/>
              <w:spacing w:after="0"/>
              <w:jc w:val="center"/>
              <w:rPr>
                <w:rFonts w:ascii="Arial" w:hAnsi="Arial"/>
                <w:sz w:val="18"/>
              </w:rPr>
            </w:pPr>
            <w:r>
              <w:rPr>
                <w:rFonts w:ascii="Arial" w:hAnsi="Arial"/>
                <w:sz w:val="18"/>
                <w:lang w:eastAsia="zh-CN"/>
              </w:rPr>
              <w:t>CA_n3A-n28A-n77(2A)-n257I</w:t>
            </w:r>
          </w:p>
        </w:tc>
        <w:tc>
          <w:tcPr>
            <w:tcW w:w="2511" w:type="dxa"/>
            <w:tcBorders>
              <w:top w:val="single" w:sz="4" w:space="0" w:color="auto"/>
              <w:left w:val="single" w:sz="4" w:space="0" w:color="auto"/>
              <w:bottom w:val="nil"/>
              <w:right w:val="single" w:sz="4" w:space="0" w:color="auto"/>
            </w:tcBorders>
            <w:hideMark/>
          </w:tcPr>
          <w:p w14:paraId="53548FB9" w14:textId="77777777" w:rsidR="00EF30D8" w:rsidRDefault="00EF30D8" w:rsidP="00EF30D8">
            <w:pPr>
              <w:keepNext/>
              <w:keepLines/>
              <w:spacing w:after="0"/>
              <w:jc w:val="center"/>
              <w:rPr>
                <w:rFonts w:ascii="Arial" w:hAnsi="Arial"/>
                <w:sz w:val="18"/>
              </w:rPr>
            </w:pPr>
            <w:r>
              <w:rPr>
                <w:rFonts w:ascii="Arial" w:hAnsi="Arial"/>
                <w:sz w:val="18"/>
              </w:rPr>
              <w:t>CA_n3A-n257A</w:t>
            </w:r>
          </w:p>
          <w:p w14:paraId="6E1A9F38" w14:textId="77777777" w:rsidR="00EF30D8" w:rsidRDefault="00EF30D8" w:rsidP="00EF30D8">
            <w:pPr>
              <w:keepNext/>
              <w:keepLines/>
              <w:spacing w:after="0"/>
              <w:jc w:val="center"/>
              <w:rPr>
                <w:rFonts w:ascii="Arial" w:hAnsi="Arial"/>
                <w:sz w:val="18"/>
              </w:rPr>
            </w:pPr>
            <w:r>
              <w:rPr>
                <w:rFonts w:ascii="Arial" w:hAnsi="Arial"/>
                <w:sz w:val="18"/>
              </w:rPr>
              <w:t>CA_n28A-n257A</w:t>
            </w:r>
          </w:p>
          <w:p w14:paraId="0E5B2095" w14:textId="77777777" w:rsidR="00EF30D8" w:rsidRDefault="00EF30D8" w:rsidP="00EF30D8">
            <w:pPr>
              <w:keepNext/>
              <w:keepLines/>
              <w:spacing w:after="0"/>
              <w:jc w:val="center"/>
              <w:rPr>
                <w:rFonts w:ascii="Arial" w:hAnsi="Arial"/>
                <w:sz w:val="18"/>
              </w:rPr>
            </w:pPr>
            <w:r>
              <w:rPr>
                <w:rFonts w:ascii="Arial" w:hAnsi="Arial"/>
                <w:sz w:val="18"/>
              </w:rPr>
              <w:t>CA_n77A-n257A</w:t>
            </w:r>
          </w:p>
          <w:p w14:paraId="58FDA3B5" w14:textId="77777777" w:rsidR="00EF30D8" w:rsidRDefault="00EF30D8" w:rsidP="00EF30D8">
            <w:pPr>
              <w:keepNext/>
              <w:keepLines/>
              <w:spacing w:after="0"/>
              <w:jc w:val="center"/>
              <w:rPr>
                <w:rFonts w:ascii="Arial" w:hAnsi="Arial"/>
                <w:sz w:val="18"/>
              </w:rPr>
            </w:pPr>
            <w:r>
              <w:rPr>
                <w:rFonts w:ascii="Arial" w:hAnsi="Arial"/>
                <w:sz w:val="18"/>
              </w:rPr>
              <w:t>CA_n3A-n257G</w:t>
            </w:r>
          </w:p>
          <w:p w14:paraId="157E3DB5" w14:textId="77777777" w:rsidR="00EF30D8" w:rsidRDefault="00EF30D8" w:rsidP="00EF30D8">
            <w:pPr>
              <w:keepNext/>
              <w:keepLines/>
              <w:spacing w:after="0"/>
              <w:jc w:val="center"/>
              <w:rPr>
                <w:rFonts w:ascii="Arial" w:hAnsi="Arial"/>
                <w:sz w:val="18"/>
              </w:rPr>
            </w:pPr>
            <w:r>
              <w:rPr>
                <w:rFonts w:ascii="Arial" w:hAnsi="Arial"/>
                <w:sz w:val="18"/>
              </w:rPr>
              <w:t>CA_n28A-n257G</w:t>
            </w:r>
          </w:p>
          <w:p w14:paraId="27121243" w14:textId="77777777" w:rsidR="00EF30D8" w:rsidRDefault="00EF30D8" w:rsidP="00EF30D8">
            <w:pPr>
              <w:keepNext/>
              <w:keepLines/>
              <w:spacing w:after="0"/>
              <w:jc w:val="center"/>
              <w:rPr>
                <w:rFonts w:ascii="Arial" w:hAnsi="Arial"/>
                <w:sz w:val="18"/>
              </w:rPr>
            </w:pPr>
            <w:r>
              <w:rPr>
                <w:rFonts w:ascii="Arial" w:hAnsi="Arial"/>
                <w:sz w:val="18"/>
              </w:rPr>
              <w:t>CA_n77A-n257G</w:t>
            </w:r>
          </w:p>
          <w:p w14:paraId="7B534F15" w14:textId="77777777" w:rsidR="00EF30D8" w:rsidRDefault="00EF30D8" w:rsidP="00EF30D8">
            <w:pPr>
              <w:keepNext/>
              <w:keepLines/>
              <w:spacing w:after="0"/>
              <w:jc w:val="center"/>
              <w:rPr>
                <w:rFonts w:ascii="Arial" w:hAnsi="Arial"/>
                <w:sz w:val="18"/>
              </w:rPr>
            </w:pPr>
            <w:r>
              <w:rPr>
                <w:rFonts w:ascii="Arial" w:hAnsi="Arial"/>
                <w:sz w:val="18"/>
              </w:rPr>
              <w:t>CA_n3A-n257H</w:t>
            </w:r>
          </w:p>
          <w:p w14:paraId="460DC20E" w14:textId="77777777" w:rsidR="00EF30D8" w:rsidRDefault="00EF30D8" w:rsidP="00EF30D8">
            <w:pPr>
              <w:keepNext/>
              <w:keepLines/>
              <w:spacing w:after="0"/>
              <w:jc w:val="center"/>
              <w:rPr>
                <w:rFonts w:ascii="Arial" w:hAnsi="Arial"/>
                <w:sz w:val="18"/>
              </w:rPr>
            </w:pPr>
            <w:r>
              <w:rPr>
                <w:rFonts w:ascii="Arial" w:hAnsi="Arial"/>
                <w:sz w:val="18"/>
              </w:rPr>
              <w:t>CA_n28A-n257H</w:t>
            </w:r>
          </w:p>
          <w:p w14:paraId="18DA5C72" w14:textId="77777777" w:rsidR="00EF30D8" w:rsidRDefault="00EF30D8" w:rsidP="00EF30D8">
            <w:pPr>
              <w:keepNext/>
              <w:keepLines/>
              <w:spacing w:after="0"/>
              <w:jc w:val="center"/>
              <w:rPr>
                <w:rFonts w:ascii="Arial" w:hAnsi="Arial"/>
                <w:sz w:val="18"/>
              </w:rPr>
            </w:pPr>
            <w:r>
              <w:rPr>
                <w:rFonts w:ascii="Arial" w:hAnsi="Arial"/>
                <w:sz w:val="18"/>
              </w:rPr>
              <w:t>CA_n77A-n257H</w:t>
            </w:r>
          </w:p>
          <w:p w14:paraId="0C192E3A" w14:textId="77777777" w:rsidR="00EF30D8" w:rsidRDefault="00EF30D8" w:rsidP="00EF30D8">
            <w:pPr>
              <w:keepNext/>
              <w:keepLines/>
              <w:spacing w:after="0"/>
              <w:jc w:val="center"/>
              <w:rPr>
                <w:rFonts w:ascii="Arial" w:hAnsi="Arial"/>
                <w:sz w:val="18"/>
              </w:rPr>
            </w:pPr>
            <w:r>
              <w:rPr>
                <w:rFonts w:ascii="Arial" w:hAnsi="Arial"/>
                <w:sz w:val="18"/>
              </w:rPr>
              <w:t>CA_n3A-n257I</w:t>
            </w:r>
          </w:p>
          <w:p w14:paraId="3D0F0C03" w14:textId="77777777" w:rsidR="00EF30D8" w:rsidRDefault="00EF30D8" w:rsidP="00EF30D8">
            <w:pPr>
              <w:keepNext/>
              <w:keepLines/>
              <w:spacing w:after="0"/>
              <w:jc w:val="center"/>
              <w:rPr>
                <w:rFonts w:ascii="Arial" w:hAnsi="Arial"/>
                <w:sz w:val="18"/>
              </w:rPr>
            </w:pPr>
            <w:r>
              <w:rPr>
                <w:rFonts w:ascii="Arial" w:hAnsi="Arial"/>
                <w:sz w:val="18"/>
              </w:rPr>
              <w:t>CA_n28A-n257I</w:t>
            </w:r>
          </w:p>
          <w:p w14:paraId="054C97A0" w14:textId="77777777" w:rsidR="00EF30D8" w:rsidRDefault="00EF30D8" w:rsidP="00EF30D8">
            <w:pPr>
              <w:keepNext/>
              <w:keepLines/>
              <w:spacing w:after="0"/>
              <w:jc w:val="center"/>
              <w:rPr>
                <w:rFonts w:ascii="Arial" w:hAnsi="Arial"/>
                <w:sz w:val="18"/>
              </w:rPr>
            </w:pPr>
            <w:r>
              <w:rPr>
                <w:rFonts w:ascii="Arial" w:hAnsi="Arial"/>
                <w:sz w:val="18"/>
              </w:rPr>
              <w:t>CA_n77A-n257I</w:t>
            </w:r>
          </w:p>
        </w:tc>
        <w:tc>
          <w:tcPr>
            <w:tcW w:w="1213" w:type="dxa"/>
            <w:tcBorders>
              <w:top w:val="single" w:sz="4" w:space="0" w:color="auto"/>
              <w:left w:val="single" w:sz="4" w:space="0" w:color="auto"/>
              <w:bottom w:val="single" w:sz="4" w:space="0" w:color="auto"/>
              <w:right w:val="single" w:sz="4" w:space="0" w:color="auto"/>
            </w:tcBorders>
            <w:hideMark/>
          </w:tcPr>
          <w:p w14:paraId="66618201" w14:textId="77777777" w:rsidR="00EF30D8" w:rsidRDefault="00EF30D8" w:rsidP="00EF30D8">
            <w:pPr>
              <w:keepNext/>
              <w:keepLines/>
              <w:spacing w:after="0"/>
              <w:jc w:val="center"/>
              <w:rPr>
                <w:rFonts w:ascii="Arial" w:hAnsi="Arial"/>
                <w:sz w:val="18"/>
              </w:rPr>
            </w:pPr>
            <w:r>
              <w:rPr>
                <w:rFonts w:ascii="Arial" w:hAnsi="Arial"/>
                <w:sz w:val="18"/>
                <w:lang w:eastAsia="zh-CN"/>
              </w:rPr>
              <w:t>n3</w:t>
            </w:r>
          </w:p>
        </w:tc>
        <w:tc>
          <w:tcPr>
            <w:tcW w:w="5761" w:type="dxa"/>
            <w:tcBorders>
              <w:top w:val="single" w:sz="4" w:space="0" w:color="auto"/>
              <w:left w:val="single" w:sz="4" w:space="0" w:color="auto"/>
              <w:bottom w:val="single" w:sz="4" w:space="0" w:color="auto"/>
              <w:right w:val="single" w:sz="4" w:space="0" w:color="auto"/>
            </w:tcBorders>
            <w:hideMark/>
          </w:tcPr>
          <w:p w14:paraId="45C558FF" w14:textId="77777777" w:rsidR="00EF30D8" w:rsidRDefault="00EF30D8" w:rsidP="00EF30D8">
            <w:pPr>
              <w:keepNext/>
              <w:keepLines/>
              <w:spacing w:after="0"/>
              <w:jc w:val="center"/>
              <w:rPr>
                <w:rFonts w:ascii="Arial" w:hAnsi="Arial"/>
                <w:sz w:val="18"/>
              </w:rPr>
            </w:pPr>
            <w:r>
              <w:rPr>
                <w:rFonts w:ascii="Arial" w:hAnsi="Arial"/>
                <w:sz w:val="18"/>
                <w:lang w:eastAsia="zh-CN"/>
              </w:rPr>
              <w:t>5, 10, 15, 20, 25, 30</w:t>
            </w:r>
          </w:p>
        </w:tc>
        <w:tc>
          <w:tcPr>
            <w:tcW w:w="2290" w:type="dxa"/>
            <w:tcBorders>
              <w:top w:val="single" w:sz="4" w:space="0" w:color="auto"/>
              <w:left w:val="single" w:sz="4" w:space="0" w:color="auto"/>
              <w:bottom w:val="nil"/>
              <w:right w:val="single" w:sz="4" w:space="0" w:color="auto"/>
            </w:tcBorders>
            <w:hideMark/>
          </w:tcPr>
          <w:p w14:paraId="3EF41969"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0</w:t>
            </w:r>
          </w:p>
        </w:tc>
      </w:tr>
      <w:tr w:rsidR="00EF30D8" w14:paraId="6401CE71" w14:textId="77777777" w:rsidTr="004B42B5">
        <w:trPr>
          <w:trHeight w:val="187"/>
          <w:jc w:val="center"/>
        </w:trPr>
        <w:tc>
          <w:tcPr>
            <w:tcW w:w="2535" w:type="dxa"/>
            <w:tcBorders>
              <w:top w:val="nil"/>
              <w:left w:val="single" w:sz="4" w:space="0" w:color="auto"/>
              <w:bottom w:val="nil"/>
              <w:right w:val="single" w:sz="4" w:space="0" w:color="auto"/>
            </w:tcBorders>
          </w:tcPr>
          <w:p w14:paraId="7CE0C1F3"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557D83CF"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B3671D8" w14:textId="77777777" w:rsidR="00EF30D8" w:rsidRDefault="00EF30D8" w:rsidP="00EF30D8">
            <w:pPr>
              <w:keepNext/>
              <w:keepLines/>
              <w:spacing w:after="0"/>
              <w:jc w:val="center"/>
              <w:rPr>
                <w:rFonts w:ascii="Arial" w:hAnsi="Arial"/>
                <w:sz w:val="18"/>
              </w:rPr>
            </w:pPr>
            <w:r>
              <w:rPr>
                <w:rFonts w:ascii="Arial" w:hAnsi="Arial"/>
                <w:sz w:val="18"/>
                <w:lang w:eastAsia="zh-CN"/>
              </w:rPr>
              <w:t>n28</w:t>
            </w:r>
          </w:p>
        </w:tc>
        <w:tc>
          <w:tcPr>
            <w:tcW w:w="5761" w:type="dxa"/>
            <w:tcBorders>
              <w:top w:val="single" w:sz="4" w:space="0" w:color="auto"/>
              <w:left w:val="single" w:sz="4" w:space="0" w:color="auto"/>
              <w:bottom w:val="single" w:sz="4" w:space="0" w:color="auto"/>
              <w:right w:val="single" w:sz="4" w:space="0" w:color="auto"/>
            </w:tcBorders>
            <w:hideMark/>
          </w:tcPr>
          <w:p w14:paraId="02BA368D" w14:textId="77777777" w:rsidR="00EF30D8" w:rsidRDefault="00EF30D8" w:rsidP="00EF30D8">
            <w:pPr>
              <w:keepNext/>
              <w:keepLines/>
              <w:spacing w:after="0"/>
              <w:jc w:val="center"/>
              <w:rPr>
                <w:rFonts w:ascii="Arial" w:hAnsi="Arial"/>
                <w:sz w:val="18"/>
              </w:rPr>
            </w:pPr>
            <w:r>
              <w:rPr>
                <w:rFonts w:ascii="Arial" w:hAnsi="Arial"/>
                <w:sz w:val="18"/>
                <w:lang w:eastAsia="zh-CN"/>
              </w:rPr>
              <w:t>5, 10, 15, 20</w:t>
            </w:r>
          </w:p>
        </w:tc>
        <w:tc>
          <w:tcPr>
            <w:tcW w:w="2290" w:type="dxa"/>
            <w:tcBorders>
              <w:top w:val="nil"/>
              <w:left w:val="single" w:sz="4" w:space="0" w:color="auto"/>
              <w:bottom w:val="nil"/>
              <w:right w:val="single" w:sz="4" w:space="0" w:color="auto"/>
            </w:tcBorders>
          </w:tcPr>
          <w:p w14:paraId="3CCB72D9" w14:textId="77777777" w:rsidR="00EF30D8" w:rsidRDefault="00EF30D8" w:rsidP="00EF30D8">
            <w:pPr>
              <w:keepNext/>
              <w:keepLines/>
              <w:spacing w:after="0"/>
              <w:jc w:val="center"/>
              <w:rPr>
                <w:rFonts w:ascii="Arial" w:hAnsi="Arial"/>
                <w:sz w:val="18"/>
              </w:rPr>
            </w:pPr>
          </w:p>
        </w:tc>
      </w:tr>
      <w:tr w:rsidR="00EF30D8" w14:paraId="0C47695E" w14:textId="77777777" w:rsidTr="004B42B5">
        <w:trPr>
          <w:trHeight w:val="187"/>
          <w:jc w:val="center"/>
        </w:trPr>
        <w:tc>
          <w:tcPr>
            <w:tcW w:w="2535" w:type="dxa"/>
            <w:tcBorders>
              <w:top w:val="nil"/>
              <w:left w:val="single" w:sz="4" w:space="0" w:color="auto"/>
              <w:bottom w:val="nil"/>
              <w:right w:val="single" w:sz="4" w:space="0" w:color="auto"/>
            </w:tcBorders>
          </w:tcPr>
          <w:p w14:paraId="3459AD34"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6F5669CC"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125A301" w14:textId="77777777" w:rsidR="00EF30D8" w:rsidRDefault="00EF30D8" w:rsidP="00EF30D8">
            <w:pPr>
              <w:keepNext/>
              <w:keepLines/>
              <w:spacing w:after="0"/>
              <w:jc w:val="center"/>
              <w:rPr>
                <w:rFonts w:ascii="Arial" w:hAnsi="Arial"/>
                <w:sz w:val="18"/>
              </w:rPr>
            </w:pPr>
            <w:r>
              <w:rPr>
                <w:rFonts w:ascii="Arial" w:hAnsi="Arial"/>
                <w:sz w:val="18"/>
                <w:lang w:eastAsia="zh-CN"/>
              </w:rPr>
              <w:t>n77</w:t>
            </w:r>
          </w:p>
        </w:tc>
        <w:tc>
          <w:tcPr>
            <w:tcW w:w="5761" w:type="dxa"/>
            <w:tcBorders>
              <w:top w:val="single" w:sz="4" w:space="0" w:color="auto"/>
              <w:left w:val="single" w:sz="4" w:space="0" w:color="auto"/>
              <w:bottom w:val="single" w:sz="4" w:space="0" w:color="auto"/>
              <w:right w:val="single" w:sz="4" w:space="0" w:color="auto"/>
            </w:tcBorders>
            <w:hideMark/>
          </w:tcPr>
          <w:p w14:paraId="7BEB4CC7" w14:textId="77777777" w:rsidR="00EF30D8" w:rsidRDefault="00EF30D8" w:rsidP="00EF30D8">
            <w:pPr>
              <w:keepNext/>
              <w:keepLines/>
              <w:spacing w:after="0"/>
              <w:jc w:val="center"/>
              <w:rPr>
                <w:rFonts w:ascii="Arial" w:hAnsi="Arial"/>
                <w:sz w:val="18"/>
              </w:rPr>
            </w:pPr>
            <w:r>
              <w:rPr>
                <w:rFonts w:ascii="Arial" w:hAnsi="Arial"/>
                <w:sz w:val="18"/>
              </w:rPr>
              <w:t>CA_n77(2A)</w:t>
            </w:r>
          </w:p>
        </w:tc>
        <w:tc>
          <w:tcPr>
            <w:tcW w:w="2290" w:type="dxa"/>
            <w:tcBorders>
              <w:top w:val="nil"/>
              <w:left w:val="single" w:sz="4" w:space="0" w:color="auto"/>
              <w:bottom w:val="nil"/>
              <w:right w:val="single" w:sz="4" w:space="0" w:color="auto"/>
            </w:tcBorders>
          </w:tcPr>
          <w:p w14:paraId="0CED7252" w14:textId="77777777" w:rsidR="00EF30D8" w:rsidRDefault="00EF30D8" w:rsidP="00EF30D8">
            <w:pPr>
              <w:keepNext/>
              <w:keepLines/>
              <w:spacing w:after="0"/>
              <w:jc w:val="center"/>
              <w:rPr>
                <w:rFonts w:ascii="Arial" w:hAnsi="Arial"/>
                <w:sz w:val="18"/>
              </w:rPr>
            </w:pPr>
          </w:p>
        </w:tc>
      </w:tr>
      <w:tr w:rsidR="00EF30D8" w14:paraId="2F4C6236"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2AA1E9C1"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20916A35"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5A4259C" w14:textId="77777777" w:rsidR="00EF30D8" w:rsidRDefault="00EF30D8" w:rsidP="00EF30D8">
            <w:pPr>
              <w:keepNext/>
              <w:keepLines/>
              <w:spacing w:after="0"/>
              <w:jc w:val="center"/>
              <w:rPr>
                <w:rFonts w:ascii="Arial" w:hAnsi="Arial"/>
                <w:sz w:val="18"/>
              </w:rPr>
            </w:pPr>
            <w:r>
              <w:rPr>
                <w:rFonts w:ascii="Arial" w:hAnsi="Arial"/>
                <w:sz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0543878D" w14:textId="77777777" w:rsidR="00EF30D8" w:rsidRDefault="00EF30D8" w:rsidP="00EF30D8">
            <w:pPr>
              <w:keepNext/>
              <w:keepLines/>
              <w:spacing w:after="0"/>
              <w:jc w:val="center"/>
              <w:rPr>
                <w:rFonts w:ascii="Arial" w:hAnsi="Arial"/>
                <w:sz w:val="18"/>
              </w:rPr>
            </w:pPr>
            <w:r>
              <w:rPr>
                <w:rFonts w:ascii="Arial" w:hAnsi="Arial"/>
                <w:sz w:val="18"/>
              </w:rPr>
              <w:t>CA_n257I</w:t>
            </w:r>
          </w:p>
        </w:tc>
        <w:tc>
          <w:tcPr>
            <w:tcW w:w="2290" w:type="dxa"/>
            <w:tcBorders>
              <w:top w:val="nil"/>
              <w:left w:val="single" w:sz="4" w:space="0" w:color="auto"/>
              <w:bottom w:val="single" w:sz="4" w:space="0" w:color="auto"/>
              <w:right w:val="single" w:sz="4" w:space="0" w:color="auto"/>
            </w:tcBorders>
          </w:tcPr>
          <w:p w14:paraId="0AB3D057" w14:textId="77777777" w:rsidR="00EF30D8" w:rsidRDefault="00EF30D8" w:rsidP="00EF30D8">
            <w:pPr>
              <w:keepNext/>
              <w:keepLines/>
              <w:spacing w:after="0"/>
              <w:jc w:val="center"/>
              <w:rPr>
                <w:rFonts w:ascii="Arial" w:hAnsi="Arial"/>
                <w:sz w:val="18"/>
              </w:rPr>
            </w:pPr>
          </w:p>
        </w:tc>
      </w:tr>
      <w:tr w:rsidR="00EF30D8" w14:paraId="25AC4ADB"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20608BD5" w14:textId="77777777" w:rsidR="00EF30D8" w:rsidRDefault="00EF30D8" w:rsidP="00EF30D8">
            <w:pPr>
              <w:keepNext/>
              <w:keepLines/>
              <w:spacing w:after="0"/>
              <w:jc w:val="center"/>
              <w:rPr>
                <w:rFonts w:ascii="Arial" w:hAnsi="Arial"/>
                <w:sz w:val="18"/>
              </w:rPr>
            </w:pPr>
            <w:r>
              <w:rPr>
                <w:rFonts w:ascii="Arial" w:hAnsi="Arial"/>
                <w:sz w:val="18"/>
                <w:lang w:eastAsia="zh-CN"/>
              </w:rPr>
              <w:t>CA_n3A-n28A-n77(3A)-n257A</w:t>
            </w:r>
          </w:p>
        </w:tc>
        <w:tc>
          <w:tcPr>
            <w:tcW w:w="2511" w:type="dxa"/>
            <w:tcBorders>
              <w:top w:val="single" w:sz="4" w:space="0" w:color="auto"/>
              <w:left w:val="single" w:sz="4" w:space="0" w:color="auto"/>
              <w:bottom w:val="nil"/>
              <w:right w:val="single" w:sz="4" w:space="0" w:color="auto"/>
            </w:tcBorders>
            <w:hideMark/>
          </w:tcPr>
          <w:p w14:paraId="32E13888" w14:textId="77777777" w:rsidR="00EF30D8" w:rsidRDefault="00EF30D8" w:rsidP="00EF30D8">
            <w:pPr>
              <w:keepNext/>
              <w:keepLines/>
              <w:spacing w:after="0"/>
              <w:jc w:val="center"/>
              <w:rPr>
                <w:rFonts w:ascii="Arial" w:hAnsi="Arial"/>
                <w:sz w:val="18"/>
              </w:rPr>
            </w:pPr>
            <w:r>
              <w:rPr>
                <w:rFonts w:ascii="Arial" w:hAnsi="Arial"/>
                <w:sz w:val="18"/>
              </w:rPr>
              <w:t>-</w:t>
            </w:r>
          </w:p>
        </w:tc>
        <w:tc>
          <w:tcPr>
            <w:tcW w:w="1213" w:type="dxa"/>
            <w:tcBorders>
              <w:top w:val="single" w:sz="4" w:space="0" w:color="auto"/>
              <w:left w:val="single" w:sz="4" w:space="0" w:color="auto"/>
              <w:bottom w:val="single" w:sz="4" w:space="0" w:color="auto"/>
              <w:right w:val="single" w:sz="4" w:space="0" w:color="auto"/>
            </w:tcBorders>
            <w:hideMark/>
          </w:tcPr>
          <w:p w14:paraId="05427E32"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n3</w:t>
            </w:r>
          </w:p>
        </w:tc>
        <w:tc>
          <w:tcPr>
            <w:tcW w:w="5761" w:type="dxa"/>
            <w:tcBorders>
              <w:top w:val="single" w:sz="4" w:space="0" w:color="auto"/>
              <w:left w:val="single" w:sz="4" w:space="0" w:color="auto"/>
              <w:bottom w:val="single" w:sz="4" w:space="0" w:color="auto"/>
              <w:right w:val="single" w:sz="4" w:space="0" w:color="auto"/>
            </w:tcBorders>
            <w:hideMark/>
          </w:tcPr>
          <w:p w14:paraId="62EFEDE6" w14:textId="77777777" w:rsidR="00EF30D8" w:rsidRDefault="00EF30D8" w:rsidP="00EF30D8">
            <w:pPr>
              <w:keepNext/>
              <w:keepLines/>
              <w:spacing w:after="0"/>
              <w:jc w:val="center"/>
              <w:rPr>
                <w:rFonts w:ascii="Arial" w:hAnsi="Arial"/>
                <w:sz w:val="18"/>
              </w:rPr>
            </w:pPr>
            <w:r>
              <w:rPr>
                <w:rFonts w:ascii="Arial" w:eastAsia="游明朝" w:hAnsi="Arial"/>
                <w:sz w:val="18"/>
                <w:lang w:eastAsia="ja-JP"/>
              </w:rPr>
              <w:t>5, 10, 15, 20, 25, 30</w:t>
            </w:r>
          </w:p>
        </w:tc>
        <w:tc>
          <w:tcPr>
            <w:tcW w:w="2290" w:type="dxa"/>
            <w:tcBorders>
              <w:top w:val="single" w:sz="4" w:space="0" w:color="auto"/>
              <w:left w:val="single" w:sz="4" w:space="0" w:color="auto"/>
              <w:bottom w:val="nil"/>
              <w:right w:val="single" w:sz="4" w:space="0" w:color="auto"/>
            </w:tcBorders>
            <w:hideMark/>
          </w:tcPr>
          <w:p w14:paraId="29867110" w14:textId="77777777" w:rsidR="00EF30D8" w:rsidRDefault="00EF30D8" w:rsidP="00EF30D8">
            <w:pPr>
              <w:keepNext/>
              <w:keepLines/>
              <w:spacing w:after="0"/>
              <w:jc w:val="center"/>
              <w:rPr>
                <w:rFonts w:ascii="Arial" w:hAnsi="Arial"/>
                <w:sz w:val="18"/>
              </w:rPr>
            </w:pPr>
            <w:r>
              <w:rPr>
                <w:rFonts w:ascii="Arial" w:hAnsi="Arial"/>
                <w:sz w:val="18"/>
                <w:lang w:eastAsia="zh-CN"/>
              </w:rPr>
              <w:t>0</w:t>
            </w:r>
          </w:p>
        </w:tc>
      </w:tr>
      <w:tr w:rsidR="00EF30D8" w14:paraId="34BF30D9" w14:textId="77777777" w:rsidTr="004B42B5">
        <w:trPr>
          <w:trHeight w:val="187"/>
          <w:jc w:val="center"/>
        </w:trPr>
        <w:tc>
          <w:tcPr>
            <w:tcW w:w="2535" w:type="dxa"/>
            <w:tcBorders>
              <w:top w:val="nil"/>
              <w:left w:val="single" w:sz="4" w:space="0" w:color="auto"/>
              <w:bottom w:val="nil"/>
              <w:right w:val="single" w:sz="4" w:space="0" w:color="auto"/>
            </w:tcBorders>
          </w:tcPr>
          <w:p w14:paraId="5DC07771"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3BB3199F"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0EAADFE"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n28</w:t>
            </w:r>
          </w:p>
        </w:tc>
        <w:tc>
          <w:tcPr>
            <w:tcW w:w="5761" w:type="dxa"/>
            <w:tcBorders>
              <w:top w:val="single" w:sz="4" w:space="0" w:color="auto"/>
              <w:left w:val="single" w:sz="4" w:space="0" w:color="auto"/>
              <w:bottom w:val="single" w:sz="4" w:space="0" w:color="auto"/>
              <w:right w:val="single" w:sz="4" w:space="0" w:color="auto"/>
            </w:tcBorders>
            <w:hideMark/>
          </w:tcPr>
          <w:p w14:paraId="2621E32F" w14:textId="77777777" w:rsidR="00EF30D8" w:rsidRDefault="00EF30D8" w:rsidP="00EF30D8">
            <w:pPr>
              <w:keepNext/>
              <w:keepLines/>
              <w:spacing w:after="0"/>
              <w:jc w:val="center"/>
              <w:rPr>
                <w:rFonts w:ascii="Arial" w:hAnsi="Arial"/>
                <w:sz w:val="18"/>
              </w:rPr>
            </w:pPr>
            <w:r>
              <w:rPr>
                <w:rFonts w:ascii="Arial" w:eastAsia="游明朝" w:hAnsi="Arial"/>
                <w:sz w:val="18"/>
                <w:lang w:eastAsia="ja-JP"/>
              </w:rPr>
              <w:t>5, 10, 15, 20</w:t>
            </w:r>
          </w:p>
        </w:tc>
        <w:tc>
          <w:tcPr>
            <w:tcW w:w="2290" w:type="dxa"/>
            <w:tcBorders>
              <w:top w:val="nil"/>
              <w:left w:val="single" w:sz="4" w:space="0" w:color="auto"/>
              <w:bottom w:val="nil"/>
              <w:right w:val="single" w:sz="4" w:space="0" w:color="auto"/>
            </w:tcBorders>
          </w:tcPr>
          <w:p w14:paraId="7D1549DA" w14:textId="77777777" w:rsidR="00EF30D8" w:rsidRDefault="00EF30D8" w:rsidP="00EF30D8">
            <w:pPr>
              <w:keepNext/>
              <w:keepLines/>
              <w:spacing w:after="0"/>
              <w:jc w:val="center"/>
              <w:rPr>
                <w:rFonts w:ascii="Arial" w:hAnsi="Arial"/>
                <w:sz w:val="18"/>
              </w:rPr>
            </w:pPr>
          </w:p>
        </w:tc>
      </w:tr>
      <w:tr w:rsidR="00EF30D8" w14:paraId="41B2660A" w14:textId="77777777" w:rsidTr="004B42B5">
        <w:trPr>
          <w:trHeight w:val="187"/>
          <w:jc w:val="center"/>
        </w:trPr>
        <w:tc>
          <w:tcPr>
            <w:tcW w:w="2535" w:type="dxa"/>
            <w:tcBorders>
              <w:top w:val="nil"/>
              <w:left w:val="single" w:sz="4" w:space="0" w:color="auto"/>
              <w:bottom w:val="nil"/>
              <w:right w:val="single" w:sz="4" w:space="0" w:color="auto"/>
            </w:tcBorders>
          </w:tcPr>
          <w:p w14:paraId="25C1CA07"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1670362D"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9DB28B3"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n77</w:t>
            </w:r>
          </w:p>
        </w:tc>
        <w:tc>
          <w:tcPr>
            <w:tcW w:w="5761" w:type="dxa"/>
            <w:tcBorders>
              <w:top w:val="single" w:sz="4" w:space="0" w:color="auto"/>
              <w:left w:val="single" w:sz="4" w:space="0" w:color="auto"/>
              <w:bottom w:val="single" w:sz="4" w:space="0" w:color="auto"/>
              <w:right w:val="single" w:sz="4" w:space="0" w:color="auto"/>
            </w:tcBorders>
            <w:hideMark/>
          </w:tcPr>
          <w:p w14:paraId="17B53864" w14:textId="77777777" w:rsidR="00EF30D8" w:rsidRDefault="00EF30D8" w:rsidP="00EF30D8">
            <w:pPr>
              <w:keepNext/>
              <w:keepLines/>
              <w:spacing w:after="0"/>
              <w:jc w:val="center"/>
              <w:rPr>
                <w:rFonts w:ascii="Arial" w:hAnsi="Arial"/>
                <w:sz w:val="18"/>
              </w:rPr>
            </w:pPr>
            <w:r>
              <w:rPr>
                <w:rFonts w:ascii="Arial" w:hAnsi="Arial"/>
                <w:sz w:val="18"/>
              </w:rPr>
              <w:t>CA_n77(3A)</w:t>
            </w:r>
          </w:p>
        </w:tc>
        <w:tc>
          <w:tcPr>
            <w:tcW w:w="2290" w:type="dxa"/>
            <w:tcBorders>
              <w:top w:val="nil"/>
              <w:left w:val="single" w:sz="4" w:space="0" w:color="auto"/>
              <w:bottom w:val="nil"/>
              <w:right w:val="single" w:sz="4" w:space="0" w:color="auto"/>
            </w:tcBorders>
          </w:tcPr>
          <w:p w14:paraId="1E41143F" w14:textId="77777777" w:rsidR="00EF30D8" w:rsidRDefault="00EF30D8" w:rsidP="00EF30D8">
            <w:pPr>
              <w:keepNext/>
              <w:keepLines/>
              <w:spacing w:after="0"/>
              <w:jc w:val="center"/>
              <w:rPr>
                <w:rFonts w:ascii="Arial" w:hAnsi="Arial"/>
                <w:sz w:val="18"/>
              </w:rPr>
            </w:pPr>
          </w:p>
        </w:tc>
      </w:tr>
      <w:tr w:rsidR="00EF30D8" w14:paraId="6CBA6EB4"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74016D77"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75D15448"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A9B3747"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2FA49901" w14:textId="77777777" w:rsidR="00EF30D8" w:rsidRDefault="00EF30D8" w:rsidP="00EF30D8">
            <w:pPr>
              <w:keepNext/>
              <w:keepLines/>
              <w:spacing w:after="0"/>
              <w:jc w:val="center"/>
              <w:rPr>
                <w:rFonts w:ascii="Arial" w:hAnsi="Arial"/>
                <w:sz w:val="18"/>
              </w:rPr>
            </w:pPr>
            <w:r>
              <w:rPr>
                <w:rFonts w:ascii="Arial" w:eastAsia="游明朝" w:hAnsi="Arial"/>
                <w:sz w:val="18"/>
                <w:lang w:eastAsia="ja-JP"/>
              </w:rPr>
              <w:t>50, 100, 200, 400</w:t>
            </w:r>
          </w:p>
        </w:tc>
        <w:tc>
          <w:tcPr>
            <w:tcW w:w="2290" w:type="dxa"/>
            <w:tcBorders>
              <w:top w:val="nil"/>
              <w:left w:val="single" w:sz="4" w:space="0" w:color="auto"/>
              <w:bottom w:val="single" w:sz="4" w:space="0" w:color="auto"/>
              <w:right w:val="single" w:sz="4" w:space="0" w:color="auto"/>
            </w:tcBorders>
          </w:tcPr>
          <w:p w14:paraId="588E78BA" w14:textId="77777777" w:rsidR="00EF30D8" w:rsidRDefault="00EF30D8" w:rsidP="00EF30D8">
            <w:pPr>
              <w:keepNext/>
              <w:keepLines/>
              <w:spacing w:after="0"/>
              <w:jc w:val="center"/>
              <w:rPr>
                <w:rFonts w:ascii="Arial" w:hAnsi="Arial"/>
                <w:sz w:val="18"/>
              </w:rPr>
            </w:pPr>
          </w:p>
        </w:tc>
      </w:tr>
      <w:tr w:rsidR="00EF30D8" w14:paraId="27099F43"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4735E840" w14:textId="77777777" w:rsidR="00EF30D8" w:rsidRDefault="00EF30D8" w:rsidP="00EF30D8">
            <w:pPr>
              <w:keepNext/>
              <w:keepLines/>
              <w:spacing w:after="0"/>
              <w:jc w:val="center"/>
              <w:rPr>
                <w:rFonts w:ascii="Arial" w:hAnsi="Arial"/>
                <w:sz w:val="18"/>
              </w:rPr>
            </w:pPr>
            <w:r>
              <w:rPr>
                <w:rFonts w:ascii="Arial" w:hAnsi="Arial"/>
                <w:sz w:val="18"/>
                <w:lang w:eastAsia="zh-CN"/>
              </w:rPr>
              <w:t>CA_n3A-n28A-n77(3A)-n257D</w:t>
            </w:r>
          </w:p>
        </w:tc>
        <w:tc>
          <w:tcPr>
            <w:tcW w:w="2511" w:type="dxa"/>
            <w:tcBorders>
              <w:top w:val="single" w:sz="4" w:space="0" w:color="auto"/>
              <w:left w:val="single" w:sz="4" w:space="0" w:color="auto"/>
              <w:bottom w:val="nil"/>
              <w:right w:val="single" w:sz="4" w:space="0" w:color="auto"/>
            </w:tcBorders>
            <w:hideMark/>
          </w:tcPr>
          <w:p w14:paraId="7A1BB8A3" w14:textId="77777777" w:rsidR="00EF30D8" w:rsidRDefault="00EF30D8" w:rsidP="00EF30D8">
            <w:pPr>
              <w:keepNext/>
              <w:keepLines/>
              <w:spacing w:after="0"/>
              <w:jc w:val="center"/>
              <w:rPr>
                <w:rFonts w:ascii="Arial" w:hAnsi="Arial"/>
                <w:sz w:val="18"/>
              </w:rPr>
            </w:pPr>
            <w:r>
              <w:rPr>
                <w:rFonts w:ascii="Arial" w:hAnsi="Arial"/>
                <w:sz w:val="18"/>
              </w:rPr>
              <w:t>-</w:t>
            </w:r>
          </w:p>
        </w:tc>
        <w:tc>
          <w:tcPr>
            <w:tcW w:w="1213" w:type="dxa"/>
            <w:tcBorders>
              <w:top w:val="single" w:sz="4" w:space="0" w:color="auto"/>
              <w:left w:val="single" w:sz="4" w:space="0" w:color="auto"/>
              <w:bottom w:val="single" w:sz="4" w:space="0" w:color="auto"/>
              <w:right w:val="single" w:sz="4" w:space="0" w:color="auto"/>
            </w:tcBorders>
            <w:hideMark/>
          </w:tcPr>
          <w:p w14:paraId="148739CE"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n3</w:t>
            </w:r>
          </w:p>
        </w:tc>
        <w:tc>
          <w:tcPr>
            <w:tcW w:w="5761" w:type="dxa"/>
            <w:tcBorders>
              <w:top w:val="single" w:sz="4" w:space="0" w:color="auto"/>
              <w:left w:val="single" w:sz="4" w:space="0" w:color="auto"/>
              <w:bottom w:val="single" w:sz="4" w:space="0" w:color="auto"/>
              <w:right w:val="single" w:sz="4" w:space="0" w:color="auto"/>
            </w:tcBorders>
            <w:hideMark/>
          </w:tcPr>
          <w:p w14:paraId="22C15F97" w14:textId="77777777" w:rsidR="00EF30D8" w:rsidRDefault="00EF30D8" w:rsidP="00EF30D8">
            <w:pPr>
              <w:keepNext/>
              <w:keepLines/>
              <w:spacing w:after="0"/>
              <w:jc w:val="center"/>
              <w:rPr>
                <w:rFonts w:ascii="Arial" w:hAnsi="Arial"/>
                <w:sz w:val="18"/>
              </w:rPr>
            </w:pPr>
            <w:r>
              <w:rPr>
                <w:rFonts w:ascii="Arial" w:eastAsia="游明朝" w:hAnsi="Arial"/>
                <w:sz w:val="18"/>
                <w:lang w:eastAsia="ja-JP"/>
              </w:rPr>
              <w:t>5, 10, 15, 20, 25, 30</w:t>
            </w:r>
          </w:p>
        </w:tc>
        <w:tc>
          <w:tcPr>
            <w:tcW w:w="2290" w:type="dxa"/>
            <w:tcBorders>
              <w:top w:val="single" w:sz="4" w:space="0" w:color="auto"/>
              <w:left w:val="single" w:sz="4" w:space="0" w:color="auto"/>
              <w:bottom w:val="nil"/>
              <w:right w:val="single" w:sz="4" w:space="0" w:color="auto"/>
            </w:tcBorders>
            <w:hideMark/>
          </w:tcPr>
          <w:p w14:paraId="6F7CEFD5" w14:textId="77777777" w:rsidR="00EF30D8" w:rsidRDefault="00EF30D8" w:rsidP="00EF30D8">
            <w:pPr>
              <w:keepNext/>
              <w:keepLines/>
              <w:spacing w:after="0"/>
              <w:jc w:val="center"/>
              <w:rPr>
                <w:rFonts w:ascii="Arial" w:hAnsi="Arial"/>
                <w:sz w:val="18"/>
              </w:rPr>
            </w:pPr>
            <w:r>
              <w:rPr>
                <w:rFonts w:ascii="Arial" w:hAnsi="Arial"/>
                <w:sz w:val="18"/>
                <w:lang w:eastAsia="zh-CN"/>
              </w:rPr>
              <w:t>0</w:t>
            </w:r>
          </w:p>
        </w:tc>
      </w:tr>
      <w:tr w:rsidR="00EF30D8" w14:paraId="768D3723" w14:textId="77777777" w:rsidTr="004B42B5">
        <w:trPr>
          <w:trHeight w:val="187"/>
          <w:jc w:val="center"/>
        </w:trPr>
        <w:tc>
          <w:tcPr>
            <w:tcW w:w="2535" w:type="dxa"/>
            <w:tcBorders>
              <w:top w:val="nil"/>
              <w:left w:val="single" w:sz="4" w:space="0" w:color="auto"/>
              <w:bottom w:val="nil"/>
              <w:right w:val="single" w:sz="4" w:space="0" w:color="auto"/>
            </w:tcBorders>
          </w:tcPr>
          <w:p w14:paraId="372FA1EF"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39642A70"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2BCD1A5"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n28</w:t>
            </w:r>
          </w:p>
        </w:tc>
        <w:tc>
          <w:tcPr>
            <w:tcW w:w="5761" w:type="dxa"/>
            <w:tcBorders>
              <w:top w:val="single" w:sz="4" w:space="0" w:color="auto"/>
              <w:left w:val="single" w:sz="4" w:space="0" w:color="auto"/>
              <w:bottom w:val="single" w:sz="4" w:space="0" w:color="auto"/>
              <w:right w:val="single" w:sz="4" w:space="0" w:color="auto"/>
            </w:tcBorders>
            <w:hideMark/>
          </w:tcPr>
          <w:p w14:paraId="30C3814E" w14:textId="77777777" w:rsidR="00EF30D8" w:rsidRDefault="00EF30D8" w:rsidP="00EF30D8">
            <w:pPr>
              <w:keepNext/>
              <w:keepLines/>
              <w:spacing w:after="0"/>
              <w:jc w:val="center"/>
              <w:rPr>
                <w:rFonts w:ascii="Arial" w:hAnsi="Arial"/>
                <w:sz w:val="18"/>
              </w:rPr>
            </w:pPr>
            <w:r>
              <w:rPr>
                <w:rFonts w:ascii="Arial" w:eastAsia="游明朝" w:hAnsi="Arial"/>
                <w:sz w:val="18"/>
                <w:lang w:eastAsia="ja-JP"/>
              </w:rPr>
              <w:t>5, 10, 15, 20</w:t>
            </w:r>
          </w:p>
        </w:tc>
        <w:tc>
          <w:tcPr>
            <w:tcW w:w="2290" w:type="dxa"/>
            <w:tcBorders>
              <w:top w:val="nil"/>
              <w:left w:val="single" w:sz="4" w:space="0" w:color="auto"/>
              <w:bottom w:val="nil"/>
              <w:right w:val="single" w:sz="4" w:space="0" w:color="auto"/>
            </w:tcBorders>
          </w:tcPr>
          <w:p w14:paraId="5744696C" w14:textId="77777777" w:rsidR="00EF30D8" w:rsidRDefault="00EF30D8" w:rsidP="00EF30D8">
            <w:pPr>
              <w:keepNext/>
              <w:keepLines/>
              <w:spacing w:after="0"/>
              <w:jc w:val="center"/>
              <w:rPr>
                <w:rFonts w:ascii="Arial" w:hAnsi="Arial"/>
                <w:sz w:val="18"/>
              </w:rPr>
            </w:pPr>
          </w:p>
        </w:tc>
      </w:tr>
      <w:tr w:rsidR="00EF30D8" w14:paraId="3C5AA229" w14:textId="77777777" w:rsidTr="004B42B5">
        <w:trPr>
          <w:trHeight w:val="187"/>
          <w:jc w:val="center"/>
        </w:trPr>
        <w:tc>
          <w:tcPr>
            <w:tcW w:w="2535" w:type="dxa"/>
            <w:tcBorders>
              <w:top w:val="nil"/>
              <w:left w:val="single" w:sz="4" w:space="0" w:color="auto"/>
              <w:bottom w:val="nil"/>
              <w:right w:val="single" w:sz="4" w:space="0" w:color="auto"/>
            </w:tcBorders>
          </w:tcPr>
          <w:p w14:paraId="228930EE"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0426CDA4"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FABC260"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n77</w:t>
            </w:r>
          </w:p>
        </w:tc>
        <w:tc>
          <w:tcPr>
            <w:tcW w:w="5761" w:type="dxa"/>
            <w:tcBorders>
              <w:top w:val="single" w:sz="4" w:space="0" w:color="auto"/>
              <w:left w:val="single" w:sz="4" w:space="0" w:color="auto"/>
              <w:bottom w:val="single" w:sz="4" w:space="0" w:color="auto"/>
              <w:right w:val="single" w:sz="4" w:space="0" w:color="auto"/>
            </w:tcBorders>
            <w:hideMark/>
          </w:tcPr>
          <w:p w14:paraId="5B4CC6BF" w14:textId="77777777" w:rsidR="00EF30D8" w:rsidRDefault="00EF30D8" w:rsidP="00EF30D8">
            <w:pPr>
              <w:keepNext/>
              <w:keepLines/>
              <w:spacing w:after="0"/>
              <w:jc w:val="center"/>
              <w:rPr>
                <w:rFonts w:ascii="Arial" w:hAnsi="Arial"/>
                <w:sz w:val="18"/>
              </w:rPr>
            </w:pPr>
            <w:r>
              <w:rPr>
                <w:rFonts w:ascii="Arial" w:hAnsi="Arial"/>
                <w:sz w:val="18"/>
              </w:rPr>
              <w:t>CA_n77(3A)</w:t>
            </w:r>
          </w:p>
        </w:tc>
        <w:tc>
          <w:tcPr>
            <w:tcW w:w="2290" w:type="dxa"/>
            <w:tcBorders>
              <w:top w:val="nil"/>
              <w:left w:val="single" w:sz="4" w:space="0" w:color="auto"/>
              <w:bottom w:val="nil"/>
              <w:right w:val="single" w:sz="4" w:space="0" w:color="auto"/>
            </w:tcBorders>
          </w:tcPr>
          <w:p w14:paraId="2B71807A" w14:textId="77777777" w:rsidR="00EF30D8" w:rsidRDefault="00EF30D8" w:rsidP="00EF30D8">
            <w:pPr>
              <w:keepNext/>
              <w:keepLines/>
              <w:spacing w:after="0"/>
              <w:jc w:val="center"/>
              <w:rPr>
                <w:rFonts w:ascii="Arial" w:hAnsi="Arial"/>
                <w:sz w:val="18"/>
              </w:rPr>
            </w:pPr>
          </w:p>
        </w:tc>
      </w:tr>
      <w:tr w:rsidR="00EF30D8" w14:paraId="114DE859"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7C0BD090"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6C4D2410"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66D6E79"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0F34111F" w14:textId="77777777" w:rsidR="00EF30D8" w:rsidRDefault="00EF30D8" w:rsidP="00EF30D8">
            <w:pPr>
              <w:keepNext/>
              <w:keepLines/>
              <w:spacing w:after="0"/>
              <w:jc w:val="center"/>
              <w:rPr>
                <w:rFonts w:ascii="Arial" w:hAnsi="Arial"/>
                <w:sz w:val="18"/>
              </w:rPr>
            </w:pPr>
            <w:r>
              <w:rPr>
                <w:rFonts w:ascii="Arial" w:hAnsi="Arial"/>
                <w:sz w:val="18"/>
              </w:rPr>
              <w:t>CA_n257D</w:t>
            </w:r>
          </w:p>
        </w:tc>
        <w:tc>
          <w:tcPr>
            <w:tcW w:w="2290" w:type="dxa"/>
            <w:tcBorders>
              <w:top w:val="nil"/>
              <w:left w:val="single" w:sz="4" w:space="0" w:color="auto"/>
              <w:bottom w:val="single" w:sz="4" w:space="0" w:color="auto"/>
              <w:right w:val="single" w:sz="4" w:space="0" w:color="auto"/>
            </w:tcBorders>
          </w:tcPr>
          <w:p w14:paraId="5B817AB9" w14:textId="77777777" w:rsidR="00EF30D8" w:rsidRDefault="00EF30D8" w:rsidP="00EF30D8">
            <w:pPr>
              <w:keepNext/>
              <w:keepLines/>
              <w:spacing w:after="0"/>
              <w:jc w:val="center"/>
              <w:rPr>
                <w:rFonts w:ascii="Arial" w:hAnsi="Arial"/>
                <w:sz w:val="18"/>
              </w:rPr>
            </w:pPr>
          </w:p>
        </w:tc>
      </w:tr>
      <w:tr w:rsidR="00EF30D8" w14:paraId="6416D596"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74D74957" w14:textId="77777777" w:rsidR="00EF30D8" w:rsidRDefault="00EF30D8" w:rsidP="00EF30D8">
            <w:pPr>
              <w:keepNext/>
              <w:keepLines/>
              <w:spacing w:after="0"/>
              <w:jc w:val="center"/>
              <w:rPr>
                <w:rFonts w:ascii="Arial" w:hAnsi="Arial"/>
                <w:sz w:val="18"/>
              </w:rPr>
            </w:pPr>
            <w:r>
              <w:rPr>
                <w:rFonts w:ascii="Arial" w:hAnsi="Arial"/>
                <w:sz w:val="18"/>
                <w:lang w:eastAsia="zh-CN"/>
              </w:rPr>
              <w:t>CA_n3A-n28A-n77(3A)-n257G</w:t>
            </w:r>
          </w:p>
        </w:tc>
        <w:tc>
          <w:tcPr>
            <w:tcW w:w="2511" w:type="dxa"/>
            <w:tcBorders>
              <w:top w:val="single" w:sz="4" w:space="0" w:color="auto"/>
              <w:left w:val="single" w:sz="4" w:space="0" w:color="auto"/>
              <w:bottom w:val="nil"/>
              <w:right w:val="single" w:sz="4" w:space="0" w:color="auto"/>
            </w:tcBorders>
            <w:hideMark/>
          </w:tcPr>
          <w:p w14:paraId="0225727D" w14:textId="77777777" w:rsidR="00EF30D8" w:rsidRDefault="00EF30D8" w:rsidP="00EF30D8">
            <w:pPr>
              <w:keepNext/>
              <w:keepLines/>
              <w:spacing w:after="0"/>
              <w:jc w:val="center"/>
              <w:rPr>
                <w:rFonts w:ascii="Arial" w:hAnsi="Arial"/>
                <w:sz w:val="18"/>
              </w:rPr>
            </w:pPr>
            <w:r>
              <w:rPr>
                <w:rFonts w:ascii="Arial" w:hAnsi="Arial"/>
                <w:sz w:val="18"/>
              </w:rPr>
              <w:t>-</w:t>
            </w:r>
          </w:p>
        </w:tc>
        <w:tc>
          <w:tcPr>
            <w:tcW w:w="1213" w:type="dxa"/>
            <w:tcBorders>
              <w:top w:val="single" w:sz="4" w:space="0" w:color="auto"/>
              <w:left w:val="single" w:sz="4" w:space="0" w:color="auto"/>
              <w:bottom w:val="single" w:sz="4" w:space="0" w:color="auto"/>
              <w:right w:val="single" w:sz="4" w:space="0" w:color="auto"/>
            </w:tcBorders>
            <w:hideMark/>
          </w:tcPr>
          <w:p w14:paraId="71A5DDD4"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n3</w:t>
            </w:r>
          </w:p>
        </w:tc>
        <w:tc>
          <w:tcPr>
            <w:tcW w:w="5761" w:type="dxa"/>
            <w:tcBorders>
              <w:top w:val="single" w:sz="4" w:space="0" w:color="auto"/>
              <w:left w:val="single" w:sz="4" w:space="0" w:color="auto"/>
              <w:bottom w:val="single" w:sz="4" w:space="0" w:color="auto"/>
              <w:right w:val="single" w:sz="4" w:space="0" w:color="auto"/>
            </w:tcBorders>
            <w:hideMark/>
          </w:tcPr>
          <w:p w14:paraId="033C059C" w14:textId="77777777" w:rsidR="00EF30D8" w:rsidRDefault="00EF30D8" w:rsidP="00EF30D8">
            <w:pPr>
              <w:keepNext/>
              <w:keepLines/>
              <w:spacing w:after="0"/>
              <w:jc w:val="center"/>
              <w:rPr>
                <w:rFonts w:ascii="Arial" w:hAnsi="Arial"/>
                <w:sz w:val="18"/>
              </w:rPr>
            </w:pPr>
            <w:r>
              <w:rPr>
                <w:rFonts w:ascii="Arial" w:eastAsia="游明朝" w:hAnsi="Arial"/>
                <w:sz w:val="18"/>
                <w:lang w:eastAsia="ja-JP"/>
              </w:rPr>
              <w:t>5, 10, 15, 20, 25, 30</w:t>
            </w:r>
          </w:p>
        </w:tc>
        <w:tc>
          <w:tcPr>
            <w:tcW w:w="2290" w:type="dxa"/>
            <w:tcBorders>
              <w:top w:val="single" w:sz="4" w:space="0" w:color="auto"/>
              <w:left w:val="single" w:sz="4" w:space="0" w:color="auto"/>
              <w:bottom w:val="nil"/>
              <w:right w:val="single" w:sz="4" w:space="0" w:color="auto"/>
            </w:tcBorders>
            <w:hideMark/>
          </w:tcPr>
          <w:p w14:paraId="30AFD1F8" w14:textId="77777777" w:rsidR="00EF30D8" w:rsidRDefault="00EF30D8" w:rsidP="00EF30D8">
            <w:pPr>
              <w:keepNext/>
              <w:keepLines/>
              <w:spacing w:after="0"/>
              <w:jc w:val="center"/>
              <w:rPr>
                <w:rFonts w:ascii="Arial" w:hAnsi="Arial"/>
                <w:sz w:val="18"/>
              </w:rPr>
            </w:pPr>
            <w:r>
              <w:rPr>
                <w:rFonts w:ascii="Arial" w:hAnsi="Arial"/>
                <w:sz w:val="18"/>
                <w:lang w:eastAsia="zh-CN"/>
              </w:rPr>
              <w:t>0</w:t>
            </w:r>
          </w:p>
        </w:tc>
      </w:tr>
      <w:tr w:rsidR="00EF30D8" w14:paraId="0C0A037D" w14:textId="77777777" w:rsidTr="004B42B5">
        <w:trPr>
          <w:trHeight w:val="187"/>
          <w:jc w:val="center"/>
        </w:trPr>
        <w:tc>
          <w:tcPr>
            <w:tcW w:w="2535" w:type="dxa"/>
            <w:tcBorders>
              <w:top w:val="nil"/>
              <w:left w:val="single" w:sz="4" w:space="0" w:color="auto"/>
              <w:bottom w:val="nil"/>
              <w:right w:val="single" w:sz="4" w:space="0" w:color="auto"/>
            </w:tcBorders>
          </w:tcPr>
          <w:p w14:paraId="5B0CB8B4"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1216A9BC"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A7A4AB2"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n28</w:t>
            </w:r>
          </w:p>
        </w:tc>
        <w:tc>
          <w:tcPr>
            <w:tcW w:w="5761" w:type="dxa"/>
            <w:tcBorders>
              <w:top w:val="single" w:sz="4" w:space="0" w:color="auto"/>
              <w:left w:val="single" w:sz="4" w:space="0" w:color="auto"/>
              <w:bottom w:val="single" w:sz="4" w:space="0" w:color="auto"/>
              <w:right w:val="single" w:sz="4" w:space="0" w:color="auto"/>
            </w:tcBorders>
            <w:hideMark/>
          </w:tcPr>
          <w:p w14:paraId="10904763" w14:textId="77777777" w:rsidR="00EF30D8" w:rsidRDefault="00EF30D8" w:rsidP="00EF30D8">
            <w:pPr>
              <w:keepNext/>
              <w:keepLines/>
              <w:spacing w:after="0"/>
              <w:jc w:val="center"/>
              <w:rPr>
                <w:rFonts w:ascii="Arial" w:hAnsi="Arial"/>
                <w:sz w:val="18"/>
              </w:rPr>
            </w:pPr>
            <w:r>
              <w:rPr>
                <w:rFonts w:ascii="Arial" w:eastAsia="游明朝" w:hAnsi="Arial"/>
                <w:sz w:val="18"/>
                <w:lang w:eastAsia="ja-JP"/>
              </w:rPr>
              <w:t>5, 10, 15, 20</w:t>
            </w:r>
          </w:p>
        </w:tc>
        <w:tc>
          <w:tcPr>
            <w:tcW w:w="2290" w:type="dxa"/>
            <w:tcBorders>
              <w:top w:val="nil"/>
              <w:left w:val="single" w:sz="4" w:space="0" w:color="auto"/>
              <w:bottom w:val="nil"/>
              <w:right w:val="single" w:sz="4" w:space="0" w:color="auto"/>
            </w:tcBorders>
          </w:tcPr>
          <w:p w14:paraId="0A0F67B3" w14:textId="77777777" w:rsidR="00EF30D8" w:rsidRDefault="00EF30D8" w:rsidP="00EF30D8">
            <w:pPr>
              <w:keepNext/>
              <w:keepLines/>
              <w:spacing w:after="0"/>
              <w:jc w:val="center"/>
              <w:rPr>
                <w:rFonts w:ascii="Arial" w:hAnsi="Arial"/>
                <w:sz w:val="18"/>
              </w:rPr>
            </w:pPr>
          </w:p>
        </w:tc>
      </w:tr>
      <w:tr w:rsidR="00EF30D8" w14:paraId="17C9E31E" w14:textId="77777777" w:rsidTr="004B42B5">
        <w:trPr>
          <w:trHeight w:val="187"/>
          <w:jc w:val="center"/>
        </w:trPr>
        <w:tc>
          <w:tcPr>
            <w:tcW w:w="2535" w:type="dxa"/>
            <w:tcBorders>
              <w:top w:val="nil"/>
              <w:left w:val="single" w:sz="4" w:space="0" w:color="auto"/>
              <w:bottom w:val="nil"/>
              <w:right w:val="single" w:sz="4" w:space="0" w:color="auto"/>
            </w:tcBorders>
          </w:tcPr>
          <w:p w14:paraId="7734947E"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3731ADEB"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7E9EBDD"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n77</w:t>
            </w:r>
          </w:p>
        </w:tc>
        <w:tc>
          <w:tcPr>
            <w:tcW w:w="5761" w:type="dxa"/>
            <w:tcBorders>
              <w:top w:val="single" w:sz="4" w:space="0" w:color="auto"/>
              <w:left w:val="single" w:sz="4" w:space="0" w:color="auto"/>
              <w:bottom w:val="single" w:sz="4" w:space="0" w:color="auto"/>
              <w:right w:val="single" w:sz="4" w:space="0" w:color="auto"/>
            </w:tcBorders>
            <w:hideMark/>
          </w:tcPr>
          <w:p w14:paraId="340A2872" w14:textId="77777777" w:rsidR="00EF30D8" w:rsidRDefault="00EF30D8" w:rsidP="00EF30D8">
            <w:pPr>
              <w:keepNext/>
              <w:keepLines/>
              <w:spacing w:after="0"/>
              <w:jc w:val="center"/>
              <w:rPr>
                <w:rFonts w:ascii="Arial" w:hAnsi="Arial"/>
                <w:sz w:val="18"/>
              </w:rPr>
            </w:pPr>
            <w:r>
              <w:rPr>
                <w:rFonts w:ascii="Arial" w:hAnsi="Arial"/>
                <w:sz w:val="18"/>
              </w:rPr>
              <w:t>CA_n77(3A)</w:t>
            </w:r>
          </w:p>
        </w:tc>
        <w:tc>
          <w:tcPr>
            <w:tcW w:w="2290" w:type="dxa"/>
            <w:tcBorders>
              <w:top w:val="nil"/>
              <w:left w:val="single" w:sz="4" w:space="0" w:color="auto"/>
              <w:bottom w:val="nil"/>
              <w:right w:val="single" w:sz="4" w:space="0" w:color="auto"/>
            </w:tcBorders>
          </w:tcPr>
          <w:p w14:paraId="04BE68DF" w14:textId="77777777" w:rsidR="00EF30D8" w:rsidRDefault="00EF30D8" w:rsidP="00EF30D8">
            <w:pPr>
              <w:keepNext/>
              <w:keepLines/>
              <w:spacing w:after="0"/>
              <w:jc w:val="center"/>
              <w:rPr>
                <w:rFonts w:ascii="Arial" w:hAnsi="Arial"/>
                <w:sz w:val="18"/>
              </w:rPr>
            </w:pPr>
          </w:p>
        </w:tc>
      </w:tr>
      <w:tr w:rsidR="00EF30D8" w14:paraId="421B5381"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371AC0E7"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186730F1"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9CD4AEB"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63BFEA24" w14:textId="77777777" w:rsidR="00EF30D8" w:rsidRDefault="00EF30D8" w:rsidP="00EF30D8">
            <w:pPr>
              <w:keepNext/>
              <w:keepLines/>
              <w:spacing w:after="0"/>
              <w:jc w:val="center"/>
              <w:rPr>
                <w:rFonts w:ascii="Arial" w:hAnsi="Arial"/>
                <w:sz w:val="18"/>
              </w:rPr>
            </w:pPr>
            <w:r>
              <w:rPr>
                <w:rFonts w:ascii="Arial" w:hAnsi="Arial"/>
                <w:sz w:val="18"/>
              </w:rPr>
              <w:t>CA_n257G</w:t>
            </w:r>
          </w:p>
        </w:tc>
        <w:tc>
          <w:tcPr>
            <w:tcW w:w="2290" w:type="dxa"/>
            <w:tcBorders>
              <w:top w:val="nil"/>
              <w:left w:val="single" w:sz="4" w:space="0" w:color="auto"/>
              <w:bottom w:val="single" w:sz="4" w:space="0" w:color="auto"/>
              <w:right w:val="single" w:sz="4" w:space="0" w:color="auto"/>
            </w:tcBorders>
          </w:tcPr>
          <w:p w14:paraId="54865FF0" w14:textId="77777777" w:rsidR="00EF30D8" w:rsidRDefault="00EF30D8" w:rsidP="00EF30D8">
            <w:pPr>
              <w:keepNext/>
              <w:keepLines/>
              <w:spacing w:after="0"/>
              <w:jc w:val="center"/>
              <w:rPr>
                <w:rFonts w:ascii="Arial" w:hAnsi="Arial"/>
                <w:sz w:val="18"/>
              </w:rPr>
            </w:pPr>
          </w:p>
        </w:tc>
      </w:tr>
      <w:tr w:rsidR="00EF30D8" w14:paraId="32D5ABD9"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2D5F431F" w14:textId="77777777" w:rsidR="00EF30D8" w:rsidRDefault="00EF30D8" w:rsidP="00EF30D8">
            <w:pPr>
              <w:keepNext/>
              <w:keepLines/>
              <w:spacing w:after="0"/>
              <w:jc w:val="center"/>
              <w:rPr>
                <w:rFonts w:ascii="Arial" w:hAnsi="Arial"/>
                <w:sz w:val="18"/>
              </w:rPr>
            </w:pPr>
            <w:r>
              <w:rPr>
                <w:rFonts w:ascii="Arial" w:hAnsi="Arial"/>
                <w:sz w:val="18"/>
                <w:lang w:eastAsia="zh-CN"/>
              </w:rPr>
              <w:t>CA_n3A-n28A-n77(3A)-n257H</w:t>
            </w:r>
          </w:p>
        </w:tc>
        <w:tc>
          <w:tcPr>
            <w:tcW w:w="2511" w:type="dxa"/>
            <w:tcBorders>
              <w:top w:val="single" w:sz="4" w:space="0" w:color="auto"/>
              <w:left w:val="single" w:sz="4" w:space="0" w:color="auto"/>
              <w:bottom w:val="nil"/>
              <w:right w:val="single" w:sz="4" w:space="0" w:color="auto"/>
            </w:tcBorders>
            <w:hideMark/>
          </w:tcPr>
          <w:p w14:paraId="3A9ECC23" w14:textId="77777777" w:rsidR="00EF30D8" w:rsidRDefault="00EF30D8" w:rsidP="00EF30D8">
            <w:pPr>
              <w:keepNext/>
              <w:keepLines/>
              <w:spacing w:after="0"/>
              <w:jc w:val="center"/>
              <w:rPr>
                <w:rFonts w:ascii="Arial" w:hAnsi="Arial"/>
                <w:sz w:val="18"/>
              </w:rPr>
            </w:pPr>
            <w:r>
              <w:rPr>
                <w:rFonts w:ascii="Arial" w:hAnsi="Arial"/>
                <w:sz w:val="18"/>
              </w:rPr>
              <w:t>-</w:t>
            </w:r>
          </w:p>
        </w:tc>
        <w:tc>
          <w:tcPr>
            <w:tcW w:w="1213" w:type="dxa"/>
            <w:tcBorders>
              <w:top w:val="single" w:sz="4" w:space="0" w:color="auto"/>
              <w:left w:val="single" w:sz="4" w:space="0" w:color="auto"/>
              <w:bottom w:val="single" w:sz="4" w:space="0" w:color="auto"/>
              <w:right w:val="single" w:sz="4" w:space="0" w:color="auto"/>
            </w:tcBorders>
            <w:hideMark/>
          </w:tcPr>
          <w:p w14:paraId="790A2650"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n3</w:t>
            </w:r>
          </w:p>
        </w:tc>
        <w:tc>
          <w:tcPr>
            <w:tcW w:w="5761" w:type="dxa"/>
            <w:tcBorders>
              <w:top w:val="single" w:sz="4" w:space="0" w:color="auto"/>
              <w:left w:val="single" w:sz="4" w:space="0" w:color="auto"/>
              <w:bottom w:val="single" w:sz="4" w:space="0" w:color="auto"/>
              <w:right w:val="single" w:sz="4" w:space="0" w:color="auto"/>
            </w:tcBorders>
            <w:hideMark/>
          </w:tcPr>
          <w:p w14:paraId="156CD5D5" w14:textId="77777777" w:rsidR="00EF30D8" w:rsidRDefault="00EF30D8" w:rsidP="00EF30D8">
            <w:pPr>
              <w:keepNext/>
              <w:keepLines/>
              <w:spacing w:after="0"/>
              <w:jc w:val="center"/>
              <w:rPr>
                <w:rFonts w:ascii="Arial" w:hAnsi="Arial"/>
                <w:sz w:val="18"/>
              </w:rPr>
            </w:pPr>
            <w:r>
              <w:rPr>
                <w:rFonts w:ascii="Arial" w:eastAsia="游明朝" w:hAnsi="Arial"/>
                <w:sz w:val="18"/>
                <w:lang w:eastAsia="ja-JP"/>
              </w:rPr>
              <w:t>5, 10, 15, 20, 25, 30</w:t>
            </w:r>
          </w:p>
        </w:tc>
        <w:tc>
          <w:tcPr>
            <w:tcW w:w="2290" w:type="dxa"/>
            <w:tcBorders>
              <w:top w:val="single" w:sz="4" w:space="0" w:color="auto"/>
              <w:left w:val="single" w:sz="4" w:space="0" w:color="auto"/>
              <w:bottom w:val="nil"/>
              <w:right w:val="single" w:sz="4" w:space="0" w:color="auto"/>
            </w:tcBorders>
            <w:hideMark/>
          </w:tcPr>
          <w:p w14:paraId="0B540F25" w14:textId="77777777" w:rsidR="00EF30D8" w:rsidRDefault="00EF30D8" w:rsidP="00EF30D8">
            <w:pPr>
              <w:keepNext/>
              <w:keepLines/>
              <w:spacing w:after="0"/>
              <w:jc w:val="center"/>
              <w:rPr>
                <w:rFonts w:ascii="Arial" w:hAnsi="Arial"/>
                <w:sz w:val="18"/>
              </w:rPr>
            </w:pPr>
            <w:r>
              <w:rPr>
                <w:rFonts w:ascii="Arial" w:hAnsi="Arial"/>
                <w:sz w:val="18"/>
                <w:lang w:eastAsia="zh-CN"/>
              </w:rPr>
              <w:t>0</w:t>
            </w:r>
          </w:p>
        </w:tc>
      </w:tr>
      <w:tr w:rsidR="00EF30D8" w14:paraId="730CF592" w14:textId="77777777" w:rsidTr="004B42B5">
        <w:trPr>
          <w:trHeight w:val="187"/>
          <w:jc w:val="center"/>
        </w:trPr>
        <w:tc>
          <w:tcPr>
            <w:tcW w:w="2535" w:type="dxa"/>
            <w:tcBorders>
              <w:top w:val="nil"/>
              <w:left w:val="single" w:sz="4" w:space="0" w:color="auto"/>
              <w:bottom w:val="nil"/>
              <w:right w:val="single" w:sz="4" w:space="0" w:color="auto"/>
            </w:tcBorders>
          </w:tcPr>
          <w:p w14:paraId="4A2E8085"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75053C3D"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4E4ECC4"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n28</w:t>
            </w:r>
          </w:p>
        </w:tc>
        <w:tc>
          <w:tcPr>
            <w:tcW w:w="5761" w:type="dxa"/>
            <w:tcBorders>
              <w:top w:val="single" w:sz="4" w:space="0" w:color="auto"/>
              <w:left w:val="single" w:sz="4" w:space="0" w:color="auto"/>
              <w:bottom w:val="single" w:sz="4" w:space="0" w:color="auto"/>
              <w:right w:val="single" w:sz="4" w:space="0" w:color="auto"/>
            </w:tcBorders>
            <w:hideMark/>
          </w:tcPr>
          <w:p w14:paraId="3D5BF7BD" w14:textId="77777777" w:rsidR="00EF30D8" w:rsidRDefault="00EF30D8" w:rsidP="00EF30D8">
            <w:pPr>
              <w:keepNext/>
              <w:keepLines/>
              <w:spacing w:after="0"/>
              <w:jc w:val="center"/>
              <w:rPr>
                <w:rFonts w:ascii="Arial" w:hAnsi="Arial"/>
                <w:sz w:val="18"/>
              </w:rPr>
            </w:pPr>
            <w:r>
              <w:rPr>
                <w:rFonts w:ascii="Arial" w:eastAsia="游明朝" w:hAnsi="Arial"/>
                <w:sz w:val="18"/>
                <w:lang w:eastAsia="ja-JP"/>
              </w:rPr>
              <w:t>5, 10, 15, 20</w:t>
            </w:r>
          </w:p>
        </w:tc>
        <w:tc>
          <w:tcPr>
            <w:tcW w:w="2290" w:type="dxa"/>
            <w:tcBorders>
              <w:top w:val="nil"/>
              <w:left w:val="single" w:sz="4" w:space="0" w:color="auto"/>
              <w:bottom w:val="nil"/>
              <w:right w:val="single" w:sz="4" w:space="0" w:color="auto"/>
            </w:tcBorders>
          </w:tcPr>
          <w:p w14:paraId="0C3BF404" w14:textId="77777777" w:rsidR="00EF30D8" w:rsidRDefault="00EF30D8" w:rsidP="00EF30D8">
            <w:pPr>
              <w:keepNext/>
              <w:keepLines/>
              <w:spacing w:after="0"/>
              <w:jc w:val="center"/>
              <w:rPr>
                <w:rFonts w:ascii="Arial" w:hAnsi="Arial"/>
                <w:sz w:val="18"/>
              </w:rPr>
            </w:pPr>
          </w:p>
        </w:tc>
      </w:tr>
      <w:tr w:rsidR="00EF30D8" w14:paraId="0E847911" w14:textId="77777777" w:rsidTr="004B42B5">
        <w:trPr>
          <w:trHeight w:val="187"/>
          <w:jc w:val="center"/>
        </w:trPr>
        <w:tc>
          <w:tcPr>
            <w:tcW w:w="2535" w:type="dxa"/>
            <w:tcBorders>
              <w:top w:val="nil"/>
              <w:left w:val="single" w:sz="4" w:space="0" w:color="auto"/>
              <w:bottom w:val="nil"/>
              <w:right w:val="single" w:sz="4" w:space="0" w:color="auto"/>
            </w:tcBorders>
          </w:tcPr>
          <w:p w14:paraId="5335E41D"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557D12F6"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A4D4CD2"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n77</w:t>
            </w:r>
          </w:p>
        </w:tc>
        <w:tc>
          <w:tcPr>
            <w:tcW w:w="5761" w:type="dxa"/>
            <w:tcBorders>
              <w:top w:val="single" w:sz="4" w:space="0" w:color="auto"/>
              <w:left w:val="single" w:sz="4" w:space="0" w:color="auto"/>
              <w:bottom w:val="single" w:sz="4" w:space="0" w:color="auto"/>
              <w:right w:val="single" w:sz="4" w:space="0" w:color="auto"/>
            </w:tcBorders>
            <w:hideMark/>
          </w:tcPr>
          <w:p w14:paraId="4288EBE1" w14:textId="77777777" w:rsidR="00EF30D8" w:rsidRDefault="00EF30D8" w:rsidP="00EF30D8">
            <w:pPr>
              <w:keepNext/>
              <w:keepLines/>
              <w:spacing w:after="0"/>
              <w:jc w:val="center"/>
              <w:rPr>
                <w:rFonts w:ascii="Arial" w:hAnsi="Arial"/>
                <w:sz w:val="18"/>
              </w:rPr>
            </w:pPr>
            <w:r>
              <w:rPr>
                <w:rFonts w:ascii="Arial" w:hAnsi="Arial"/>
                <w:sz w:val="18"/>
              </w:rPr>
              <w:t>CA_n77(3A)</w:t>
            </w:r>
          </w:p>
        </w:tc>
        <w:tc>
          <w:tcPr>
            <w:tcW w:w="2290" w:type="dxa"/>
            <w:tcBorders>
              <w:top w:val="nil"/>
              <w:left w:val="single" w:sz="4" w:space="0" w:color="auto"/>
              <w:bottom w:val="nil"/>
              <w:right w:val="single" w:sz="4" w:space="0" w:color="auto"/>
            </w:tcBorders>
          </w:tcPr>
          <w:p w14:paraId="19CDFD8B" w14:textId="77777777" w:rsidR="00EF30D8" w:rsidRDefault="00EF30D8" w:rsidP="00EF30D8">
            <w:pPr>
              <w:keepNext/>
              <w:keepLines/>
              <w:spacing w:after="0"/>
              <w:jc w:val="center"/>
              <w:rPr>
                <w:rFonts w:ascii="Arial" w:hAnsi="Arial"/>
                <w:sz w:val="18"/>
              </w:rPr>
            </w:pPr>
          </w:p>
        </w:tc>
      </w:tr>
      <w:tr w:rsidR="00EF30D8" w14:paraId="3CAA713E"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0B25442A"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2FB4C192"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472CE5D"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036394D7" w14:textId="77777777" w:rsidR="00EF30D8" w:rsidRDefault="00EF30D8" w:rsidP="00EF30D8">
            <w:pPr>
              <w:keepNext/>
              <w:keepLines/>
              <w:spacing w:after="0"/>
              <w:jc w:val="center"/>
              <w:rPr>
                <w:rFonts w:ascii="Arial" w:hAnsi="Arial"/>
                <w:sz w:val="18"/>
              </w:rPr>
            </w:pPr>
            <w:r>
              <w:rPr>
                <w:rFonts w:ascii="Arial" w:hAnsi="Arial"/>
                <w:sz w:val="18"/>
              </w:rPr>
              <w:t>CA_n257H</w:t>
            </w:r>
          </w:p>
        </w:tc>
        <w:tc>
          <w:tcPr>
            <w:tcW w:w="2290" w:type="dxa"/>
            <w:tcBorders>
              <w:top w:val="nil"/>
              <w:left w:val="single" w:sz="4" w:space="0" w:color="auto"/>
              <w:bottom w:val="single" w:sz="4" w:space="0" w:color="auto"/>
              <w:right w:val="single" w:sz="4" w:space="0" w:color="auto"/>
            </w:tcBorders>
          </w:tcPr>
          <w:p w14:paraId="1E51A16C" w14:textId="77777777" w:rsidR="00EF30D8" w:rsidRDefault="00EF30D8" w:rsidP="00EF30D8">
            <w:pPr>
              <w:keepNext/>
              <w:keepLines/>
              <w:spacing w:after="0"/>
              <w:jc w:val="center"/>
              <w:rPr>
                <w:rFonts w:ascii="Arial" w:hAnsi="Arial"/>
                <w:sz w:val="18"/>
              </w:rPr>
            </w:pPr>
          </w:p>
        </w:tc>
      </w:tr>
      <w:tr w:rsidR="00EF30D8" w14:paraId="4C0C355D"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71C73C86" w14:textId="77777777" w:rsidR="00EF30D8" w:rsidRDefault="00EF30D8" w:rsidP="00EF30D8">
            <w:pPr>
              <w:keepNext/>
              <w:keepLines/>
              <w:spacing w:after="0"/>
              <w:jc w:val="center"/>
              <w:rPr>
                <w:rFonts w:ascii="Arial" w:hAnsi="Arial"/>
                <w:sz w:val="18"/>
              </w:rPr>
            </w:pPr>
            <w:r>
              <w:rPr>
                <w:rFonts w:ascii="Arial" w:hAnsi="Arial"/>
                <w:sz w:val="18"/>
                <w:lang w:eastAsia="zh-CN"/>
              </w:rPr>
              <w:t>CA_n3A-n28A-n77(3A)-n257I</w:t>
            </w:r>
          </w:p>
        </w:tc>
        <w:tc>
          <w:tcPr>
            <w:tcW w:w="2511" w:type="dxa"/>
            <w:tcBorders>
              <w:top w:val="single" w:sz="4" w:space="0" w:color="auto"/>
              <w:left w:val="single" w:sz="4" w:space="0" w:color="auto"/>
              <w:bottom w:val="nil"/>
              <w:right w:val="single" w:sz="4" w:space="0" w:color="auto"/>
            </w:tcBorders>
            <w:hideMark/>
          </w:tcPr>
          <w:p w14:paraId="0369DB31" w14:textId="77777777" w:rsidR="00EF30D8" w:rsidRDefault="00EF30D8" w:rsidP="00EF30D8">
            <w:pPr>
              <w:keepNext/>
              <w:keepLines/>
              <w:spacing w:after="0"/>
              <w:jc w:val="center"/>
              <w:rPr>
                <w:rFonts w:ascii="Arial" w:hAnsi="Arial"/>
                <w:sz w:val="18"/>
              </w:rPr>
            </w:pPr>
            <w:r>
              <w:rPr>
                <w:rFonts w:ascii="Arial" w:hAnsi="Arial"/>
                <w:sz w:val="18"/>
              </w:rPr>
              <w:t>-</w:t>
            </w:r>
          </w:p>
        </w:tc>
        <w:tc>
          <w:tcPr>
            <w:tcW w:w="1213" w:type="dxa"/>
            <w:tcBorders>
              <w:top w:val="single" w:sz="4" w:space="0" w:color="auto"/>
              <w:left w:val="single" w:sz="4" w:space="0" w:color="auto"/>
              <w:bottom w:val="single" w:sz="4" w:space="0" w:color="auto"/>
              <w:right w:val="single" w:sz="4" w:space="0" w:color="auto"/>
            </w:tcBorders>
            <w:hideMark/>
          </w:tcPr>
          <w:p w14:paraId="0F0A99AE"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n3</w:t>
            </w:r>
          </w:p>
        </w:tc>
        <w:tc>
          <w:tcPr>
            <w:tcW w:w="5761" w:type="dxa"/>
            <w:tcBorders>
              <w:top w:val="single" w:sz="4" w:space="0" w:color="auto"/>
              <w:left w:val="single" w:sz="4" w:space="0" w:color="auto"/>
              <w:bottom w:val="single" w:sz="4" w:space="0" w:color="auto"/>
              <w:right w:val="single" w:sz="4" w:space="0" w:color="auto"/>
            </w:tcBorders>
            <w:hideMark/>
          </w:tcPr>
          <w:p w14:paraId="24B66880" w14:textId="77777777" w:rsidR="00EF30D8" w:rsidRDefault="00EF30D8" w:rsidP="00EF30D8">
            <w:pPr>
              <w:keepNext/>
              <w:keepLines/>
              <w:spacing w:after="0"/>
              <w:jc w:val="center"/>
              <w:rPr>
                <w:rFonts w:ascii="Arial" w:hAnsi="Arial"/>
                <w:sz w:val="18"/>
              </w:rPr>
            </w:pPr>
            <w:r>
              <w:rPr>
                <w:rFonts w:ascii="Arial" w:eastAsia="游明朝" w:hAnsi="Arial"/>
                <w:sz w:val="18"/>
                <w:lang w:eastAsia="ja-JP"/>
              </w:rPr>
              <w:t>5, 10, 15, 20, 25, 30</w:t>
            </w:r>
          </w:p>
        </w:tc>
        <w:tc>
          <w:tcPr>
            <w:tcW w:w="2290" w:type="dxa"/>
            <w:tcBorders>
              <w:top w:val="single" w:sz="4" w:space="0" w:color="auto"/>
              <w:left w:val="single" w:sz="4" w:space="0" w:color="auto"/>
              <w:bottom w:val="nil"/>
              <w:right w:val="single" w:sz="4" w:space="0" w:color="auto"/>
            </w:tcBorders>
            <w:hideMark/>
          </w:tcPr>
          <w:p w14:paraId="04D3CA80" w14:textId="77777777" w:rsidR="00EF30D8" w:rsidRDefault="00EF30D8" w:rsidP="00EF30D8">
            <w:pPr>
              <w:keepNext/>
              <w:keepLines/>
              <w:spacing w:after="0"/>
              <w:jc w:val="center"/>
              <w:rPr>
                <w:rFonts w:ascii="Arial" w:hAnsi="Arial"/>
                <w:sz w:val="18"/>
              </w:rPr>
            </w:pPr>
            <w:r>
              <w:rPr>
                <w:rFonts w:ascii="Arial" w:hAnsi="Arial"/>
                <w:sz w:val="18"/>
                <w:lang w:eastAsia="zh-CN"/>
              </w:rPr>
              <w:t>0</w:t>
            </w:r>
          </w:p>
        </w:tc>
      </w:tr>
      <w:tr w:rsidR="00EF30D8" w14:paraId="58546D8A" w14:textId="77777777" w:rsidTr="004B42B5">
        <w:trPr>
          <w:trHeight w:val="187"/>
          <w:jc w:val="center"/>
        </w:trPr>
        <w:tc>
          <w:tcPr>
            <w:tcW w:w="2535" w:type="dxa"/>
            <w:tcBorders>
              <w:top w:val="nil"/>
              <w:left w:val="single" w:sz="4" w:space="0" w:color="auto"/>
              <w:bottom w:val="nil"/>
              <w:right w:val="single" w:sz="4" w:space="0" w:color="auto"/>
            </w:tcBorders>
          </w:tcPr>
          <w:p w14:paraId="0B6818B7"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3388D57C"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372C7F2"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n28</w:t>
            </w:r>
          </w:p>
        </w:tc>
        <w:tc>
          <w:tcPr>
            <w:tcW w:w="5761" w:type="dxa"/>
            <w:tcBorders>
              <w:top w:val="single" w:sz="4" w:space="0" w:color="auto"/>
              <w:left w:val="single" w:sz="4" w:space="0" w:color="auto"/>
              <w:bottom w:val="single" w:sz="4" w:space="0" w:color="auto"/>
              <w:right w:val="single" w:sz="4" w:space="0" w:color="auto"/>
            </w:tcBorders>
            <w:hideMark/>
          </w:tcPr>
          <w:p w14:paraId="056D56D9" w14:textId="77777777" w:rsidR="00EF30D8" w:rsidRDefault="00EF30D8" w:rsidP="00EF30D8">
            <w:pPr>
              <w:keepNext/>
              <w:keepLines/>
              <w:spacing w:after="0"/>
              <w:jc w:val="center"/>
              <w:rPr>
                <w:rFonts w:ascii="Arial" w:hAnsi="Arial"/>
                <w:sz w:val="18"/>
              </w:rPr>
            </w:pPr>
            <w:r>
              <w:rPr>
                <w:rFonts w:ascii="Arial" w:eastAsia="游明朝" w:hAnsi="Arial"/>
                <w:sz w:val="18"/>
                <w:lang w:eastAsia="ja-JP"/>
              </w:rPr>
              <w:t>5, 10, 15, 20</w:t>
            </w:r>
          </w:p>
        </w:tc>
        <w:tc>
          <w:tcPr>
            <w:tcW w:w="2290" w:type="dxa"/>
            <w:tcBorders>
              <w:top w:val="nil"/>
              <w:left w:val="single" w:sz="4" w:space="0" w:color="auto"/>
              <w:bottom w:val="nil"/>
              <w:right w:val="single" w:sz="4" w:space="0" w:color="auto"/>
            </w:tcBorders>
          </w:tcPr>
          <w:p w14:paraId="4EA984B2" w14:textId="77777777" w:rsidR="00EF30D8" w:rsidRDefault="00EF30D8" w:rsidP="00EF30D8">
            <w:pPr>
              <w:keepNext/>
              <w:keepLines/>
              <w:spacing w:after="0"/>
              <w:jc w:val="center"/>
              <w:rPr>
                <w:rFonts w:ascii="Arial" w:hAnsi="Arial"/>
                <w:sz w:val="18"/>
              </w:rPr>
            </w:pPr>
          </w:p>
        </w:tc>
      </w:tr>
      <w:tr w:rsidR="00EF30D8" w14:paraId="21E15E04" w14:textId="77777777" w:rsidTr="004B42B5">
        <w:trPr>
          <w:trHeight w:val="187"/>
          <w:jc w:val="center"/>
        </w:trPr>
        <w:tc>
          <w:tcPr>
            <w:tcW w:w="2535" w:type="dxa"/>
            <w:tcBorders>
              <w:top w:val="nil"/>
              <w:left w:val="single" w:sz="4" w:space="0" w:color="auto"/>
              <w:bottom w:val="nil"/>
              <w:right w:val="single" w:sz="4" w:space="0" w:color="auto"/>
            </w:tcBorders>
          </w:tcPr>
          <w:p w14:paraId="39FB2EE9"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74436A12"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949350A"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n77</w:t>
            </w:r>
          </w:p>
        </w:tc>
        <w:tc>
          <w:tcPr>
            <w:tcW w:w="5761" w:type="dxa"/>
            <w:tcBorders>
              <w:top w:val="single" w:sz="4" w:space="0" w:color="auto"/>
              <w:left w:val="single" w:sz="4" w:space="0" w:color="auto"/>
              <w:bottom w:val="single" w:sz="4" w:space="0" w:color="auto"/>
              <w:right w:val="single" w:sz="4" w:space="0" w:color="auto"/>
            </w:tcBorders>
            <w:hideMark/>
          </w:tcPr>
          <w:p w14:paraId="6884AE40" w14:textId="77777777" w:rsidR="00EF30D8" w:rsidRDefault="00EF30D8" w:rsidP="00EF30D8">
            <w:pPr>
              <w:keepNext/>
              <w:keepLines/>
              <w:spacing w:after="0"/>
              <w:jc w:val="center"/>
              <w:rPr>
                <w:rFonts w:ascii="Arial" w:hAnsi="Arial"/>
                <w:sz w:val="18"/>
              </w:rPr>
            </w:pPr>
            <w:r>
              <w:rPr>
                <w:rFonts w:ascii="Arial" w:hAnsi="Arial"/>
                <w:sz w:val="18"/>
              </w:rPr>
              <w:t>CA_n77(3A)</w:t>
            </w:r>
          </w:p>
        </w:tc>
        <w:tc>
          <w:tcPr>
            <w:tcW w:w="2290" w:type="dxa"/>
            <w:tcBorders>
              <w:top w:val="nil"/>
              <w:left w:val="single" w:sz="4" w:space="0" w:color="auto"/>
              <w:bottom w:val="nil"/>
              <w:right w:val="single" w:sz="4" w:space="0" w:color="auto"/>
            </w:tcBorders>
          </w:tcPr>
          <w:p w14:paraId="451DC37D" w14:textId="77777777" w:rsidR="00EF30D8" w:rsidRDefault="00EF30D8" w:rsidP="00EF30D8">
            <w:pPr>
              <w:keepNext/>
              <w:keepLines/>
              <w:spacing w:after="0"/>
              <w:jc w:val="center"/>
              <w:rPr>
                <w:rFonts w:ascii="Arial" w:hAnsi="Arial"/>
                <w:sz w:val="18"/>
              </w:rPr>
            </w:pPr>
          </w:p>
        </w:tc>
      </w:tr>
      <w:tr w:rsidR="00EF30D8" w14:paraId="06A3FD27"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5DE07D7E"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083B33E7"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242D253"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388B96D7" w14:textId="77777777" w:rsidR="00EF30D8" w:rsidRDefault="00EF30D8" w:rsidP="00EF30D8">
            <w:pPr>
              <w:keepNext/>
              <w:keepLines/>
              <w:spacing w:after="0"/>
              <w:jc w:val="center"/>
              <w:rPr>
                <w:rFonts w:ascii="Arial" w:hAnsi="Arial"/>
                <w:sz w:val="18"/>
              </w:rPr>
            </w:pPr>
            <w:r>
              <w:rPr>
                <w:rFonts w:ascii="Arial" w:hAnsi="Arial"/>
                <w:sz w:val="18"/>
              </w:rPr>
              <w:t>CA_n257I</w:t>
            </w:r>
          </w:p>
        </w:tc>
        <w:tc>
          <w:tcPr>
            <w:tcW w:w="2290" w:type="dxa"/>
            <w:tcBorders>
              <w:top w:val="nil"/>
              <w:left w:val="single" w:sz="4" w:space="0" w:color="auto"/>
              <w:bottom w:val="single" w:sz="4" w:space="0" w:color="auto"/>
              <w:right w:val="single" w:sz="4" w:space="0" w:color="auto"/>
            </w:tcBorders>
          </w:tcPr>
          <w:p w14:paraId="5E268408" w14:textId="77777777" w:rsidR="00EF30D8" w:rsidRDefault="00EF30D8" w:rsidP="00EF30D8">
            <w:pPr>
              <w:keepNext/>
              <w:keepLines/>
              <w:spacing w:after="0"/>
              <w:jc w:val="center"/>
              <w:rPr>
                <w:rFonts w:ascii="Arial" w:hAnsi="Arial"/>
                <w:sz w:val="18"/>
              </w:rPr>
            </w:pPr>
          </w:p>
        </w:tc>
      </w:tr>
      <w:tr w:rsidR="00EF30D8" w14:paraId="652EC1C3"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5C337744" w14:textId="77777777" w:rsidR="00EF30D8" w:rsidRDefault="00EF30D8" w:rsidP="00EF30D8">
            <w:pPr>
              <w:keepNext/>
              <w:keepLines/>
              <w:spacing w:after="0"/>
              <w:jc w:val="center"/>
              <w:rPr>
                <w:rFonts w:ascii="Arial" w:hAnsi="Arial"/>
                <w:sz w:val="18"/>
              </w:rPr>
            </w:pPr>
            <w:r>
              <w:rPr>
                <w:rFonts w:ascii="Arial" w:hAnsi="Arial"/>
                <w:sz w:val="18"/>
              </w:rPr>
              <w:t>CA_n3A-n28A-n78A-n257A</w:t>
            </w:r>
          </w:p>
        </w:tc>
        <w:tc>
          <w:tcPr>
            <w:tcW w:w="2511" w:type="dxa"/>
            <w:tcBorders>
              <w:top w:val="single" w:sz="4" w:space="0" w:color="auto"/>
              <w:left w:val="single" w:sz="4" w:space="0" w:color="auto"/>
              <w:bottom w:val="nil"/>
              <w:right w:val="single" w:sz="4" w:space="0" w:color="auto"/>
            </w:tcBorders>
            <w:hideMark/>
          </w:tcPr>
          <w:p w14:paraId="3D734B16"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CA_n28A-n257A</w:t>
            </w:r>
          </w:p>
          <w:p w14:paraId="0B146D9A" w14:textId="77777777" w:rsidR="00EF30D8" w:rsidRDefault="00EF30D8" w:rsidP="00EF30D8">
            <w:pPr>
              <w:keepNext/>
              <w:keepLines/>
              <w:spacing w:after="0"/>
              <w:jc w:val="center"/>
              <w:rPr>
                <w:rFonts w:ascii="Arial" w:hAnsi="Arial"/>
                <w:sz w:val="18"/>
              </w:rPr>
            </w:pPr>
            <w:r>
              <w:rPr>
                <w:rFonts w:ascii="Arial" w:hAnsi="Arial" w:cs="Arial"/>
                <w:sz w:val="18"/>
                <w:szCs w:val="18"/>
              </w:rPr>
              <w:t>CA_n78A-n257A</w:t>
            </w:r>
          </w:p>
        </w:tc>
        <w:tc>
          <w:tcPr>
            <w:tcW w:w="1213" w:type="dxa"/>
            <w:tcBorders>
              <w:top w:val="single" w:sz="4" w:space="0" w:color="auto"/>
              <w:left w:val="single" w:sz="4" w:space="0" w:color="auto"/>
              <w:bottom w:val="single" w:sz="4" w:space="0" w:color="auto"/>
              <w:right w:val="single" w:sz="4" w:space="0" w:color="auto"/>
            </w:tcBorders>
            <w:hideMark/>
          </w:tcPr>
          <w:p w14:paraId="29BD61EC" w14:textId="77777777" w:rsidR="00EF30D8" w:rsidRDefault="00EF30D8" w:rsidP="00EF30D8">
            <w:pPr>
              <w:keepNext/>
              <w:keepLines/>
              <w:spacing w:after="0"/>
              <w:jc w:val="center"/>
              <w:rPr>
                <w:rFonts w:ascii="Arial" w:hAnsi="Arial"/>
                <w:sz w:val="18"/>
              </w:rPr>
            </w:pPr>
            <w:r>
              <w:rPr>
                <w:rFonts w:ascii="Arial" w:hAnsi="Arial"/>
                <w:sz w:val="18"/>
                <w:lang w:eastAsia="zh-CN"/>
              </w:rPr>
              <w:t>n3</w:t>
            </w:r>
          </w:p>
        </w:tc>
        <w:tc>
          <w:tcPr>
            <w:tcW w:w="5761" w:type="dxa"/>
            <w:tcBorders>
              <w:top w:val="single" w:sz="4" w:space="0" w:color="auto"/>
              <w:left w:val="single" w:sz="4" w:space="0" w:color="auto"/>
              <w:bottom w:val="single" w:sz="4" w:space="0" w:color="auto"/>
              <w:right w:val="single" w:sz="4" w:space="0" w:color="auto"/>
            </w:tcBorders>
            <w:hideMark/>
          </w:tcPr>
          <w:p w14:paraId="61625E51"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5, 10, 15, 20, 25, 30</w:t>
            </w:r>
          </w:p>
        </w:tc>
        <w:tc>
          <w:tcPr>
            <w:tcW w:w="2290" w:type="dxa"/>
            <w:tcBorders>
              <w:top w:val="single" w:sz="4" w:space="0" w:color="auto"/>
              <w:left w:val="single" w:sz="4" w:space="0" w:color="auto"/>
              <w:bottom w:val="nil"/>
              <w:right w:val="single" w:sz="4" w:space="0" w:color="auto"/>
            </w:tcBorders>
            <w:hideMark/>
          </w:tcPr>
          <w:p w14:paraId="15C9437D"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0</w:t>
            </w:r>
          </w:p>
        </w:tc>
      </w:tr>
      <w:tr w:rsidR="00EF30D8" w14:paraId="4FA682EB" w14:textId="77777777" w:rsidTr="004B42B5">
        <w:trPr>
          <w:trHeight w:val="187"/>
          <w:jc w:val="center"/>
        </w:trPr>
        <w:tc>
          <w:tcPr>
            <w:tcW w:w="2535" w:type="dxa"/>
            <w:tcBorders>
              <w:top w:val="nil"/>
              <w:left w:val="single" w:sz="4" w:space="0" w:color="auto"/>
              <w:bottom w:val="nil"/>
              <w:right w:val="single" w:sz="4" w:space="0" w:color="auto"/>
            </w:tcBorders>
          </w:tcPr>
          <w:p w14:paraId="4DCC4E40"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31E2C31E"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36435E1" w14:textId="77777777" w:rsidR="00EF30D8" w:rsidRDefault="00EF30D8" w:rsidP="00EF30D8">
            <w:pPr>
              <w:keepNext/>
              <w:keepLines/>
              <w:spacing w:after="0"/>
              <w:jc w:val="center"/>
              <w:rPr>
                <w:rFonts w:ascii="Arial" w:hAnsi="Arial"/>
                <w:sz w:val="18"/>
              </w:rPr>
            </w:pPr>
            <w:r>
              <w:rPr>
                <w:rFonts w:ascii="Arial" w:hAnsi="Arial"/>
                <w:sz w:val="18"/>
                <w:lang w:eastAsia="zh-CN"/>
              </w:rPr>
              <w:t>n28</w:t>
            </w:r>
          </w:p>
        </w:tc>
        <w:tc>
          <w:tcPr>
            <w:tcW w:w="5761" w:type="dxa"/>
            <w:tcBorders>
              <w:top w:val="single" w:sz="4" w:space="0" w:color="auto"/>
              <w:left w:val="single" w:sz="4" w:space="0" w:color="auto"/>
              <w:bottom w:val="single" w:sz="4" w:space="0" w:color="auto"/>
              <w:right w:val="single" w:sz="4" w:space="0" w:color="auto"/>
            </w:tcBorders>
            <w:hideMark/>
          </w:tcPr>
          <w:p w14:paraId="1673ECBB"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5, 10, 15, 20</w:t>
            </w:r>
          </w:p>
        </w:tc>
        <w:tc>
          <w:tcPr>
            <w:tcW w:w="2290" w:type="dxa"/>
            <w:tcBorders>
              <w:top w:val="nil"/>
              <w:left w:val="single" w:sz="4" w:space="0" w:color="auto"/>
              <w:bottom w:val="nil"/>
              <w:right w:val="single" w:sz="4" w:space="0" w:color="auto"/>
            </w:tcBorders>
          </w:tcPr>
          <w:p w14:paraId="784D7C4D" w14:textId="77777777" w:rsidR="00EF30D8" w:rsidRDefault="00EF30D8" w:rsidP="00EF30D8">
            <w:pPr>
              <w:keepNext/>
              <w:keepLines/>
              <w:spacing w:after="0"/>
              <w:jc w:val="center"/>
              <w:rPr>
                <w:rFonts w:ascii="Arial" w:hAnsi="Arial"/>
                <w:sz w:val="18"/>
              </w:rPr>
            </w:pPr>
          </w:p>
        </w:tc>
      </w:tr>
      <w:tr w:rsidR="00EF30D8" w14:paraId="2F74E0C2" w14:textId="77777777" w:rsidTr="004B42B5">
        <w:trPr>
          <w:trHeight w:val="187"/>
          <w:jc w:val="center"/>
        </w:trPr>
        <w:tc>
          <w:tcPr>
            <w:tcW w:w="2535" w:type="dxa"/>
            <w:tcBorders>
              <w:top w:val="nil"/>
              <w:left w:val="single" w:sz="4" w:space="0" w:color="auto"/>
              <w:bottom w:val="nil"/>
              <w:right w:val="single" w:sz="4" w:space="0" w:color="auto"/>
            </w:tcBorders>
          </w:tcPr>
          <w:p w14:paraId="41F94F68"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1468210D"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9C8A225" w14:textId="77777777" w:rsidR="00EF30D8" w:rsidRDefault="00EF30D8" w:rsidP="00EF30D8">
            <w:pPr>
              <w:keepNext/>
              <w:keepLines/>
              <w:spacing w:after="0"/>
              <w:jc w:val="center"/>
              <w:rPr>
                <w:rFonts w:ascii="Arial" w:hAnsi="Arial"/>
                <w:sz w:val="18"/>
              </w:rPr>
            </w:pPr>
            <w:r>
              <w:rPr>
                <w:rFonts w:ascii="Arial" w:hAnsi="Arial"/>
                <w:sz w:val="18"/>
                <w:lang w:eastAsia="zh-CN"/>
              </w:rPr>
              <w:t>n78</w:t>
            </w:r>
          </w:p>
        </w:tc>
        <w:tc>
          <w:tcPr>
            <w:tcW w:w="5761" w:type="dxa"/>
            <w:tcBorders>
              <w:top w:val="single" w:sz="4" w:space="0" w:color="auto"/>
              <w:left w:val="single" w:sz="4" w:space="0" w:color="auto"/>
              <w:bottom w:val="single" w:sz="4" w:space="0" w:color="auto"/>
              <w:right w:val="single" w:sz="4" w:space="0" w:color="auto"/>
            </w:tcBorders>
            <w:hideMark/>
          </w:tcPr>
          <w:p w14:paraId="21016F03"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10, 15, 20, 40, 50, 60, 80, 90, 100</w:t>
            </w:r>
          </w:p>
        </w:tc>
        <w:tc>
          <w:tcPr>
            <w:tcW w:w="2290" w:type="dxa"/>
            <w:tcBorders>
              <w:top w:val="nil"/>
              <w:left w:val="single" w:sz="4" w:space="0" w:color="auto"/>
              <w:bottom w:val="nil"/>
              <w:right w:val="single" w:sz="4" w:space="0" w:color="auto"/>
            </w:tcBorders>
          </w:tcPr>
          <w:p w14:paraId="4F0C8C72" w14:textId="77777777" w:rsidR="00EF30D8" w:rsidRDefault="00EF30D8" w:rsidP="00EF30D8">
            <w:pPr>
              <w:keepNext/>
              <w:keepLines/>
              <w:spacing w:after="0"/>
              <w:jc w:val="center"/>
              <w:rPr>
                <w:rFonts w:ascii="Arial" w:hAnsi="Arial"/>
                <w:sz w:val="18"/>
              </w:rPr>
            </w:pPr>
          </w:p>
        </w:tc>
      </w:tr>
      <w:tr w:rsidR="00EF30D8" w14:paraId="14681E00"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31DF492B"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5E06D687"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760E610" w14:textId="77777777" w:rsidR="00EF30D8" w:rsidRDefault="00EF30D8" w:rsidP="00EF30D8">
            <w:pPr>
              <w:keepNext/>
              <w:keepLines/>
              <w:spacing w:after="0"/>
              <w:jc w:val="center"/>
              <w:rPr>
                <w:rFonts w:ascii="Arial" w:hAnsi="Arial"/>
                <w:sz w:val="18"/>
              </w:rPr>
            </w:pPr>
            <w:r>
              <w:rPr>
                <w:rFonts w:ascii="Arial" w:hAnsi="Arial"/>
                <w:sz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6B66D8AA"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50, 100, 200, 400</w:t>
            </w:r>
          </w:p>
        </w:tc>
        <w:tc>
          <w:tcPr>
            <w:tcW w:w="2290" w:type="dxa"/>
            <w:tcBorders>
              <w:top w:val="nil"/>
              <w:left w:val="single" w:sz="4" w:space="0" w:color="auto"/>
              <w:bottom w:val="single" w:sz="4" w:space="0" w:color="auto"/>
              <w:right w:val="single" w:sz="4" w:space="0" w:color="auto"/>
            </w:tcBorders>
          </w:tcPr>
          <w:p w14:paraId="6392DE54" w14:textId="77777777" w:rsidR="00EF30D8" w:rsidRDefault="00EF30D8" w:rsidP="00EF30D8">
            <w:pPr>
              <w:keepNext/>
              <w:keepLines/>
              <w:spacing w:after="0"/>
              <w:jc w:val="center"/>
              <w:rPr>
                <w:rFonts w:ascii="Arial" w:hAnsi="Arial"/>
                <w:sz w:val="18"/>
              </w:rPr>
            </w:pPr>
          </w:p>
        </w:tc>
      </w:tr>
      <w:tr w:rsidR="00EF30D8" w14:paraId="6AFF0716"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7953A589" w14:textId="77777777" w:rsidR="00EF30D8" w:rsidRDefault="00EF30D8" w:rsidP="00EF30D8">
            <w:pPr>
              <w:keepNext/>
              <w:keepLines/>
              <w:spacing w:after="0"/>
              <w:jc w:val="center"/>
              <w:rPr>
                <w:rFonts w:ascii="Arial" w:hAnsi="Arial"/>
                <w:sz w:val="18"/>
              </w:rPr>
            </w:pPr>
            <w:r>
              <w:rPr>
                <w:rFonts w:ascii="Arial" w:hAnsi="Arial"/>
                <w:sz w:val="18"/>
              </w:rPr>
              <w:t>CA_n3A-n28A-n78A-n257D</w:t>
            </w:r>
          </w:p>
        </w:tc>
        <w:tc>
          <w:tcPr>
            <w:tcW w:w="2511" w:type="dxa"/>
            <w:tcBorders>
              <w:top w:val="single" w:sz="4" w:space="0" w:color="auto"/>
              <w:left w:val="single" w:sz="4" w:space="0" w:color="auto"/>
              <w:bottom w:val="nil"/>
              <w:right w:val="single" w:sz="4" w:space="0" w:color="auto"/>
            </w:tcBorders>
            <w:hideMark/>
          </w:tcPr>
          <w:p w14:paraId="19027A2C" w14:textId="77777777" w:rsidR="00EF30D8" w:rsidRDefault="00EF30D8" w:rsidP="00EF30D8">
            <w:pPr>
              <w:keepNext/>
              <w:keepLines/>
              <w:spacing w:after="0"/>
              <w:jc w:val="center"/>
              <w:rPr>
                <w:rFonts w:ascii="Arial" w:hAnsi="Arial"/>
                <w:sz w:val="18"/>
              </w:rPr>
            </w:pPr>
            <w:r>
              <w:rPr>
                <w:rFonts w:ascii="Arial" w:hAnsi="Arial"/>
                <w:sz w:val="18"/>
              </w:rPr>
              <w:t>-</w:t>
            </w:r>
          </w:p>
        </w:tc>
        <w:tc>
          <w:tcPr>
            <w:tcW w:w="1213" w:type="dxa"/>
            <w:tcBorders>
              <w:top w:val="single" w:sz="4" w:space="0" w:color="auto"/>
              <w:left w:val="single" w:sz="4" w:space="0" w:color="auto"/>
              <w:bottom w:val="single" w:sz="4" w:space="0" w:color="auto"/>
              <w:right w:val="single" w:sz="4" w:space="0" w:color="auto"/>
            </w:tcBorders>
            <w:hideMark/>
          </w:tcPr>
          <w:p w14:paraId="0F15B823" w14:textId="77777777" w:rsidR="00EF30D8" w:rsidRDefault="00EF30D8" w:rsidP="00EF30D8">
            <w:pPr>
              <w:keepNext/>
              <w:keepLines/>
              <w:spacing w:after="0"/>
              <w:jc w:val="center"/>
              <w:rPr>
                <w:rFonts w:ascii="Arial" w:hAnsi="Arial"/>
                <w:sz w:val="18"/>
              </w:rPr>
            </w:pPr>
            <w:r>
              <w:rPr>
                <w:rFonts w:ascii="Arial" w:hAnsi="Arial"/>
                <w:sz w:val="18"/>
                <w:lang w:eastAsia="zh-CN"/>
              </w:rPr>
              <w:t>n3</w:t>
            </w:r>
          </w:p>
        </w:tc>
        <w:tc>
          <w:tcPr>
            <w:tcW w:w="5761" w:type="dxa"/>
            <w:tcBorders>
              <w:top w:val="single" w:sz="4" w:space="0" w:color="auto"/>
              <w:left w:val="single" w:sz="4" w:space="0" w:color="auto"/>
              <w:bottom w:val="single" w:sz="4" w:space="0" w:color="auto"/>
              <w:right w:val="single" w:sz="4" w:space="0" w:color="auto"/>
            </w:tcBorders>
            <w:hideMark/>
          </w:tcPr>
          <w:p w14:paraId="4F45DB80"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5, 10, 15, 20, 25, 30</w:t>
            </w:r>
          </w:p>
        </w:tc>
        <w:tc>
          <w:tcPr>
            <w:tcW w:w="2290" w:type="dxa"/>
            <w:tcBorders>
              <w:top w:val="single" w:sz="4" w:space="0" w:color="auto"/>
              <w:left w:val="single" w:sz="4" w:space="0" w:color="auto"/>
              <w:bottom w:val="nil"/>
              <w:right w:val="single" w:sz="4" w:space="0" w:color="auto"/>
            </w:tcBorders>
            <w:hideMark/>
          </w:tcPr>
          <w:p w14:paraId="46028D99"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0</w:t>
            </w:r>
          </w:p>
        </w:tc>
      </w:tr>
      <w:tr w:rsidR="00EF30D8" w14:paraId="680577E8" w14:textId="77777777" w:rsidTr="004B42B5">
        <w:trPr>
          <w:trHeight w:val="187"/>
          <w:jc w:val="center"/>
        </w:trPr>
        <w:tc>
          <w:tcPr>
            <w:tcW w:w="2535" w:type="dxa"/>
            <w:tcBorders>
              <w:top w:val="nil"/>
              <w:left w:val="single" w:sz="4" w:space="0" w:color="auto"/>
              <w:bottom w:val="nil"/>
              <w:right w:val="single" w:sz="4" w:space="0" w:color="auto"/>
            </w:tcBorders>
          </w:tcPr>
          <w:p w14:paraId="54BFD565"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5E6A6E03"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40B5FA1" w14:textId="77777777" w:rsidR="00EF30D8" w:rsidRDefault="00EF30D8" w:rsidP="00EF30D8">
            <w:pPr>
              <w:keepNext/>
              <w:keepLines/>
              <w:spacing w:after="0"/>
              <w:jc w:val="center"/>
              <w:rPr>
                <w:rFonts w:ascii="Arial" w:hAnsi="Arial"/>
                <w:sz w:val="18"/>
              </w:rPr>
            </w:pPr>
            <w:r>
              <w:rPr>
                <w:rFonts w:ascii="Arial" w:hAnsi="Arial"/>
                <w:sz w:val="18"/>
                <w:lang w:eastAsia="zh-CN"/>
              </w:rPr>
              <w:t>n28</w:t>
            </w:r>
          </w:p>
        </w:tc>
        <w:tc>
          <w:tcPr>
            <w:tcW w:w="5761" w:type="dxa"/>
            <w:tcBorders>
              <w:top w:val="single" w:sz="4" w:space="0" w:color="auto"/>
              <w:left w:val="single" w:sz="4" w:space="0" w:color="auto"/>
              <w:bottom w:val="single" w:sz="4" w:space="0" w:color="auto"/>
              <w:right w:val="single" w:sz="4" w:space="0" w:color="auto"/>
            </w:tcBorders>
            <w:hideMark/>
          </w:tcPr>
          <w:p w14:paraId="3360649A"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5, 10, 15, 20</w:t>
            </w:r>
          </w:p>
        </w:tc>
        <w:tc>
          <w:tcPr>
            <w:tcW w:w="2290" w:type="dxa"/>
            <w:tcBorders>
              <w:top w:val="nil"/>
              <w:left w:val="single" w:sz="4" w:space="0" w:color="auto"/>
              <w:bottom w:val="nil"/>
              <w:right w:val="single" w:sz="4" w:space="0" w:color="auto"/>
            </w:tcBorders>
          </w:tcPr>
          <w:p w14:paraId="14003BDE" w14:textId="77777777" w:rsidR="00EF30D8" w:rsidRDefault="00EF30D8" w:rsidP="00EF30D8">
            <w:pPr>
              <w:keepNext/>
              <w:keepLines/>
              <w:spacing w:after="0"/>
              <w:jc w:val="center"/>
              <w:rPr>
                <w:rFonts w:ascii="Arial" w:hAnsi="Arial"/>
                <w:sz w:val="18"/>
              </w:rPr>
            </w:pPr>
          </w:p>
        </w:tc>
      </w:tr>
      <w:tr w:rsidR="00EF30D8" w14:paraId="7DEF1CE9" w14:textId="77777777" w:rsidTr="004B42B5">
        <w:trPr>
          <w:trHeight w:val="187"/>
          <w:jc w:val="center"/>
        </w:trPr>
        <w:tc>
          <w:tcPr>
            <w:tcW w:w="2535" w:type="dxa"/>
            <w:tcBorders>
              <w:top w:val="nil"/>
              <w:left w:val="single" w:sz="4" w:space="0" w:color="auto"/>
              <w:bottom w:val="nil"/>
              <w:right w:val="single" w:sz="4" w:space="0" w:color="auto"/>
            </w:tcBorders>
          </w:tcPr>
          <w:p w14:paraId="34D5EB54"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0DB1CC83"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8FF6CA4" w14:textId="77777777" w:rsidR="00EF30D8" w:rsidRDefault="00EF30D8" w:rsidP="00EF30D8">
            <w:pPr>
              <w:keepNext/>
              <w:keepLines/>
              <w:spacing w:after="0"/>
              <w:jc w:val="center"/>
              <w:rPr>
                <w:rFonts w:ascii="Arial" w:hAnsi="Arial"/>
                <w:sz w:val="18"/>
              </w:rPr>
            </w:pPr>
            <w:r>
              <w:rPr>
                <w:rFonts w:ascii="Arial" w:hAnsi="Arial"/>
                <w:sz w:val="18"/>
                <w:lang w:eastAsia="zh-CN"/>
              </w:rPr>
              <w:t>n78</w:t>
            </w:r>
          </w:p>
        </w:tc>
        <w:tc>
          <w:tcPr>
            <w:tcW w:w="5761" w:type="dxa"/>
            <w:tcBorders>
              <w:top w:val="single" w:sz="4" w:space="0" w:color="auto"/>
              <w:left w:val="single" w:sz="4" w:space="0" w:color="auto"/>
              <w:bottom w:val="single" w:sz="4" w:space="0" w:color="auto"/>
              <w:right w:val="single" w:sz="4" w:space="0" w:color="auto"/>
            </w:tcBorders>
            <w:hideMark/>
          </w:tcPr>
          <w:p w14:paraId="79F7D27A"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10, 15, 20, 40, 50, 60, 80, 90, 100</w:t>
            </w:r>
          </w:p>
        </w:tc>
        <w:tc>
          <w:tcPr>
            <w:tcW w:w="2290" w:type="dxa"/>
            <w:tcBorders>
              <w:top w:val="nil"/>
              <w:left w:val="single" w:sz="4" w:space="0" w:color="auto"/>
              <w:bottom w:val="nil"/>
              <w:right w:val="single" w:sz="4" w:space="0" w:color="auto"/>
            </w:tcBorders>
          </w:tcPr>
          <w:p w14:paraId="335278C0" w14:textId="77777777" w:rsidR="00EF30D8" w:rsidRDefault="00EF30D8" w:rsidP="00EF30D8">
            <w:pPr>
              <w:keepNext/>
              <w:keepLines/>
              <w:spacing w:after="0"/>
              <w:jc w:val="center"/>
              <w:rPr>
                <w:rFonts w:ascii="Arial" w:hAnsi="Arial"/>
                <w:sz w:val="18"/>
              </w:rPr>
            </w:pPr>
          </w:p>
        </w:tc>
      </w:tr>
      <w:tr w:rsidR="00EF30D8" w14:paraId="6F367D9C"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59351B91"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656F6C81"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EA2811A" w14:textId="77777777" w:rsidR="00EF30D8" w:rsidRDefault="00EF30D8" w:rsidP="00EF30D8">
            <w:pPr>
              <w:keepNext/>
              <w:keepLines/>
              <w:spacing w:after="0"/>
              <w:jc w:val="center"/>
              <w:rPr>
                <w:rFonts w:ascii="Arial" w:hAnsi="Arial"/>
                <w:sz w:val="18"/>
              </w:rPr>
            </w:pPr>
            <w:r>
              <w:rPr>
                <w:rFonts w:ascii="Arial" w:hAnsi="Arial"/>
                <w:sz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3B3FC665" w14:textId="77777777" w:rsidR="00EF30D8" w:rsidRDefault="00EF30D8" w:rsidP="00EF30D8">
            <w:pPr>
              <w:keepNext/>
              <w:keepLines/>
              <w:spacing w:after="0"/>
              <w:jc w:val="center"/>
              <w:rPr>
                <w:rFonts w:ascii="Arial" w:hAnsi="Arial"/>
                <w:sz w:val="18"/>
              </w:rPr>
            </w:pPr>
            <w:r>
              <w:rPr>
                <w:rFonts w:ascii="Arial" w:hAnsi="Arial"/>
                <w:sz w:val="18"/>
              </w:rPr>
              <w:t>CA_n257D</w:t>
            </w:r>
          </w:p>
        </w:tc>
        <w:tc>
          <w:tcPr>
            <w:tcW w:w="2290" w:type="dxa"/>
            <w:tcBorders>
              <w:top w:val="nil"/>
              <w:left w:val="single" w:sz="4" w:space="0" w:color="auto"/>
              <w:bottom w:val="single" w:sz="4" w:space="0" w:color="auto"/>
              <w:right w:val="single" w:sz="4" w:space="0" w:color="auto"/>
            </w:tcBorders>
          </w:tcPr>
          <w:p w14:paraId="18AAE596" w14:textId="77777777" w:rsidR="00EF30D8" w:rsidRDefault="00EF30D8" w:rsidP="00EF30D8">
            <w:pPr>
              <w:keepNext/>
              <w:keepLines/>
              <w:spacing w:after="0"/>
              <w:jc w:val="center"/>
              <w:rPr>
                <w:rFonts w:ascii="Arial" w:hAnsi="Arial"/>
                <w:sz w:val="18"/>
              </w:rPr>
            </w:pPr>
          </w:p>
        </w:tc>
      </w:tr>
      <w:tr w:rsidR="00EF30D8" w14:paraId="165D43CE"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187DCCE0" w14:textId="77777777" w:rsidR="00EF30D8" w:rsidRDefault="00EF30D8" w:rsidP="00EF30D8">
            <w:pPr>
              <w:keepNext/>
              <w:keepLines/>
              <w:spacing w:after="0"/>
              <w:jc w:val="center"/>
              <w:rPr>
                <w:rFonts w:ascii="Arial" w:hAnsi="Arial"/>
                <w:sz w:val="18"/>
              </w:rPr>
            </w:pPr>
            <w:r>
              <w:rPr>
                <w:rFonts w:ascii="Arial" w:hAnsi="Arial"/>
                <w:sz w:val="18"/>
              </w:rPr>
              <w:t>CA_n3A-n28A-n78A-n257G</w:t>
            </w:r>
          </w:p>
        </w:tc>
        <w:tc>
          <w:tcPr>
            <w:tcW w:w="2511" w:type="dxa"/>
            <w:tcBorders>
              <w:top w:val="single" w:sz="4" w:space="0" w:color="auto"/>
              <w:left w:val="single" w:sz="4" w:space="0" w:color="auto"/>
              <w:bottom w:val="nil"/>
              <w:right w:val="single" w:sz="4" w:space="0" w:color="auto"/>
            </w:tcBorders>
            <w:hideMark/>
          </w:tcPr>
          <w:p w14:paraId="2D2962F3"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CA_n3A-n257A</w:t>
            </w:r>
          </w:p>
          <w:p w14:paraId="27C5D93F"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CA_n28A-n257A</w:t>
            </w:r>
          </w:p>
          <w:p w14:paraId="6C2C1EF9"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CA_n78A-n257A</w:t>
            </w:r>
          </w:p>
          <w:p w14:paraId="73AD3588"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CA_n3A-n257G</w:t>
            </w:r>
          </w:p>
          <w:p w14:paraId="56EBA501"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CA_n28A-n257G</w:t>
            </w:r>
          </w:p>
          <w:p w14:paraId="29260848" w14:textId="77777777" w:rsidR="00EF30D8" w:rsidRDefault="00EF30D8" w:rsidP="00EF30D8">
            <w:pPr>
              <w:keepNext/>
              <w:keepLines/>
              <w:spacing w:after="0"/>
              <w:jc w:val="center"/>
              <w:rPr>
                <w:rFonts w:ascii="Arial" w:hAnsi="Arial"/>
                <w:sz w:val="18"/>
              </w:rPr>
            </w:pPr>
            <w:r>
              <w:rPr>
                <w:rFonts w:ascii="Arial" w:hAnsi="Arial" w:cs="Arial"/>
                <w:sz w:val="18"/>
                <w:szCs w:val="18"/>
              </w:rPr>
              <w:t>CA_n78A-n257G</w:t>
            </w:r>
          </w:p>
        </w:tc>
        <w:tc>
          <w:tcPr>
            <w:tcW w:w="1213" w:type="dxa"/>
            <w:tcBorders>
              <w:top w:val="single" w:sz="4" w:space="0" w:color="auto"/>
              <w:left w:val="single" w:sz="4" w:space="0" w:color="auto"/>
              <w:bottom w:val="single" w:sz="4" w:space="0" w:color="auto"/>
              <w:right w:val="single" w:sz="4" w:space="0" w:color="auto"/>
            </w:tcBorders>
            <w:hideMark/>
          </w:tcPr>
          <w:p w14:paraId="331881BB" w14:textId="77777777" w:rsidR="00EF30D8" w:rsidRDefault="00EF30D8" w:rsidP="00EF30D8">
            <w:pPr>
              <w:keepNext/>
              <w:keepLines/>
              <w:spacing w:after="0"/>
              <w:jc w:val="center"/>
              <w:rPr>
                <w:rFonts w:ascii="Arial" w:hAnsi="Arial"/>
                <w:sz w:val="18"/>
              </w:rPr>
            </w:pPr>
            <w:r>
              <w:rPr>
                <w:rFonts w:ascii="Arial" w:hAnsi="Arial"/>
                <w:sz w:val="18"/>
                <w:lang w:eastAsia="zh-CN"/>
              </w:rPr>
              <w:t>n3</w:t>
            </w:r>
          </w:p>
        </w:tc>
        <w:tc>
          <w:tcPr>
            <w:tcW w:w="5761" w:type="dxa"/>
            <w:tcBorders>
              <w:top w:val="single" w:sz="4" w:space="0" w:color="auto"/>
              <w:left w:val="single" w:sz="4" w:space="0" w:color="auto"/>
              <w:bottom w:val="single" w:sz="4" w:space="0" w:color="auto"/>
              <w:right w:val="single" w:sz="4" w:space="0" w:color="auto"/>
            </w:tcBorders>
            <w:hideMark/>
          </w:tcPr>
          <w:p w14:paraId="4E35B907" w14:textId="77777777" w:rsidR="00EF30D8" w:rsidRDefault="00EF30D8" w:rsidP="00EF30D8">
            <w:pPr>
              <w:keepNext/>
              <w:keepLines/>
              <w:spacing w:after="0"/>
              <w:jc w:val="center"/>
              <w:rPr>
                <w:rFonts w:ascii="Arial" w:hAnsi="Arial"/>
                <w:sz w:val="18"/>
              </w:rPr>
            </w:pPr>
            <w:r>
              <w:rPr>
                <w:rFonts w:ascii="Arial" w:hAnsi="Arial"/>
                <w:sz w:val="18"/>
                <w:lang w:eastAsia="zh-CN"/>
              </w:rPr>
              <w:t>5, 10, 15, 20, 25, 30</w:t>
            </w:r>
          </w:p>
        </w:tc>
        <w:tc>
          <w:tcPr>
            <w:tcW w:w="2290" w:type="dxa"/>
            <w:tcBorders>
              <w:top w:val="single" w:sz="4" w:space="0" w:color="auto"/>
              <w:left w:val="single" w:sz="4" w:space="0" w:color="auto"/>
              <w:bottom w:val="nil"/>
              <w:right w:val="single" w:sz="4" w:space="0" w:color="auto"/>
            </w:tcBorders>
            <w:hideMark/>
          </w:tcPr>
          <w:p w14:paraId="7E081010"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0</w:t>
            </w:r>
          </w:p>
        </w:tc>
      </w:tr>
      <w:tr w:rsidR="00EF30D8" w14:paraId="1634EDF7" w14:textId="77777777" w:rsidTr="004B42B5">
        <w:trPr>
          <w:trHeight w:val="187"/>
          <w:jc w:val="center"/>
        </w:trPr>
        <w:tc>
          <w:tcPr>
            <w:tcW w:w="2535" w:type="dxa"/>
            <w:tcBorders>
              <w:top w:val="nil"/>
              <w:left w:val="single" w:sz="4" w:space="0" w:color="auto"/>
              <w:bottom w:val="nil"/>
              <w:right w:val="single" w:sz="4" w:space="0" w:color="auto"/>
            </w:tcBorders>
          </w:tcPr>
          <w:p w14:paraId="12FEF168"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597FE5C4"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A9E78E1" w14:textId="77777777" w:rsidR="00EF30D8" w:rsidRDefault="00EF30D8" w:rsidP="00EF30D8">
            <w:pPr>
              <w:keepNext/>
              <w:keepLines/>
              <w:spacing w:after="0"/>
              <w:jc w:val="center"/>
              <w:rPr>
                <w:rFonts w:ascii="Arial" w:hAnsi="Arial"/>
                <w:sz w:val="18"/>
              </w:rPr>
            </w:pPr>
            <w:r>
              <w:rPr>
                <w:rFonts w:ascii="Arial" w:hAnsi="Arial"/>
                <w:sz w:val="18"/>
                <w:lang w:eastAsia="zh-CN"/>
              </w:rPr>
              <w:t>n28</w:t>
            </w:r>
          </w:p>
        </w:tc>
        <w:tc>
          <w:tcPr>
            <w:tcW w:w="5761" w:type="dxa"/>
            <w:tcBorders>
              <w:top w:val="single" w:sz="4" w:space="0" w:color="auto"/>
              <w:left w:val="single" w:sz="4" w:space="0" w:color="auto"/>
              <w:bottom w:val="single" w:sz="4" w:space="0" w:color="auto"/>
              <w:right w:val="single" w:sz="4" w:space="0" w:color="auto"/>
            </w:tcBorders>
            <w:hideMark/>
          </w:tcPr>
          <w:p w14:paraId="4C902010" w14:textId="77777777" w:rsidR="00EF30D8" w:rsidRDefault="00EF30D8" w:rsidP="00EF30D8">
            <w:pPr>
              <w:keepNext/>
              <w:keepLines/>
              <w:spacing w:after="0"/>
              <w:jc w:val="center"/>
              <w:rPr>
                <w:rFonts w:ascii="Arial" w:hAnsi="Arial"/>
                <w:sz w:val="18"/>
              </w:rPr>
            </w:pPr>
            <w:r>
              <w:rPr>
                <w:rFonts w:ascii="Arial" w:hAnsi="Arial"/>
                <w:sz w:val="18"/>
                <w:lang w:eastAsia="zh-CN"/>
              </w:rPr>
              <w:t>5, 10, 15, 20</w:t>
            </w:r>
          </w:p>
        </w:tc>
        <w:tc>
          <w:tcPr>
            <w:tcW w:w="2290" w:type="dxa"/>
            <w:tcBorders>
              <w:top w:val="nil"/>
              <w:left w:val="single" w:sz="4" w:space="0" w:color="auto"/>
              <w:bottom w:val="nil"/>
              <w:right w:val="single" w:sz="4" w:space="0" w:color="auto"/>
            </w:tcBorders>
          </w:tcPr>
          <w:p w14:paraId="502AD4DC" w14:textId="77777777" w:rsidR="00EF30D8" w:rsidRDefault="00EF30D8" w:rsidP="00EF30D8">
            <w:pPr>
              <w:keepNext/>
              <w:keepLines/>
              <w:spacing w:after="0"/>
              <w:jc w:val="center"/>
              <w:rPr>
                <w:rFonts w:ascii="Arial" w:hAnsi="Arial"/>
                <w:sz w:val="18"/>
              </w:rPr>
            </w:pPr>
          </w:p>
        </w:tc>
      </w:tr>
      <w:tr w:rsidR="00EF30D8" w14:paraId="0227CA2F" w14:textId="77777777" w:rsidTr="004B42B5">
        <w:trPr>
          <w:trHeight w:val="187"/>
          <w:jc w:val="center"/>
        </w:trPr>
        <w:tc>
          <w:tcPr>
            <w:tcW w:w="2535" w:type="dxa"/>
            <w:tcBorders>
              <w:top w:val="nil"/>
              <w:left w:val="single" w:sz="4" w:space="0" w:color="auto"/>
              <w:bottom w:val="nil"/>
              <w:right w:val="single" w:sz="4" w:space="0" w:color="auto"/>
            </w:tcBorders>
          </w:tcPr>
          <w:p w14:paraId="0799E1BE"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3575F4AA"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937F1E8" w14:textId="77777777" w:rsidR="00EF30D8" w:rsidRDefault="00EF30D8" w:rsidP="00EF30D8">
            <w:pPr>
              <w:keepNext/>
              <w:keepLines/>
              <w:spacing w:after="0"/>
              <w:jc w:val="center"/>
              <w:rPr>
                <w:rFonts w:ascii="Arial" w:hAnsi="Arial"/>
                <w:sz w:val="18"/>
              </w:rPr>
            </w:pPr>
            <w:r>
              <w:rPr>
                <w:rFonts w:ascii="Arial" w:hAnsi="Arial"/>
                <w:sz w:val="18"/>
                <w:lang w:eastAsia="zh-CN"/>
              </w:rPr>
              <w:t>n78</w:t>
            </w:r>
          </w:p>
        </w:tc>
        <w:tc>
          <w:tcPr>
            <w:tcW w:w="5761" w:type="dxa"/>
            <w:tcBorders>
              <w:top w:val="single" w:sz="4" w:space="0" w:color="auto"/>
              <w:left w:val="single" w:sz="4" w:space="0" w:color="auto"/>
              <w:bottom w:val="single" w:sz="4" w:space="0" w:color="auto"/>
              <w:right w:val="single" w:sz="4" w:space="0" w:color="auto"/>
            </w:tcBorders>
            <w:hideMark/>
          </w:tcPr>
          <w:p w14:paraId="42480415" w14:textId="77777777" w:rsidR="00EF30D8" w:rsidRDefault="00EF30D8" w:rsidP="00EF30D8">
            <w:pPr>
              <w:keepNext/>
              <w:keepLines/>
              <w:spacing w:after="0"/>
              <w:jc w:val="center"/>
              <w:rPr>
                <w:rFonts w:ascii="Arial" w:hAnsi="Arial"/>
                <w:sz w:val="18"/>
              </w:rPr>
            </w:pPr>
            <w:r>
              <w:rPr>
                <w:rFonts w:ascii="Arial" w:hAnsi="Arial"/>
                <w:sz w:val="18"/>
                <w:lang w:eastAsia="zh-CN"/>
              </w:rPr>
              <w:t>10, 15, 20, 40, 50, 60, 80, 90, 100</w:t>
            </w:r>
          </w:p>
        </w:tc>
        <w:tc>
          <w:tcPr>
            <w:tcW w:w="2290" w:type="dxa"/>
            <w:tcBorders>
              <w:top w:val="nil"/>
              <w:left w:val="single" w:sz="4" w:space="0" w:color="auto"/>
              <w:bottom w:val="nil"/>
              <w:right w:val="single" w:sz="4" w:space="0" w:color="auto"/>
            </w:tcBorders>
          </w:tcPr>
          <w:p w14:paraId="5FD17950" w14:textId="77777777" w:rsidR="00EF30D8" w:rsidRDefault="00EF30D8" w:rsidP="00EF30D8">
            <w:pPr>
              <w:keepNext/>
              <w:keepLines/>
              <w:spacing w:after="0"/>
              <w:jc w:val="center"/>
              <w:rPr>
                <w:rFonts w:ascii="Arial" w:hAnsi="Arial"/>
                <w:sz w:val="18"/>
              </w:rPr>
            </w:pPr>
          </w:p>
        </w:tc>
      </w:tr>
      <w:tr w:rsidR="00EF30D8" w14:paraId="200B8C81"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4B841190"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24A2ACC4"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FCA9174" w14:textId="77777777" w:rsidR="00EF30D8" w:rsidRDefault="00EF30D8" w:rsidP="00EF30D8">
            <w:pPr>
              <w:keepNext/>
              <w:keepLines/>
              <w:spacing w:after="0"/>
              <w:jc w:val="center"/>
              <w:rPr>
                <w:rFonts w:ascii="Arial" w:hAnsi="Arial"/>
                <w:sz w:val="18"/>
              </w:rPr>
            </w:pPr>
            <w:r>
              <w:rPr>
                <w:rFonts w:ascii="Arial" w:hAnsi="Arial"/>
                <w:sz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693AD618" w14:textId="77777777" w:rsidR="00EF30D8" w:rsidRDefault="00EF30D8" w:rsidP="00EF30D8">
            <w:pPr>
              <w:keepNext/>
              <w:keepLines/>
              <w:spacing w:after="0"/>
              <w:jc w:val="center"/>
              <w:rPr>
                <w:rFonts w:ascii="Arial" w:hAnsi="Arial"/>
                <w:sz w:val="18"/>
              </w:rPr>
            </w:pPr>
            <w:r>
              <w:rPr>
                <w:rFonts w:ascii="Arial" w:hAnsi="Arial"/>
                <w:sz w:val="18"/>
              </w:rPr>
              <w:t>CA_n257G</w:t>
            </w:r>
          </w:p>
        </w:tc>
        <w:tc>
          <w:tcPr>
            <w:tcW w:w="2290" w:type="dxa"/>
            <w:tcBorders>
              <w:top w:val="nil"/>
              <w:left w:val="single" w:sz="4" w:space="0" w:color="auto"/>
              <w:bottom w:val="single" w:sz="4" w:space="0" w:color="auto"/>
              <w:right w:val="single" w:sz="4" w:space="0" w:color="auto"/>
            </w:tcBorders>
          </w:tcPr>
          <w:p w14:paraId="11345773" w14:textId="77777777" w:rsidR="00EF30D8" w:rsidRDefault="00EF30D8" w:rsidP="00EF30D8">
            <w:pPr>
              <w:keepNext/>
              <w:keepLines/>
              <w:spacing w:after="0"/>
              <w:jc w:val="center"/>
              <w:rPr>
                <w:rFonts w:ascii="Arial" w:hAnsi="Arial"/>
                <w:sz w:val="18"/>
              </w:rPr>
            </w:pPr>
          </w:p>
        </w:tc>
      </w:tr>
      <w:tr w:rsidR="00EF30D8" w14:paraId="212EC739"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7619ED67" w14:textId="77777777" w:rsidR="00EF30D8" w:rsidRDefault="00EF30D8" w:rsidP="00EF30D8">
            <w:pPr>
              <w:keepNext/>
              <w:keepLines/>
              <w:spacing w:after="0"/>
              <w:jc w:val="center"/>
              <w:rPr>
                <w:rFonts w:ascii="Arial" w:hAnsi="Arial"/>
                <w:sz w:val="18"/>
              </w:rPr>
            </w:pPr>
            <w:r>
              <w:rPr>
                <w:rFonts w:ascii="Arial" w:hAnsi="Arial"/>
                <w:sz w:val="18"/>
              </w:rPr>
              <w:t>CA_n3A-n28A-n78A-n257H</w:t>
            </w:r>
          </w:p>
        </w:tc>
        <w:tc>
          <w:tcPr>
            <w:tcW w:w="2511" w:type="dxa"/>
            <w:tcBorders>
              <w:top w:val="single" w:sz="4" w:space="0" w:color="auto"/>
              <w:left w:val="single" w:sz="4" w:space="0" w:color="auto"/>
              <w:bottom w:val="nil"/>
              <w:right w:val="single" w:sz="4" w:space="0" w:color="auto"/>
            </w:tcBorders>
            <w:hideMark/>
          </w:tcPr>
          <w:p w14:paraId="5BB57FA1"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CA_n3A-n257A</w:t>
            </w:r>
          </w:p>
          <w:p w14:paraId="5CEE1D07"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CA_n28A-n257A</w:t>
            </w:r>
          </w:p>
          <w:p w14:paraId="35DC71B5"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CA_n78A-n257A</w:t>
            </w:r>
          </w:p>
          <w:p w14:paraId="6502F043"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CA_n3A-n257G</w:t>
            </w:r>
          </w:p>
          <w:p w14:paraId="3CC82D6E"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CA_n28A-n257G</w:t>
            </w:r>
          </w:p>
          <w:p w14:paraId="6683AECC"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CA_n78A-n257G</w:t>
            </w:r>
          </w:p>
          <w:p w14:paraId="64D5C024"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CA_n3A-n257H</w:t>
            </w:r>
          </w:p>
          <w:p w14:paraId="773924D4"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CA_n28A-n257H</w:t>
            </w:r>
          </w:p>
          <w:p w14:paraId="6646CD9A" w14:textId="77777777" w:rsidR="00EF30D8" w:rsidRDefault="00EF30D8" w:rsidP="00EF30D8">
            <w:pPr>
              <w:keepNext/>
              <w:keepLines/>
              <w:spacing w:after="0"/>
              <w:jc w:val="center"/>
              <w:rPr>
                <w:rFonts w:ascii="Arial" w:eastAsia="ＭＳ 明朝" w:hAnsi="Arial"/>
                <w:sz w:val="18"/>
              </w:rPr>
            </w:pPr>
            <w:r>
              <w:rPr>
                <w:rFonts w:ascii="Arial" w:hAnsi="Arial" w:cs="Arial"/>
                <w:sz w:val="18"/>
                <w:szCs w:val="18"/>
              </w:rPr>
              <w:t>CA_n78A-n257H</w:t>
            </w:r>
          </w:p>
        </w:tc>
        <w:tc>
          <w:tcPr>
            <w:tcW w:w="1213" w:type="dxa"/>
            <w:tcBorders>
              <w:top w:val="single" w:sz="4" w:space="0" w:color="auto"/>
              <w:left w:val="single" w:sz="4" w:space="0" w:color="auto"/>
              <w:bottom w:val="single" w:sz="4" w:space="0" w:color="auto"/>
              <w:right w:val="single" w:sz="4" w:space="0" w:color="auto"/>
            </w:tcBorders>
            <w:hideMark/>
          </w:tcPr>
          <w:p w14:paraId="454A7F10" w14:textId="77777777" w:rsidR="00EF30D8" w:rsidRDefault="00EF30D8" w:rsidP="00EF30D8">
            <w:pPr>
              <w:keepNext/>
              <w:keepLines/>
              <w:spacing w:after="0"/>
              <w:jc w:val="center"/>
              <w:rPr>
                <w:rFonts w:ascii="Arial" w:eastAsia="SimSun" w:hAnsi="Arial"/>
                <w:sz w:val="18"/>
              </w:rPr>
            </w:pPr>
            <w:r>
              <w:rPr>
                <w:rFonts w:ascii="Arial" w:hAnsi="Arial"/>
                <w:sz w:val="18"/>
                <w:lang w:eastAsia="zh-CN"/>
              </w:rPr>
              <w:t>n3</w:t>
            </w:r>
          </w:p>
        </w:tc>
        <w:tc>
          <w:tcPr>
            <w:tcW w:w="5761" w:type="dxa"/>
            <w:tcBorders>
              <w:top w:val="single" w:sz="4" w:space="0" w:color="auto"/>
              <w:left w:val="single" w:sz="4" w:space="0" w:color="auto"/>
              <w:bottom w:val="single" w:sz="4" w:space="0" w:color="auto"/>
              <w:right w:val="single" w:sz="4" w:space="0" w:color="auto"/>
            </w:tcBorders>
            <w:hideMark/>
          </w:tcPr>
          <w:p w14:paraId="55F954CA" w14:textId="77777777" w:rsidR="00EF30D8" w:rsidRDefault="00EF30D8" w:rsidP="00EF30D8">
            <w:pPr>
              <w:keepNext/>
              <w:keepLines/>
              <w:spacing w:after="0"/>
              <w:jc w:val="center"/>
              <w:rPr>
                <w:rFonts w:ascii="Arial" w:hAnsi="Arial"/>
                <w:sz w:val="18"/>
              </w:rPr>
            </w:pPr>
            <w:r>
              <w:rPr>
                <w:rFonts w:ascii="Arial" w:hAnsi="Arial"/>
                <w:sz w:val="18"/>
                <w:lang w:eastAsia="zh-CN"/>
              </w:rPr>
              <w:t>5, 10, 15, 20, 25, 30</w:t>
            </w:r>
          </w:p>
        </w:tc>
        <w:tc>
          <w:tcPr>
            <w:tcW w:w="2290" w:type="dxa"/>
            <w:tcBorders>
              <w:top w:val="single" w:sz="4" w:space="0" w:color="auto"/>
              <w:left w:val="single" w:sz="4" w:space="0" w:color="auto"/>
              <w:bottom w:val="nil"/>
              <w:right w:val="single" w:sz="4" w:space="0" w:color="auto"/>
            </w:tcBorders>
            <w:hideMark/>
          </w:tcPr>
          <w:p w14:paraId="5936AA44"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0</w:t>
            </w:r>
          </w:p>
        </w:tc>
      </w:tr>
      <w:tr w:rsidR="00EF30D8" w14:paraId="550BA6DA" w14:textId="77777777" w:rsidTr="004B42B5">
        <w:trPr>
          <w:trHeight w:val="187"/>
          <w:jc w:val="center"/>
        </w:trPr>
        <w:tc>
          <w:tcPr>
            <w:tcW w:w="2535" w:type="dxa"/>
            <w:tcBorders>
              <w:top w:val="nil"/>
              <w:left w:val="single" w:sz="4" w:space="0" w:color="auto"/>
              <w:bottom w:val="nil"/>
              <w:right w:val="single" w:sz="4" w:space="0" w:color="auto"/>
            </w:tcBorders>
          </w:tcPr>
          <w:p w14:paraId="1A9DAB5A"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2DC366C6" w14:textId="77777777" w:rsidR="00EF30D8" w:rsidRDefault="00EF30D8" w:rsidP="00EF30D8">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C4A93EB" w14:textId="77777777" w:rsidR="00EF30D8" w:rsidRDefault="00EF30D8" w:rsidP="00EF30D8">
            <w:pPr>
              <w:keepNext/>
              <w:keepLines/>
              <w:spacing w:after="0"/>
              <w:jc w:val="center"/>
              <w:rPr>
                <w:rFonts w:ascii="Arial" w:eastAsia="SimSun" w:hAnsi="Arial"/>
                <w:sz w:val="18"/>
              </w:rPr>
            </w:pPr>
            <w:r>
              <w:rPr>
                <w:rFonts w:ascii="Arial" w:hAnsi="Arial"/>
                <w:sz w:val="18"/>
                <w:lang w:eastAsia="zh-CN"/>
              </w:rPr>
              <w:t>n28</w:t>
            </w:r>
          </w:p>
        </w:tc>
        <w:tc>
          <w:tcPr>
            <w:tcW w:w="5761" w:type="dxa"/>
            <w:tcBorders>
              <w:top w:val="single" w:sz="4" w:space="0" w:color="auto"/>
              <w:left w:val="single" w:sz="4" w:space="0" w:color="auto"/>
              <w:bottom w:val="single" w:sz="4" w:space="0" w:color="auto"/>
              <w:right w:val="single" w:sz="4" w:space="0" w:color="auto"/>
            </w:tcBorders>
            <w:hideMark/>
          </w:tcPr>
          <w:p w14:paraId="14197DFC" w14:textId="77777777" w:rsidR="00EF30D8" w:rsidRDefault="00EF30D8" w:rsidP="00EF30D8">
            <w:pPr>
              <w:keepNext/>
              <w:keepLines/>
              <w:spacing w:after="0"/>
              <w:jc w:val="center"/>
              <w:rPr>
                <w:rFonts w:ascii="Arial" w:hAnsi="Arial"/>
                <w:sz w:val="18"/>
              </w:rPr>
            </w:pPr>
            <w:r>
              <w:rPr>
                <w:rFonts w:ascii="Arial" w:hAnsi="Arial"/>
                <w:sz w:val="18"/>
                <w:lang w:eastAsia="zh-CN"/>
              </w:rPr>
              <w:t>5, 10, 15, 20</w:t>
            </w:r>
          </w:p>
        </w:tc>
        <w:tc>
          <w:tcPr>
            <w:tcW w:w="2290" w:type="dxa"/>
            <w:tcBorders>
              <w:top w:val="nil"/>
              <w:left w:val="single" w:sz="4" w:space="0" w:color="auto"/>
              <w:bottom w:val="nil"/>
              <w:right w:val="single" w:sz="4" w:space="0" w:color="auto"/>
            </w:tcBorders>
          </w:tcPr>
          <w:p w14:paraId="3102D755" w14:textId="77777777" w:rsidR="00EF30D8" w:rsidRDefault="00EF30D8" w:rsidP="00EF30D8">
            <w:pPr>
              <w:keepNext/>
              <w:keepLines/>
              <w:spacing w:after="0"/>
              <w:jc w:val="center"/>
              <w:rPr>
                <w:rFonts w:ascii="Arial" w:hAnsi="Arial"/>
                <w:sz w:val="18"/>
              </w:rPr>
            </w:pPr>
          </w:p>
        </w:tc>
      </w:tr>
      <w:tr w:rsidR="00EF30D8" w14:paraId="267A76B6" w14:textId="77777777" w:rsidTr="004B42B5">
        <w:trPr>
          <w:trHeight w:val="187"/>
          <w:jc w:val="center"/>
        </w:trPr>
        <w:tc>
          <w:tcPr>
            <w:tcW w:w="2535" w:type="dxa"/>
            <w:tcBorders>
              <w:top w:val="nil"/>
              <w:left w:val="single" w:sz="4" w:space="0" w:color="auto"/>
              <w:bottom w:val="nil"/>
              <w:right w:val="single" w:sz="4" w:space="0" w:color="auto"/>
            </w:tcBorders>
          </w:tcPr>
          <w:p w14:paraId="3B0CE445"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789DF431" w14:textId="77777777" w:rsidR="00EF30D8" w:rsidRDefault="00EF30D8" w:rsidP="00EF30D8">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EAE06CB" w14:textId="77777777" w:rsidR="00EF30D8" w:rsidRDefault="00EF30D8" w:rsidP="00EF30D8">
            <w:pPr>
              <w:keepNext/>
              <w:keepLines/>
              <w:spacing w:after="0"/>
              <w:jc w:val="center"/>
              <w:rPr>
                <w:rFonts w:ascii="Arial" w:eastAsia="SimSun" w:hAnsi="Arial"/>
                <w:sz w:val="18"/>
              </w:rPr>
            </w:pPr>
            <w:r>
              <w:rPr>
                <w:rFonts w:ascii="Arial" w:hAnsi="Arial"/>
                <w:sz w:val="18"/>
                <w:lang w:eastAsia="zh-CN"/>
              </w:rPr>
              <w:t>n78</w:t>
            </w:r>
          </w:p>
        </w:tc>
        <w:tc>
          <w:tcPr>
            <w:tcW w:w="5761" w:type="dxa"/>
            <w:tcBorders>
              <w:top w:val="single" w:sz="4" w:space="0" w:color="auto"/>
              <w:left w:val="single" w:sz="4" w:space="0" w:color="auto"/>
              <w:bottom w:val="single" w:sz="4" w:space="0" w:color="auto"/>
              <w:right w:val="single" w:sz="4" w:space="0" w:color="auto"/>
            </w:tcBorders>
            <w:hideMark/>
          </w:tcPr>
          <w:p w14:paraId="5547717C" w14:textId="77777777" w:rsidR="00EF30D8" w:rsidRDefault="00EF30D8" w:rsidP="00EF30D8">
            <w:pPr>
              <w:keepNext/>
              <w:keepLines/>
              <w:spacing w:after="0"/>
              <w:jc w:val="center"/>
              <w:rPr>
                <w:rFonts w:ascii="Arial" w:hAnsi="Arial"/>
                <w:sz w:val="18"/>
              </w:rPr>
            </w:pPr>
            <w:r>
              <w:rPr>
                <w:rFonts w:ascii="Arial" w:hAnsi="Arial"/>
                <w:sz w:val="18"/>
                <w:lang w:eastAsia="zh-CN"/>
              </w:rPr>
              <w:t>10, 15, 20, 40, 50, 60, 80, 90, 100</w:t>
            </w:r>
          </w:p>
        </w:tc>
        <w:tc>
          <w:tcPr>
            <w:tcW w:w="2290" w:type="dxa"/>
            <w:tcBorders>
              <w:top w:val="nil"/>
              <w:left w:val="single" w:sz="4" w:space="0" w:color="auto"/>
              <w:bottom w:val="nil"/>
              <w:right w:val="single" w:sz="4" w:space="0" w:color="auto"/>
            </w:tcBorders>
          </w:tcPr>
          <w:p w14:paraId="30D996C9" w14:textId="77777777" w:rsidR="00EF30D8" w:rsidRDefault="00EF30D8" w:rsidP="00EF30D8">
            <w:pPr>
              <w:keepNext/>
              <w:keepLines/>
              <w:spacing w:after="0"/>
              <w:jc w:val="center"/>
              <w:rPr>
                <w:rFonts w:ascii="Arial" w:hAnsi="Arial"/>
                <w:sz w:val="18"/>
              </w:rPr>
            </w:pPr>
          </w:p>
        </w:tc>
      </w:tr>
      <w:tr w:rsidR="00EF30D8" w14:paraId="087DE36D" w14:textId="77777777" w:rsidTr="004B42B5">
        <w:trPr>
          <w:trHeight w:val="187"/>
          <w:jc w:val="center"/>
        </w:trPr>
        <w:tc>
          <w:tcPr>
            <w:tcW w:w="2535" w:type="dxa"/>
            <w:tcBorders>
              <w:top w:val="nil"/>
              <w:left w:val="single" w:sz="4" w:space="0" w:color="auto"/>
              <w:bottom w:val="nil"/>
              <w:right w:val="single" w:sz="4" w:space="0" w:color="auto"/>
            </w:tcBorders>
          </w:tcPr>
          <w:p w14:paraId="4328E7DA"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135377D4" w14:textId="77777777" w:rsidR="00EF30D8" w:rsidRDefault="00EF30D8" w:rsidP="00EF30D8">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428CD7F" w14:textId="77777777" w:rsidR="00EF30D8" w:rsidRDefault="00EF30D8" w:rsidP="00EF30D8">
            <w:pPr>
              <w:keepNext/>
              <w:keepLines/>
              <w:spacing w:after="0"/>
              <w:jc w:val="center"/>
              <w:rPr>
                <w:rFonts w:ascii="Arial" w:eastAsia="SimSun" w:hAnsi="Arial"/>
                <w:sz w:val="18"/>
                <w:lang w:eastAsia="zh-CN"/>
              </w:rPr>
            </w:pPr>
            <w:r>
              <w:rPr>
                <w:rFonts w:ascii="Arial" w:hAnsi="Arial"/>
                <w:sz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2C602D92" w14:textId="77777777" w:rsidR="00EF30D8" w:rsidRDefault="00EF30D8" w:rsidP="00EF30D8">
            <w:pPr>
              <w:keepNext/>
              <w:keepLines/>
              <w:spacing w:after="0"/>
              <w:jc w:val="center"/>
              <w:rPr>
                <w:rFonts w:ascii="Arial" w:hAnsi="Arial"/>
                <w:sz w:val="18"/>
              </w:rPr>
            </w:pPr>
            <w:r>
              <w:rPr>
                <w:rFonts w:ascii="Arial" w:hAnsi="Arial"/>
                <w:sz w:val="18"/>
              </w:rPr>
              <w:t>CA_n257H</w:t>
            </w:r>
          </w:p>
        </w:tc>
        <w:tc>
          <w:tcPr>
            <w:tcW w:w="2290" w:type="dxa"/>
            <w:tcBorders>
              <w:top w:val="nil"/>
              <w:left w:val="single" w:sz="4" w:space="0" w:color="auto"/>
              <w:bottom w:val="nil"/>
              <w:right w:val="single" w:sz="4" w:space="0" w:color="auto"/>
            </w:tcBorders>
          </w:tcPr>
          <w:p w14:paraId="00C108DE" w14:textId="77777777" w:rsidR="00EF30D8" w:rsidRDefault="00EF30D8" w:rsidP="00EF30D8">
            <w:pPr>
              <w:keepNext/>
              <w:keepLines/>
              <w:spacing w:after="0"/>
              <w:jc w:val="center"/>
              <w:rPr>
                <w:rFonts w:ascii="Arial" w:hAnsi="Arial"/>
                <w:sz w:val="18"/>
              </w:rPr>
            </w:pPr>
          </w:p>
        </w:tc>
      </w:tr>
      <w:tr w:rsidR="00EF30D8" w14:paraId="452CF371"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608A779B" w14:textId="77777777" w:rsidR="00EF30D8" w:rsidRDefault="00EF30D8" w:rsidP="00EF30D8">
            <w:pPr>
              <w:keepNext/>
              <w:keepLines/>
              <w:spacing w:after="0"/>
              <w:jc w:val="center"/>
              <w:rPr>
                <w:rFonts w:ascii="Arial" w:hAnsi="Arial"/>
                <w:sz w:val="18"/>
              </w:rPr>
            </w:pPr>
            <w:r>
              <w:rPr>
                <w:rFonts w:ascii="Arial" w:hAnsi="Arial"/>
                <w:sz w:val="18"/>
              </w:rPr>
              <w:t>CA_n3A-n28A-n78A-n257I</w:t>
            </w:r>
          </w:p>
        </w:tc>
        <w:tc>
          <w:tcPr>
            <w:tcW w:w="2511" w:type="dxa"/>
            <w:tcBorders>
              <w:top w:val="single" w:sz="4" w:space="0" w:color="auto"/>
              <w:left w:val="single" w:sz="4" w:space="0" w:color="auto"/>
              <w:bottom w:val="nil"/>
              <w:right w:val="single" w:sz="4" w:space="0" w:color="auto"/>
            </w:tcBorders>
            <w:hideMark/>
          </w:tcPr>
          <w:p w14:paraId="3B1B64B1"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CA_n3A-n257A</w:t>
            </w:r>
          </w:p>
          <w:p w14:paraId="24F2A156"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CA_n28A-n257A</w:t>
            </w:r>
          </w:p>
          <w:p w14:paraId="0B241B37"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CA_n78A-n257A</w:t>
            </w:r>
          </w:p>
          <w:p w14:paraId="0334BE96"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CA_n3A-n257G</w:t>
            </w:r>
          </w:p>
          <w:p w14:paraId="19803D69"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CA_n28A-n257G</w:t>
            </w:r>
          </w:p>
          <w:p w14:paraId="67C0B279"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CA_n78A-n257G</w:t>
            </w:r>
          </w:p>
          <w:p w14:paraId="668BA7D1"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CA_n3A-n257H</w:t>
            </w:r>
          </w:p>
          <w:p w14:paraId="16B1F14B"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CA_n28A-n257H</w:t>
            </w:r>
          </w:p>
          <w:p w14:paraId="43828118"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CA_n78A-n257H</w:t>
            </w:r>
          </w:p>
          <w:p w14:paraId="009F4E10"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CA_n3A-n257I</w:t>
            </w:r>
          </w:p>
          <w:p w14:paraId="7A827534"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rPr>
              <w:t>CA_n28A-n257I</w:t>
            </w:r>
          </w:p>
          <w:p w14:paraId="79D75156" w14:textId="77777777" w:rsidR="00EF30D8" w:rsidRDefault="00EF30D8" w:rsidP="00EF30D8">
            <w:pPr>
              <w:keepNext/>
              <w:keepLines/>
              <w:spacing w:after="0"/>
              <w:jc w:val="center"/>
              <w:rPr>
                <w:rFonts w:ascii="Arial" w:eastAsia="ＭＳ 明朝" w:hAnsi="Arial"/>
                <w:sz w:val="18"/>
              </w:rPr>
            </w:pPr>
            <w:r>
              <w:rPr>
                <w:rFonts w:ascii="Arial" w:hAnsi="Arial" w:cs="Arial"/>
                <w:sz w:val="18"/>
                <w:szCs w:val="18"/>
              </w:rPr>
              <w:t>CA_n78A-n257I</w:t>
            </w:r>
          </w:p>
        </w:tc>
        <w:tc>
          <w:tcPr>
            <w:tcW w:w="1213" w:type="dxa"/>
            <w:tcBorders>
              <w:top w:val="single" w:sz="4" w:space="0" w:color="auto"/>
              <w:left w:val="single" w:sz="4" w:space="0" w:color="auto"/>
              <w:bottom w:val="single" w:sz="4" w:space="0" w:color="auto"/>
              <w:right w:val="single" w:sz="4" w:space="0" w:color="auto"/>
            </w:tcBorders>
            <w:hideMark/>
          </w:tcPr>
          <w:p w14:paraId="545848F3" w14:textId="77777777" w:rsidR="00EF30D8" w:rsidRDefault="00EF30D8" w:rsidP="00EF30D8">
            <w:pPr>
              <w:keepNext/>
              <w:keepLines/>
              <w:spacing w:after="0"/>
              <w:jc w:val="center"/>
              <w:rPr>
                <w:rFonts w:ascii="Arial" w:eastAsia="SimSun" w:hAnsi="Arial"/>
                <w:sz w:val="18"/>
              </w:rPr>
            </w:pPr>
            <w:r>
              <w:rPr>
                <w:rFonts w:ascii="Arial" w:hAnsi="Arial"/>
                <w:sz w:val="18"/>
                <w:lang w:eastAsia="zh-CN"/>
              </w:rPr>
              <w:t>n3</w:t>
            </w:r>
          </w:p>
        </w:tc>
        <w:tc>
          <w:tcPr>
            <w:tcW w:w="5761" w:type="dxa"/>
            <w:tcBorders>
              <w:top w:val="single" w:sz="4" w:space="0" w:color="auto"/>
              <w:left w:val="single" w:sz="4" w:space="0" w:color="auto"/>
              <w:bottom w:val="single" w:sz="4" w:space="0" w:color="auto"/>
              <w:right w:val="single" w:sz="4" w:space="0" w:color="auto"/>
            </w:tcBorders>
            <w:hideMark/>
          </w:tcPr>
          <w:p w14:paraId="59F38418" w14:textId="77777777" w:rsidR="00EF30D8" w:rsidRDefault="00EF30D8" w:rsidP="00EF30D8">
            <w:pPr>
              <w:keepNext/>
              <w:keepLines/>
              <w:spacing w:after="0"/>
              <w:jc w:val="center"/>
              <w:rPr>
                <w:rFonts w:ascii="Arial" w:hAnsi="Arial"/>
                <w:sz w:val="18"/>
              </w:rPr>
            </w:pPr>
            <w:r>
              <w:rPr>
                <w:rFonts w:ascii="Arial" w:hAnsi="Arial"/>
                <w:sz w:val="18"/>
                <w:lang w:eastAsia="zh-CN"/>
              </w:rPr>
              <w:t>5, 10, 15, 20, 25, 30</w:t>
            </w:r>
          </w:p>
        </w:tc>
        <w:tc>
          <w:tcPr>
            <w:tcW w:w="2290" w:type="dxa"/>
            <w:tcBorders>
              <w:top w:val="single" w:sz="4" w:space="0" w:color="auto"/>
              <w:left w:val="single" w:sz="4" w:space="0" w:color="auto"/>
              <w:bottom w:val="nil"/>
              <w:right w:val="single" w:sz="4" w:space="0" w:color="auto"/>
            </w:tcBorders>
            <w:hideMark/>
          </w:tcPr>
          <w:p w14:paraId="6E1F632F"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0</w:t>
            </w:r>
          </w:p>
        </w:tc>
      </w:tr>
      <w:tr w:rsidR="00EF30D8" w14:paraId="5854553E" w14:textId="77777777" w:rsidTr="004B42B5">
        <w:trPr>
          <w:trHeight w:val="187"/>
          <w:jc w:val="center"/>
        </w:trPr>
        <w:tc>
          <w:tcPr>
            <w:tcW w:w="2535" w:type="dxa"/>
            <w:tcBorders>
              <w:top w:val="nil"/>
              <w:left w:val="single" w:sz="4" w:space="0" w:color="auto"/>
              <w:bottom w:val="nil"/>
              <w:right w:val="single" w:sz="4" w:space="0" w:color="auto"/>
            </w:tcBorders>
          </w:tcPr>
          <w:p w14:paraId="68840925"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2C5FBB24" w14:textId="77777777" w:rsidR="00EF30D8" w:rsidRDefault="00EF30D8" w:rsidP="00EF30D8">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F9B20BA" w14:textId="77777777" w:rsidR="00EF30D8" w:rsidRDefault="00EF30D8" w:rsidP="00EF30D8">
            <w:pPr>
              <w:keepNext/>
              <w:keepLines/>
              <w:spacing w:after="0"/>
              <w:jc w:val="center"/>
              <w:rPr>
                <w:rFonts w:ascii="Arial" w:eastAsia="SimSun" w:hAnsi="Arial"/>
                <w:sz w:val="18"/>
              </w:rPr>
            </w:pPr>
            <w:r>
              <w:rPr>
                <w:rFonts w:ascii="Arial" w:hAnsi="Arial"/>
                <w:sz w:val="18"/>
                <w:lang w:eastAsia="zh-CN"/>
              </w:rPr>
              <w:t>n28</w:t>
            </w:r>
          </w:p>
        </w:tc>
        <w:tc>
          <w:tcPr>
            <w:tcW w:w="5761" w:type="dxa"/>
            <w:tcBorders>
              <w:top w:val="single" w:sz="4" w:space="0" w:color="auto"/>
              <w:left w:val="single" w:sz="4" w:space="0" w:color="auto"/>
              <w:bottom w:val="single" w:sz="4" w:space="0" w:color="auto"/>
              <w:right w:val="single" w:sz="4" w:space="0" w:color="auto"/>
            </w:tcBorders>
            <w:hideMark/>
          </w:tcPr>
          <w:p w14:paraId="2D4378CE" w14:textId="77777777" w:rsidR="00EF30D8" w:rsidRDefault="00EF30D8" w:rsidP="00EF30D8">
            <w:pPr>
              <w:keepNext/>
              <w:keepLines/>
              <w:spacing w:after="0"/>
              <w:jc w:val="center"/>
              <w:rPr>
                <w:rFonts w:ascii="Arial" w:hAnsi="Arial"/>
                <w:sz w:val="18"/>
              </w:rPr>
            </w:pPr>
            <w:r>
              <w:rPr>
                <w:rFonts w:ascii="Arial" w:hAnsi="Arial"/>
                <w:sz w:val="18"/>
                <w:lang w:eastAsia="zh-CN"/>
              </w:rPr>
              <w:t>5, 10, 15, 20</w:t>
            </w:r>
          </w:p>
        </w:tc>
        <w:tc>
          <w:tcPr>
            <w:tcW w:w="2290" w:type="dxa"/>
            <w:tcBorders>
              <w:top w:val="nil"/>
              <w:left w:val="single" w:sz="4" w:space="0" w:color="auto"/>
              <w:bottom w:val="nil"/>
              <w:right w:val="single" w:sz="4" w:space="0" w:color="auto"/>
            </w:tcBorders>
          </w:tcPr>
          <w:p w14:paraId="107E4CC8" w14:textId="77777777" w:rsidR="00EF30D8" w:rsidRDefault="00EF30D8" w:rsidP="00EF30D8">
            <w:pPr>
              <w:keepNext/>
              <w:keepLines/>
              <w:spacing w:after="0"/>
              <w:jc w:val="center"/>
              <w:rPr>
                <w:rFonts w:ascii="Arial" w:hAnsi="Arial"/>
                <w:sz w:val="18"/>
              </w:rPr>
            </w:pPr>
          </w:p>
        </w:tc>
      </w:tr>
      <w:tr w:rsidR="00EF30D8" w14:paraId="7B830EAB" w14:textId="77777777" w:rsidTr="004B42B5">
        <w:trPr>
          <w:trHeight w:val="187"/>
          <w:jc w:val="center"/>
        </w:trPr>
        <w:tc>
          <w:tcPr>
            <w:tcW w:w="2535" w:type="dxa"/>
            <w:tcBorders>
              <w:top w:val="nil"/>
              <w:left w:val="single" w:sz="4" w:space="0" w:color="auto"/>
              <w:bottom w:val="nil"/>
              <w:right w:val="single" w:sz="4" w:space="0" w:color="auto"/>
            </w:tcBorders>
          </w:tcPr>
          <w:p w14:paraId="36571B64"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46C2AC6F" w14:textId="77777777" w:rsidR="00EF30D8" w:rsidRDefault="00EF30D8" w:rsidP="00EF30D8">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55E07C0" w14:textId="77777777" w:rsidR="00EF30D8" w:rsidRDefault="00EF30D8" w:rsidP="00EF30D8">
            <w:pPr>
              <w:keepNext/>
              <w:keepLines/>
              <w:spacing w:after="0"/>
              <w:jc w:val="center"/>
              <w:rPr>
                <w:rFonts w:ascii="Arial" w:eastAsia="SimSun" w:hAnsi="Arial"/>
                <w:sz w:val="18"/>
              </w:rPr>
            </w:pPr>
            <w:r>
              <w:rPr>
                <w:rFonts w:ascii="Arial" w:hAnsi="Arial"/>
                <w:sz w:val="18"/>
                <w:lang w:eastAsia="zh-CN"/>
              </w:rPr>
              <w:t>n78</w:t>
            </w:r>
          </w:p>
        </w:tc>
        <w:tc>
          <w:tcPr>
            <w:tcW w:w="5761" w:type="dxa"/>
            <w:tcBorders>
              <w:top w:val="single" w:sz="4" w:space="0" w:color="auto"/>
              <w:left w:val="single" w:sz="4" w:space="0" w:color="auto"/>
              <w:bottom w:val="single" w:sz="4" w:space="0" w:color="auto"/>
              <w:right w:val="single" w:sz="4" w:space="0" w:color="auto"/>
            </w:tcBorders>
            <w:hideMark/>
          </w:tcPr>
          <w:p w14:paraId="735C1A07" w14:textId="77777777" w:rsidR="00EF30D8" w:rsidRDefault="00EF30D8" w:rsidP="00EF30D8">
            <w:pPr>
              <w:keepNext/>
              <w:keepLines/>
              <w:spacing w:after="0"/>
              <w:jc w:val="center"/>
              <w:rPr>
                <w:rFonts w:ascii="Arial" w:hAnsi="Arial"/>
                <w:sz w:val="18"/>
              </w:rPr>
            </w:pPr>
            <w:r>
              <w:rPr>
                <w:rFonts w:ascii="Arial" w:hAnsi="Arial"/>
                <w:sz w:val="18"/>
                <w:lang w:eastAsia="zh-CN"/>
              </w:rPr>
              <w:t>10, 15, 20, 40, 50, 60, 80, 90, 100</w:t>
            </w:r>
          </w:p>
        </w:tc>
        <w:tc>
          <w:tcPr>
            <w:tcW w:w="2290" w:type="dxa"/>
            <w:tcBorders>
              <w:top w:val="nil"/>
              <w:left w:val="single" w:sz="4" w:space="0" w:color="auto"/>
              <w:bottom w:val="nil"/>
              <w:right w:val="single" w:sz="4" w:space="0" w:color="auto"/>
            </w:tcBorders>
          </w:tcPr>
          <w:p w14:paraId="2F5F711C" w14:textId="77777777" w:rsidR="00EF30D8" w:rsidRDefault="00EF30D8" w:rsidP="00EF30D8">
            <w:pPr>
              <w:keepNext/>
              <w:keepLines/>
              <w:spacing w:after="0"/>
              <w:jc w:val="center"/>
              <w:rPr>
                <w:rFonts w:ascii="Arial" w:hAnsi="Arial"/>
                <w:sz w:val="18"/>
              </w:rPr>
            </w:pPr>
          </w:p>
        </w:tc>
      </w:tr>
      <w:tr w:rsidR="00EF30D8" w14:paraId="4C9EA46D"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6DD6AB9B"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5F825251" w14:textId="77777777" w:rsidR="00EF30D8" w:rsidRDefault="00EF30D8" w:rsidP="00EF30D8">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59CD4C1" w14:textId="77777777" w:rsidR="00EF30D8" w:rsidRDefault="00EF30D8" w:rsidP="00EF30D8">
            <w:pPr>
              <w:keepNext/>
              <w:keepLines/>
              <w:spacing w:after="0"/>
              <w:jc w:val="center"/>
              <w:rPr>
                <w:rFonts w:ascii="Arial" w:eastAsia="SimSun" w:hAnsi="Arial"/>
                <w:sz w:val="18"/>
                <w:lang w:eastAsia="zh-CN"/>
              </w:rPr>
            </w:pPr>
            <w:r>
              <w:rPr>
                <w:rFonts w:ascii="Arial" w:hAnsi="Arial"/>
                <w:sz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0C9AB61A" w14:textId="77777777" w:rsidR="00EF30D8" w:rsidRDefault="00EF30D8" w:rsidP="00EF30D8">
            <w:pPr>
              <w:keepNext/>
              <w:keepLines/>
              <w:spacing w:after="0"/>
              <w:jc w:val="center"/>
              <w:rPr>
                <w:rFonts w:ascii="Arial" w:hAnsi="Arial"/>
                <w:sz w:val="18"/>
              </w:rPr>
            </w:pPr>
            <w:r>
              <w:rPr>
                <w:rFonts w:ascii="Arial" w:hAnsi="Arial"/>
                <w:sz w:val="18"/>
              </w:rPr>
              <w:t>CA_n257I</w:t>
            </w:r>
          </w:p>
        </w:tc>
        <w:tc>
          <w:tcPr>
            <w:tcW w:w="2290" w:type="dxa"/>
            <w:tcBorders>
              <w:top w:val="nil"/>
              <w:left w:val="single" w:sz="4" w:space="0" w:color="auto"/>
              <w:bottom w:val="single" w:sz="4" w:space="0" w:color="auto"/>
              <w:right w:val="single" w:sz="4" w:space="0" w:color="auto"/>
            </w:tcBorders>
          </w:tcPr>
          <w:p w14:paraId="2648A996" w14:textId="77777777" w:rsidR="00EF30D8" w:rsidRDefault="00EF30D8" w:rsidP="00EF30D8">
            <w:pPr>
              <w:keepNext/>
              <w:keepLines/>
              <w:spacing w:after="0"/>
              <w:jc w:val="center"/>
              <w:rPr>
                <w:rFonts w:ascii="Arial" w:hAnsi="Arial"/>
                <w:sz w:val="18"/>
              </w:rPr>
            </w:pPr>
          </w:p>
        </w:tc>
      </w:tr>
      <w:tr w:rsidR="00EF30D8" w14:paraId="6E62C4FE"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7D16C7A1" w14:textId="77777777" w:rsidR="00EF30D8" w:rsidRDefault="00EF30D8" w:rsidP="00EF30D8">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n28</w:t>
            </w:r>
            <w:r>
              <w:rPr>
                <w:rFonts w:ascii="Arial" w:hAnsi="Arial"/>
                <w:sz w:val="18"/>
                <w:szCs w:val="18"/>
                <w:lang w:val="en-US"/>
              </w:rPr>
              <w:t>A-</w:t>
            </w:r>
            <w:r>
              <w:rPr>
                <w:rFonts w:ascii="Arial" w:hAnsi="Arial"/>
                <w:sz w:val="18"/>
                <w:szCs w:val="18"/>
                <w:lang w:eastAsia="zh-CN"/>
              </w:rPr>
              <w:t>n79</w:t>
            </w:r>
            <w:r>
              <w:rPr>
                <w:rFonts w:ascii="Arial" w:hAnsi="Arial"/>
                <w:sz w:val="18"/>
                <w:szCs w:val="18"/>
                <w:lang w:val="en-US"/>
              </w:rPr>
              <w:t>A-n257A</w:t>
            </w:r>
          </w:p>
        </w:tc>
        <w:tc>
          <w:tcPr>
            <w:tcW w:w="2511" w:type="dxa"/>
            <w:tcBorders>
              <w:top w:val="single" w:sz="4" w:space="0" w:color="auto"/>
              <w:left w:val="single" w:sz="4" w:space="0" w:color="auto"/>
              <w:bottom w:val="nil"/>
              <w:right w:val="single" w:sz="4" w:space="0" w:color="auto"/>
            </w:tcBorders>
            <w:hideMark/>
          </w:tcPr>
          <w:p w14:paraId="6DF56A1D"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n28</w:t>
            </w:r>
            <w:r>
              <w:rPr>
                <w:rFonts w:ascii="Arial" w:hAnsi="Arial"/>
                <w:sz w:val="18"/>
                <w:szCs w:val="18"/>
                <w:lang w:val="en-US"/>
              </w:rPr>
              <w:t>A</w:t>
            </w:r>
          </w:p>
          <w:p w14:paraId="7AF4D9D6"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n79</w:t>
            </w:r>
            <w:r>
              <w:rPr>
                <w:rFonts w:ascii="Arial" w:hAnsi="Arial"/>
                <w:sz w:val="18"/>
                <w:szCs w:val="18"/>
                <w:lang w:val="en-US"/>
              </w:rPr>
              <w:t>A</w:t>
            </w:r>
          </w:p>
          <w:p w14:paraId="1E55D7F6"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A</w:t>
            </w:r>
          </w:p>
          <w:p w14:paraId="5E4ABD86"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n79</w:t>
            </w:r>
            <w:r>
              <w:rPr>
                <w:rFonts w:ascii="Arial" w:hAnsi="Arial"/>
                <w:sz w:val="18"/>
                <w:szCs w:val="18"/>
                <w:lang w:val="en-US"/>
              </w:rPr>
              <w:t>A</w:t>
            </w:r>
          </w:p>
          <w:p w14:paraId="7455B09E"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A</w:t>
            </w:r>
          </w:p>
          <w:p w14:paraId="16658FAB" w14:textId="77777777" w:rsidR="00EF30D8" w:rsidRDefault="00EF30D8" w:rsidP="00EF30D8">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A</w:t>
            </w:r>
          </w:p>
        </w:tc>
        <w:tc>
          <w:tcPr>
            <w:tcW w:w="1213" w:type="dxa"/>
            <w:tcBorders>
              <w:top w:val="single" w:sz="4" w:space="0" w:color="auto"/>
              <w:left w:val="single" w:sz="4" w:space="0" w:color="auto"/>
              <w:bottom w:val="single" w:sz="4" w:space="0" w:color="auto"/>
              <w:right w:val="single" w:sz="4" w:space="0" w:color="auto"/>
            </w:tcBorders>
            <w:hideMark/>
          </w:tcPr>
          <w:p w14:paraId="514546BF" w14:textId="77777777" w:rsidR="00EF30D8" w:rsidRDefault="00EF30D8" w:rsidP="00EF30D8">
            <w:pPr>
              <w:keepNext/>
              <w:keepLines/>
              <w:spacing w:after="0"/>
              <w:jc w:val="center"/>
              <w:rPr>
                <w:rFonts w:ascii="Arial" w:hAnsi="Arial"/>
                <w:sz w:val="18"/>
              </w:rPr>
            </w:pPr>
            <w:r>
              <w:rPr>
                <w:rFonts w:ascii="Arial" w:hAnsi="Arial"/>
                <w:sz w:val="18"/>
                <w:szCs w:val="18"/>
                <w:lang w:eastAsia="zh-CN"/>
              </w:rPr>
              <w:t>n3</w:t>
            </w:r>
          </w:p>
        </w:tc>
        <w:tc>
          <w:tcPr>
            <w:tcW w:w="5761" w:type="dxa"/>
            <w:tcBorders>
              <w:top w:val="single" w:sz="4" w:space="0" w:color="auto"/>
              <w:left w:val="single" w:sz="4" w:space="0" w:color="auto"/>
              <w:bottom w:val="single" w:sz="4" w:space="0" w:color="auto"/>
              <w:right w:val="single" w:sz="4" w:space="0" w:color="auto"/>
            </w:tcBorders>
            <w:hideMark/>
          </w:tcPr>
          <w:p w14:paraId="69B7ECFE"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ja-JP"/>
              </w:rPr>
              <w:t>5</w:t>
            </w:r>
            <w:r>
              <w:rPr>
                <w:rFonts w:ascii="Arial" w:hAnsi="Arial"/>
                <w:sz w:val="18"/>
                <w:lang w:eastAsia="zh-CN"/>
              </w:rPr>
              <w:t xml:space="preserve">, </w:t>
            </w:r>
            <w:r>
              <w:rPr>
                <w:rFonts w:ascii="Arial" w:hAnsi="Arial"/>
                <w:sz w:val="18"/>
                <w:szCs w:val="18"/>
                <w:lang w:eastAsia="ja-JP"/>
              </w:rPr>
              <w:t>10</w:t>
            </w:r>
            <w:r>
              <w:rPr>
                <w:rFonts w:ascii="Arial" w:hAnsi="Arial"/>
                <w:sz w:val="18"/>
                <w:lang w:eastAsia="zh-CN"/>
              </w:rPr>
              <w:t xml:space="preserve">, </w:t>
            </w:r>
            <w:r>
              <w:rPr>
                <w:rFonts w:ascii="Arial" w:hAnsi="Arial"/>
                <w:sz w:val="18"/>
                <w:szCs w:val="18"/>
                <w:lang w:eastAsia="ja-JP"/>
              </w:rPr>
              <w:t>15</w:t>
            </w:r>
            <w:r>
              <w:rPr>
                <w:rFonts w:ascii="Arial" w:hAnsi="Arial"/>
                <w:sz w:val="18"/>
                <w:lang w:eastAsia="zh-CN"/>
              </w:rPr>
              <w:t xml:space="preserve">, </w:t>
            </w:r>
            <w:r>
              <w:rPr>
                <w:rFonts w:ascii="Arial" w:hAnsi="Arial"/>
                <w:sz w:val="18"/>
                <w:szCs w:val="18"/>
                <w:lang w:eastAsia="ja-JP"/>
              </w:rPr>
              <w:t>20</w:t>
            </w:r>
            <w:r>
              <w:rPr>
                <w:rFonts w:ascii="Arial" w:hAnsi="Arial"/>
                <w:sz w:val="18"/>
                <w:lang w:eastAsia="zh-CN"/>
              </w:rPr>
              <w:t xml:space="preserve">, </w:t>
            </w:r>
            <w:r>
              <w:rPr>
                <w:rFonts w:ascii="Arial" w:hAnsi="Arial"/>
                <w:sz w:val="18"/>
                <w:szCs w:val="18"/>
                <w:lang w:eastAsia="ja-JP"/>
              </w:rPr>
              <w:t>25</w:t>
            </w:r>
            <w:r>
              <w:rPr>
                <w:rFonts w:ascii="Arial" w:hAnsi="Arial"/>
                <w:sz w:val="18"/>
                <w:lang w:eastAsia="zh-CN"/>
              </w:rPr>
              <w:t xml:space="preserve">, </w:t>
            </w:r>
            <w:r>
              <w:rPr>
                <w:rFonts w:ascii="Arial" w:hAnsi="Arial"/>
                <w:sz w:val="18"/>
                <w:szCs w:val="18"/>
                <w:lang w:eastAsia="ja-JP"/>
              </w:rPr>
              <w:t>30</w:t>
            </w:r>
          </w:p>
        </w:tc>
        <w:tc>
          <w:tcPr>
            <w:tcW w:w="2290" w:type="dxa"/>
            <w:tcBorders>
              <w:top w:val="single" w:sz="4" w:space="0" w:color="auto"/>
              <w:left w:val="single" w:sz="4" w:space="0" w:color="auto"/>
              <w:bottom w:val="nil"/>
              <w:right w:val="single" w:sz="4" w:space="0" w:color="auto"/>
            </w:tcBorders>
            <w:hideMark/>
          </w:tcPr>
          <w:p w14:paraId="500BC3C9"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zh-CN"/>
              </w:rPr>
              <w:t>0</w:t>
            </w:r>
          </w:p>
        </w:tc>
      </w:tr>
      <w:tr w:rsidR="00EF30D8" w14:paraId="598AF592" w14:textId="77777777" w:rsidTr="004B42B5">
        <w:trPr>
          <w:trHeight w:val="187"/>
          <w:jc w:val="center"/>
        </w:trPr>
        <w:tc>
          <w:tcPr>
            <w:tcW w:w="2535" w:type="dxa"/>
            <w:tcBorders>
              <w:top w:val="nil"/>
              <w:left w:val="single" w:sz="4" w:space="0" w:color="auto"/>
              <w:bottom w:val="nil"/>
              <w:right w:val="single" w:sz="4" w:space="0" w:color="auto"/>
            </w:tcBorders>
          </w:tcPr>
          <w:p w14:paraId="5E2C2F58"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60213289"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49C9D5D" w14:textId="77777777" w:rsidR="00EF30D8" w:rsidRDefault="00EF30D8" w:rsidP="00EF30D8">
            <w:pPr>
              <w:keepNext/>
              <w:keepLines/>
              <w:spacing w:after="0"/>
              <w:jc w:val="center"/>
              <w:rPr>
                <w:rFonts w:ascii="Arial" w:hAnsi="Arial"/>
                <w:sz w:val="18"/>
              </w:rPr>
            </w:pPr>
            <w:r>
              <w:rPr>
                <w:rFonts w:ascii="Arial" w:hAnsi="Arial"/>
                <w:sz w:val="18"/>
                <w:szCs w:val="18"/>
                <w:lang w:eastAsia="zh-CN"/>
              </w:rPr>
              <w:t>n28</w:t>
            </w:r>
          </w:p>
        </w:tc>
        <w:tc>
          <w:tcPr>
            <w:tcW w:w="5761" w:type="dxa"/>
            <w:tcBorders>
              <w:top w:val="single" w:sz="4" w:space="0" w:color="auto"/>
              <w:left w:val="single" w:sz="4" w:space="0" w:color="auto"/>
              <w:bottom w:val="single" w:sz="4" w:space="0" w:color="auto"/>
              <w:right w:val="single" w:sz="4" w:space="0" w:color="auto"/>
            </w:tcBorders>
            <w:hideMark/>
          </w:tcPr>
          <w:p w14:paraId="374DF2B2"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ja-JP"/>
              </w:rPr>
              <w:t>5</w:t>
            </w:r>
            <w:r>
              <w:rPr>
                <w:rFonts w:ascii="Arial" w:hAnsi="Arial"/>
                <w:sz w:val="18"/>
                <w:lang w:eastAsia="zh-CN"/>
              </w:rPr>
              <w:t xml:space="preserve">, </w:t>
            </w:r>
            <w:r>
              <w:rPr>
                <w:rFonts w:ascii="Arial" w:hAnsi="Arial"/>
                <w:sz w:val="18"/>
                <w:szCs w:val="18"/>
                <w:lang w:eastAsia="ja-JP"/>
              </w:rPr>
              <w:t>10</w:t>
            </w:r>
            <w:r>
              <w:rPr>
                <w:rFonts w:ascii="Arial" w:hAnsi="Arial"/>
                <w:sz w:val="18"/>
                <w:lang w:eastAsia="zh-CN"/>
              </w:rPr>
              <w:t xml:space="preserve">, </w:t>
            </w:r>
            <w:r>
              <w:rPr>
                <w:rFonts w:ascii="Arial" w:hAnsi="Arial"/>
                <w:sz w:val="18"/>
                <w:szCs w:val="18"/>
                <w:lang w:eastAsia="ja-JP"/>
              </w:rPr>
              <w:t>15</w:t>
            </w:r>
            <w:r>
              <w:rPr>
                <w:rFonts w:ascii="Arial" w:hAnsi="Arial"/>
                <w:sz w:val="18"/>
                <w:lang w:eastAsia="zh-CN"/>
              </w:rPr>
              <w:t xml:space="preserve">, </w:t>
            </w:r>
            <w:r>
              <w:rPr>
                <w:rFonts w:ascii="Arial" w:hAnsi="Arial"/>
                <w:sz w:val="18"/>
                <w:szCs w:val="18"/>
                <w:lang w:eastAsia="ja-JP"/>
              </w:rPr>
              <w:t>20</w:t>
            </w:r>
          </w:p>
        </w:tc>
        <w:tc>
          <w:tcPr>
            <w:tcW w:w="2290" w:type="dxa"/>
            <w:tcBorders>
              <w:top w:val="nil"/>
              <w:left w:val="single" w:sz="4" w:space="0" w:color="auto"/>
              <w:bottom w:val="nil"/>
              <w:right w:val="single" w:sz="4" w:space="0" w:color="auto"/>
            </w:tcBorders>
          </w:tcPr>
          <w:p w14:paraId="44645E85" w14:textId="77777777" w:rsidR="00EF30D8" w:rsidRDefault="00EF30D8" w:rsidP="00EF30D8">
            <w:pPr>
              <w:keepNext/>
              <w:keepLines/>
              <w:spacing w:after="0"/>
              <w:jc w:val="center"/>
              <w:rPr>
                <w:rFonts w:ascii="Arial" w:hAnsi="Arial"/>
                <w:sz w:val="18"/>
              </w:rPr>
            </w:pPr>
          </w:p>
        </w:tc>
      </w:tr>
      <w:tr w:rsidR="00EF30D8" w14:paraId="7FB31971" w14:textId="77777777" w:rsidTr="004B42B5">
        <w:trPr>
          <w:trHeight w:val="187"/>
          <w:jc w:val="center"/>
        </w:trPr>
        <w:tc>
          <w:tcPr>
            <w:tcW w:w="2535" w:type="dxa"/>
            <w:tcBorders>
              <w:top w:val="nil"/>
              <w:left w:val="single" w:sz="4" w:space="0" w:color="auto"/>
              <w:bottom w:val="nil"/>
              <w:right w:val="single" w:sz="4" w:space="0" w:color="auto"/>
            </w:tcBorders>
          </w:tcPr>
          <w:p w14:paraId="42FBD966"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52D00574"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16E2675" w14:textId="77777777" w:rsidR="00EF30D8" w:rsidRDefault="00EF30D8" w:rsidP="00EF30D8">
            <w:pPr>
              <w:keepNext/>
              <w:keepLines/>
              <w:spacing w:after="0"/>
              <w:jc w:val="center"/>
              <w:rPr>
                <w:rFonts w:ascii="Arial" w:hAnsi="Arial"/>
                <w:sz w:val="18"/>
              </w:rPr>
            </w:pPr>
            <w:r>
              <w:rPr>
                <w:rFonts w:ascii="Arial" w:hAnsi="Arial"/>
                <w:sz w:val="18"/>
                <w:szCs w:val="18"/>
                <w:lang w:eastAsia="zh-CN"/>
              </w:rPr>
              <w:t>n79</w:t>
            </w:r>
          </w:p>
        </w:tc>
        <w:tc>
          <w:tcPr>
            <w:tcW w:w="5761" w:type="dxa"/>
            <w:tcBorders>
              <w:top w:val="single" w:sz="4" w:space="0" w:color="auto"/>
              <w:left w:val="single" w:sz="4" w:space="0" w:color="auto"/>
              <w:bottom w:val="single" w:sz="4" w:space="0" w:color="auto"/>
              <w:right w:val="single" w:sz="4" w:space="0" w:color="auto"/>
            </w:tcBorders>
            <w:hideMark/>
          </w:tcPr>
          <w:p w14:paraId="49C61EE2"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ja-JP"/>
              </w:rPr>
              <w:t>40</w:t>
            </w:r>
            <w:r>
              <w:rPr>
                <w:rFonts w:ascii="Arial" w:hAnsi="Arial"/>
                <w:sz w:val="18"/>
                <w:lang w:eastAsia="zh-CN"/>
              </w:rPr>
              <w:t xml:space="preserve">, </w:t>
            </w:r>
            <w:r>
              <w:rPr>
                <w:rFonts w:ascii="Arial" w:hAnsi="Arial"/>
                <w:sz w:val="18"/>
                <w:szCs w:val="18"/>
                <w:lang w:eastAsia="ja-JP"/>
              </w:rPr>
              <w:t>50</w:t>
            </w:r>
            <w:r>
              <w:rPr>
                <w:rFonts w:ascii="Arial" w:hAnsi="Arial"/>
                <w:sz w:val="18"/>
                <w:lang w:eastAsia="zh-CN"/>
              </w:rPr>
              <w:t xml:space="preserve">, </w:t>
            </w:r>
            <w:r>
              <w:rPr>
                <w:rFonts w:ascii="Arial" w:hAnsi="Arial"/>
                <w:sz w:val="18"/>
                <w:szCs w:val="18"/>
                <w:lang w:eastAsia="ja-JP"/>
              </w:rPr>
              <w:t>80</w:t>
            </w:r>
            <w:r>
              <w:rPr>
                <w:rFonts w:ascii="Arial" w:hAnsi="Arial"/>
                <w:sz w:val="18"/>
                <w:lang w:eastAsia="zh-CN"/>
              </w:rPr>
              <w:t xml:space="preserve">, </w:t>
            </w:r>
            <w:r>
              <w:rPr>
                <w:rFonts w:ascii="Arial" w:hAnsi="Arial"/>
                <w:sz w:val="18"/>
                <w:szCs w:val="18"/>
                <w:lang w:eastAsia="ja-JP"/>
              </w:rPr>
              <w:t>100</w:t>
            </w:r>
          </w:p>
        </w:tc>
        <w:tc>
          <w:tcPr>
            <w:tcW w:w="2290" w:type="dxa"/>
            <w:tcBorders>
              <w:top w:val="nil"/>
              <w:left w:val="single" w:sz="4" w:space="0" w:color="auto"/>
              <w:bottom w:val="nil"/>
              <w:right w:val="single" w:sz="4" w:space="0" w:color="auto"/>
            </w:tcBorders>
          </w:tcPr>
          <w:p w14:paraId="509BAFC6" w14:textId="77777777" w:rsidR="00EF30D8" w:rsidRDefault="00EF30D8" w:rsidP="00EF30D8">
            <w:pPr>
              <w:keepNext/>
              <w:keepLines/>
              <w:spacing w:after="0"/>
              <w:jc w:val="center"/>
              <w:rPr>
                <w:rFonts w:ascii="Arial" w:hAnsi="Arial"/>
                <w:sz w:val="18"/>
              </w:rPr>
            </w:pPr>
          </w:p>
        </w:tc>
      </w:tr>
      <w:tr w:rsidR="00EF30D8" w14:paraId="5D251C3E"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14E3EE14"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073129A5"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4175126" w14:textId="77777777" w:rsidR="00EF30D8" w:rsidRDefault="00EF30D8" w:rsidP="00EF30D8">
            <w:pPr>
              <w:keepNext/>
              <w:keepLines/>
              <w:spacing w:after="0"/>
              <w:jc w:val="center"/>
              <w:rPr>
                <w:rFonts w:ascii="Arial" w:hAnsi="Arial"/>
                <w:sz w:val="18"/>
              </w:rPr>
            </w:pPr>
            <w:r>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0D90C6BF"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ja-JP"/>
              </w:rPr>
              <w:t>50</w:t>
            </w:r>
            <w:r>
              <w:rPr>
                <w:rFonts w:ascii="Arial" w:hAnsi="Arial"/>
                <w:sz w:val="18"/>
                <w:lang w:eastAsia="zh-CN"/>
              </w:rPr>
              <w:t xml:space="preserve">, </w:t>
            </w:r>
            <w:r>
              <w:rPr>
                <w:rFonts w:ascii="Arial" w:hAnsi="Arial"/>
                <w:sz w:val="18"/>
                <w:szCs w:val="18"/>
                <w:lang w:eastAsia="ja-JP"/>
              </w:rPr>
              <w:t>100</w:t>
            </w:r>
            <w:r>
              <w:rPr>
                <w:rFonts w:ascii="Arial" w:hAnsi="Arial"/>
                <w:sz w:val="18"/>
                <w:lang w:eastAsia="zh-CN"/>
              </w:rPr>
              <w:t xml:space="preserve">, </w:t>
            </w:r>
            <w:r>
              <w:rPr>
                <w:rFonts w:ascii="Arial" w:hAnsi="Arial"/>
                <w:sz w:val="18"/>
                <w:szCs w:val="18"/>
                <w:lang w:eastAsia="ja-JP"/>
              </w:rPr>
              <w:t>200</w:t>
            </w:r>
            <w:r>
              <w:rPr>
                <w:rFonts w:ascii="Arial" w:hAnsi="Arial"/>
                <w:sz w:val="18"/>
                <w:lang w:eastAsia="zh-CN"/>
              </w:rPr>
              <w:t xml:space="preserve">, </w:t>
            </w:r>
            <w:r>
              <w:rPr>
                <w:rFonts w:ascii="Arial" w:hAnsi="Arial"/>
                <w:sz w:val="18"/>
                <w:szCs w:val="18"/>
                <w:lang w:eastAsia="ja-JP"/>
              </w:rPr>
              <w:t>400</w:t>
            </w:r>
          </w:p>
        </w:tc>
        <w:tc>
          <w:tcPr>
            <w:tcW w:w="2290" w:type="dxa"/>
            <w:tcBorders>
              <w:top w:val="nil"/>
              <w:left w:val="single" w:sz="4" w:space="0" w:color="auto"/>
              <w:bottom w:val="single" w:sz="4" w:space="0" w:color="auto"/>
              <w:right w:val="single" w:sz="4" w:space="0" w:color="auto"/>
            </w:tcBorders>
          </w:tcPr>
          <w:p w14:paraId="062539C0" w14:textId="77777777" w:rsidR="00EF30D8" w:rsidRDefault="00EF30D8" w:rsidP="00EF30D8">
            <w:pPr>
              <w:keepNext/>
              <w:keepLines/>
              <w:spacing w:after="0"/>
              <w:jc w:val="center"/>
              <w:rPr>
                <w:rFonts w:ascii="Arial" w:hAnsi="Arial"/>
                <w:sz w:val="18"/>
              </w:rPr>
            </w:pPr>
          </w:p>
        </w:tc>
      </w:tr>
      <w:tr w:rsidR="00EF30D8" w14:paraId="1FED1741"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73B957C7" w14:textId="77777777" w:rsidR="00EF30D8" w:rsidRDefault="00EF30D8" w:rsidP="00EF30D8">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n28</w:t>
            </w:r>
            <w:r>
              <w:rPr>
                <w:rFonts w:ascii="Arial" w:hAnsi="Arial"/>
                <w:sz w:val="18"/>
                <w:szCs w:val="18"/>
                <w:lang w:val="en-US"/>
              </w:rPr>
              <w:t>A-</w:t>
            </w:r>
            <w:r>
              <w:rPr>
                <w:rFonts w:ascii="Arial" w:hAnsi="Arial"/>
                <w:sz w:val="18"/>
                <w:szCs w:val="18"/>
                <w:lang w:eastAsia="zh-CN"/>
              </w:rPr>
              <w:t>n79</w:t>
            </w:r>
            <w:r>
              <w:rPr>
                <w:rFonts w:ascii="Arial" w:hAnsi="Arial"/>
                <w:sz w:val="18"/>
                <w:szCs w:val="18"/>
                <w:lang w:val="en-US"/>
              </w:rPr>
              <w:t>A-n257G</w:t>
            </w:r>
          </w:p>
        </w:tc>
        <w:tc>
          <w:tcPr>
            <w:tcW w:w="2511" w:type="dxa"/>
            <w:tcBorders>
              <w:top w:val="single" w:sz="4" w:space="0" w:color="auto"/>
              <w:left w:val="single" w:sz="4" w:space="0" w:color="auto"/>
              <w:bottom w:val="nil"/>
              <w:right w:val="single" w:sz="4" w:space="0" w:color="auto"/>
            </w:tcBorders>
            <w:hideMark/>
          </w:tcPr>
          <w:p w14:paraId="286964A8"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n28</w:t>
            </w:r>
            <w:r>
              <w:rPr>
                <w:rFonts w:ascii="Arial" w:hAnsi="Arial"/>
                <w:sz w:val="18"/>
                <w:szCs w:val="18"/>
                <w:lang w:val="en-US"/>
              </w:rPr>
              <w:t>A</w:t>
            </w:r>
          </w:p>
          <w:p w14:paraId="6E474224"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n79</w:t>
            </w:r>
            <w:r>
              <w:rPr>
                <w:rFonts w:ascii="Arial" w:hAnsi="Arial"/>
                <w:sz w:val="18"/>
                <w:szCs w:val="18"/>
                <w:lang w:val="en-US"/>
              </w:rPr>
              <w:t>A</w:t>
            </w:r>
          </w:p>
          <w:p w14:paraId="3EC1595D"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A</w:t>
            </w:r>
          </w:p>
          <w:p w14:paraId="1A8E090C"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G</w:t>
            </w:r>
          </w:p>
          <w:p w14:paraId="55FDD70B"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n79</w:t>
            </w:r>
            <w:r>
              <w:rPr>
                <w:rFonts w:ascii="Arial" w:hAnsi="Arial"/>
                <w:sz w:val="18"/>
                <w:szCs w:val="18"/>
                <w:lang w:val="en-US"/>
              </w:rPr>
              <w:t>A</w:t>
            </w:r>
          </w:p>
          <w:p w14:paraId="062F97FE"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A</w:t>
            </w:r>
          </w:p>
          <w:p w14:paraId="6AE69A53"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G</w:t>
            </w:r>
          </w:p>
          <w:p w14:paraId="2BBB650E"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A</w:t>
            </w:r>
          </w:p>
          <w:p w14:paraId="4F208A26" w14:textId="77777777" w:rsidR="00EF30D8" w:rsidRDefault="00EF30D8" w:rsidP="00EF30D8">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sv-SE"/>
              </w:rPr>
              <w:t>G</w:t>
            </w:r>
          </w:p>
        </w:tc>
        <w:tc>
          <w:tcPr>
            <w:tcW w:w="1213" w:type="dxa"/>
            <w:tcBorders>
              <w:top w:val="single" w:sz="4" w:space="0" w:color="auto"/>
              <w:left w:val="single" w:sz="4" w:space="0" w:color="auto"/>
              <w:bottom w:val="single" w:sz="4" w:space="0" w:color="auto"/>
              <w:right w:val="single" w:sz="4" w:space="0" w:color="auto"/>
            </w:tcBorders>
            <w:hideMark/>
          </w:tcPr>
          <w:p w14:paraId="2E60B942" w14:textId="77777777" w:rsidR="00EF30D8" w:rsidRDefault="00EF30D8" w:rsidP="00EF30D8">
            <w:pPr>
              <w:keepNext/>
              <w:keepLines/>
              <w:spacing w:after="0"/>
              <w:jc w:val="center"/>
              <w:rPr>
                <w:rFonts w:ascii="Arial" w:hAnsi="Arial"/>
                <w:sz w:val="18"/>
              </w:rPr>
            </w:pPr>
            <w:r>
              <w:rPr>
                <w:rFonts w:ascii="Arial" w:hAnsi="Arial"/>
                <w:sz w:val="18"/>
                <w:szCs w:val="18"/>
                <w:lang w:eastAsia="zh-CN"/>
              </w:rPr>
              <w:t>n3</w:t>
            </w:r>
          </w:p>
        </w:tc>
        <w:tc>
          <w:tcPr>
            <w:tcW w:w="5761" w:type="dxa"/>
            <w:tcBorders>
              <w:top w:val="single" w:sz="4" w:space="0" w:color="auto"/>
              <w:left w:val="single" w:sz="4" w:space="0" w:color="auto"/>
              <w:bottom w:val="single" w:sz="4" w:space="0" w:color="auto"/>
              <w:right w:val="single" w:sz="4" w:space="0" w:color="auto"/>
            </w:tcBorders>
            <w:hideMark/>
          </w:tcPr>
          <w:p w14:paraId="4FAFF091"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ja-JP"/>
              </w:rPr>
              <w:t>5</w:t>
            </w:r>
            <w:r>
              <w:rPr>
                <w:rFonts w:ascii="Arial" w:hAnsi="Arial"/>
                <w:sz w:val="18"/>
                <w:lang w:eastAsia="zh-CN"/>
              </w:rPr>
              <w:t xml:space="preserve">, </w:t>
            </w:r>
            <w:r>
              <w:rPr>
                <w:rFonts w:ascii="Arial" w:hAnsi="Arial"/>
                <w:sz w:val="18"/>
                <w:szCs w:val="18"/>
                <w:lang w:eastAsia="ja-JP"/>
              </w:rPr>
              <w:t>10</w:t>
            </w:r>
            <w:r>
              <w:rPr>
                <w:rFonts w:ascii="Arial" w:hAnsi="Arial"/>
                <w:sz w:val="18"/>
                <w:lang w:eastAsia="zh-CN"/>
              </w:rPr>
              <w:t xml:space="preserve">, </w:t>
            </w:r>
            <w:r>
              <w:rPr>
                <w:rFonts w:ascii="Arial" w:hAnsi="Arial"/>
                <w:sz w:val="18"/>
                <w:szCs w:val="18"/>
                <w:lang w:eastAsia="ja-JP"/>
              </w:rPr>
              <w:t>15</w:t>
            </w:r>
            <w:r>
              <w:rPr>
                <w:rFonts w:ascii="Arial" w:hAnsi="Arial"/>
                <w:sz w:val="18"/>
                <w:lang w:eastAsia="zh-CN"/>
              </w:rPr>
              <w:t xml:space="preserve">, </w:t>
            </w:r>
            <w:r>
              <w:rPr>
                <w:rFonts w:ascii="Arial" w:hAnsi="Arial"/>
                <w:sz w:val="18"/>
                <w:szCs w:val="18"/>
                <w:lang w:eastAsia="ja-JP"/>
              </w:rPr>
              <w:t>20</w:t>
            </w:r>
            <w:r>
              <w:rPr>
                <w:rFonts w:ascii="Arial" w:hAnsi="Arial"/>
                <w:sz w:val="18"/>
                <w:lang w:eastAsia="zh-CN"/>
              </w:rPr>
              <w:t xml:space="preserve">, </w:t>
            </w:r>
            <w:r>
              <w:rPr>
                <w:rFonts w:ascii="Arial" w:hAnsi="Arial"/>
                <w:sz w:val="18"/>
                <w:szCs w:val="18"/>
                <w:lang w:eastAsia="ja-JP"/>
              </w:rPr>
              <w:t>25</w:t>
            </w:r>
            <w:r>
              <w:rPr>
                <w:rFonts w:ascii="Arial" w:hAnsi="Arial"/>
                <w:sz w:val="18"/>
                <w:lang w:eastAsia="zh-CN"/>
              </w:rPr>
              <w:t xml:space="preserve">, </w:t>
            </w:r>
            <w:r>
              <w:rPr>
                <w:rFonts w:ascii="Arial" w:hAnsi="Arial"/>
                <w:sz w:val="18"/>
                <w:szCs w:val="18"/>
                <w:lang w:eastAsia="ja-JP"/>
              </w:rPr>
              <w:t>30</w:t>
            </w:r>
          </w:p>
        </w:tc>
        <w:tc>
          <w:tcPr>
            <w:tcW w:w="2290" w:type="dxa"/>
            <w:tcBorders>
              <w:top w:val="single" w:sz="4" w:space="0" w:color="auto"/>
              <w:left w:val="single" w:sz="4" w:space="0" w:color="auto"/>
              <w:bottom w:val="nil"/>
              <w:right w:val="single" w:sz="4" w:space="0" w:color="auto"/>
            </w:tcBorders>
            <w:hideMark/>
          </w:tcPr>
          <w:p w14:paraId="2BACD17B"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ja-JP"/>
              </w:rPr>
              <w:t>0</w:t>
            </w:r>
          </w:p>
        </w:tc>
      </w:tr>
      <w:tr w:rsidR="00EF30D8" w14:paraId="5F5BC3CD" w14:textId="77777777" w:rsidTr="004B42B5">
        <w:trPr>
          <w:trHeight w:val="187"/>
          <w:jc w:val="center"/>
        </w:trPr>
        <w:tc>
          <w:tcPr>
            <w:tcW w:w="2535" w:type="dxa"/>
            <w:tcBorders>
              <w:top w:val="nil"/>
              <w:left w:val="single" w:sz="4" w:space="0" w:color="auto"/>
              <w:bottom w:val="nil"/>
              <w:right w:val="single" w:sz="4" w:space="0" w:color="auto"/>
            </w:tcBorders>
          </w:tcPr>
          <w:p w14:paraId="65A1DB99"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0D726543"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8A3654C" w14:textId="77777777" w:rsidR="00EF30D8" w:rsidRDefault="00EF30D8" w:rsidP="00EF30D8">
            <w:pPr>
              <w:keepNext/>
              <w:keepLines/>
              <w:spacing w:after="0"/>
              <w:jc w:val="center"/>
              <w:rPr>
                <w:rFonts w:ascii="Arial" w:hAnsi="Arial"/>
                <w:sz w:val="18"/>
              </w:rPr>
            </w:pPr>
            <w:r>
              <w:rPr>
                <w:rFonts w:ascii="Arial" w:hAnsi="Arial"/>
                <w:sz w:val="18"/>
                <w:szCs w:val="18"/>
                <w:lang w:eastAsia="zh-CN"/>
              </w:rPr>
              <w:t>n28</w:t>
            </w:r>
          </w:p>
        </w:tc>
        <w:tc>
          <w:tcPr>
            <w:tcW w:w="5761" w:type="dxa"/>
            <w:tcBorders>
              <w:top w:val="single" w:sz="4" w:space="0" w:color="auto"/>
              <w:left w:val="single" w:sz="4" w:space="0" w:color="auto"/>
              <w:bottom w:val="single" w:sz="4" w:space="0" w:color="auto"/>
              <w:right w:val="single" w:sz="4" w:space="0" w:color="auto"/>
            </w:tcBorders>
            <w:hideMark/>
          </w:tcPr>
          <w:p w14:paraId="2F720A06"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ja-JP"/>
              </w:rPr>
              <w:t>5</w:t>
            </w:r>
            <w:r>
              <w:rPr>
                <w:rFonts w:ascii="Arial" w:hAnsi="Arial"/>
                <w:sz w:val="18"/>
                <w:lang w:eastAsia="zh-CN"/>
              </w:rPr>
              <w:t xml:space="preserve">, </w:t>
            </w:r>
            <w:r>
              <w:rPr>
                <w:rFonts w:ascii="Arial" w:hAnsi="Arial"/>
                <w:sz w:val="18"/>
                <w:szCs w:val="18"/>
                <w:lang w:eastAsia="ja-JP"/>
              </w:rPr>
              <w:t>10</w:t>
            </w:r>
            <w:r>
              <w:rPr>
                <w:rFonts w:ascii="Arial" w:hAnsi="Arial"/>
                <w:sz w:val="18"/>
                <w:lang w:eastAsia="zh-CN"/>
              </w:rPr>
              <w:t xml:space="preserve">, </w:t>
            </w:r>
            <w:r>
              <w:rPr>
                <w:rFonts w:ascii="Arial" w:hAnsi="Arial"/>
                <w:sz w:val="18"/>
                <w:szCs w:val="18"/>
                <w:lang w:eastAsia="ja-JP"/>
              </w:rPr>
              <w:t>15</w:t>
            </w:r>
            <w:r>
              <w:rPr>
                <w:rFonts w:ascii="Arial" w:hAnsi="Arial"/>
                <w:sz w:val="18"/>
                <w:lang w:eastAsia="zh-CN"/>
              </w:rPr>
              <w:t xml:space="preserve">, </w:t>
            </w:r>
            <w:r>
              <w:rPr>
                <w:rFonts w:ascii="Arial" w:hAnsi="Arial"/>
                <w:sz w:val="18"/>
                <w:szCs w:val="18"/>
                <w:lang w:eastAsia="ja-JP"/>
              </w:rPr>
              <w:t>20</w:t>
            </w:r>
          </w:p>
        </w:tc>
        <w:tc>
          <w:tcPr>
            <w:tcW w:w="2290" w:type="dxa"/>
            <w:tcBorders>
              <w:top w:val="nil"/>
              <w:left w:val="single" w:sz="4" w:space="0" w:color="auto"/>
              <w:bottom w:val="nil"/>
              <w:right w:val="single" w:sz="4" w:space="0" w:color="auto"/>
            </w:tcBorders>
          </w:tcPr>
          <w:p w14:paraId="44F753EF" w14:textId="77777777" w:rsidR="00EF30D8" w:rsidRDefault="00EF30D8" w:rsidP="00EF30D8">
            <w:pPr>
              <w:keepNext/>
              <w:keepLines/>
              <w:spacing w:after="0"/>
              <w:jc w:val="center"/>
              <w:rPr>
                <w:rFonts w:ascii="Arial" w:hAnsi="Arial"/>
                <w:sz w:val="18"/>
              </w:rPr>
            </w:pPr>
          </w:p>
        </w:tc>
      </w:tr>
      <w:tr w:rsidR="00EF30D8" w14:paraId="0977C547" w14:textId="77777777" w:rsidTr="004B42B5">
        <w:trPr>
          <w:trHeight w:val="187"/>
          <w:jc w:val="center"/>
        </w:trPr>
        <w:tc>
          <w:tcPr>
            <w:tcW w:w="2535" w:type="dxa"/>
            <w:tcBorders>
              <w:top w:val="nil"/>
              <w:left w:val="single" w:sz="4" w:space="0" w:color="auto"/>
              <w:bottom w:val="nil"/>
              <w:right w:val="single" w:sz="4" w:space="0" w:color="auto"/>
            </w:tcBorders>
          </w:tcPr>
          <w:p w14:paraId="5E73705A"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0DAA2795"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3BD2E68" w14:textId="77777777" w:rsidR="00EF30D8" w:rsidRDefault="00EF30D8" w:rsidP="00EF30D8">
            <w:pPr>
              <w:keepNext/>
              <w:keepLines/>
              <w:spacing w:after="0"/>
              <w:jc w:val="center"/>
              <w:rPr>
                <w:rFonts w:ascii="Arial" w:hAnsi="Arial"/>
                <w:sz w:val="18"/>
              </w:rPr>
            </w:pPr>
            <w:r>
              <w:rPr>
                <w:rFonts w:ascii="Arial" w:hAnsi="Arial"/>
                <w:sz w:val="18"/>
                <w:szCs w:val="18"/>
                <w:lang w:eastAsia="zh-CN"/>
              </w:rPr>
              <w:t>n79</w:t>
            </w:r>
          </w:p>
        </w:tc>
        <w:tc>
          <w:tcPr>
            <w:tcW w:w="5761" w:type="dxa"/>
            <w:tcBorders>
              <w:top w:val="single" w:sz="4" w:space="0" w:color="auto"/>
              <w:left w:val="single" w:sz="4" w:space="0" w:color="auto"/>
              <w:bottom w:val="single" w:sz="4" w:space="0" w:color="auto"/>
              <w:right w:val="single" w:sz="4" w:space="0" w:color="auto"/>
            </w:tcBorders>
            <w:hideMark/>
          </w:tcPr>
          <w:p w14:paraId="1BAA3D3A"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ja-JP"/>
              </w:rPr>
              <w:t>40</w:t>
            </w:r>
            <w:r>
              <w:rPr>
                <w:rFonts w:ascii="Arial" w:hAnsi="Arial"/>
                <w:sz w:val="18"/>
                <w:lang w:eastAsia="zh-CN"/>
              </w:rPr>
              <w:t xml:space="preserve">, </w:t>
            </w:r>
            <w:r>
              <w:rPr>
                <w:rFonts w:ascii="Arial" w:hAnsi="Arial"/>
                <w:sz w:val="18"/>
                <w:szCs w:val="18"/>
                <w:lang w:eastAsia="ja-JP"/>
              </w:rPr>
              <w:t>50</w:t>
            </w:r>
            <w:r>
              <w:rPr>
                <w:rFonts w:ascii="Arial" w:hAnsi="Arial"/>
                <w:sz w:val="18"/>
                <w:lang w:eastAsia="zh-CN"/>
              </w:rPr>
              <w:t xml:space="preserve">, </w:t>
            </w:r>
            <w:r>
              <w:rPr>
                <w:rFonts w:ascii="Arial" w:hAnsi="Arial"/>
                <w:sz w:val="18"/>
                <w:szCs w:val="18"/>
                <w:lang w:eastAsia="ja-JP"/>
              </w:rPr>
              <w:t>80</w:t>
            </w:r>
            <w:r>
              <w:rPr>
                <w:rFonts w:ascii="Arial" w:hAnsi="Arial"/>
                <w:sz w:val="18"/>
                <w:lang w:eastAsia="zh-CN"/>
              </w:rPr>
              <w:t xml:space="preserve">, </w:t>
            </w:r>
            <w:r>
              <w:rPr>
                <w:rFonts w:ascii="Arial" w:hAnsi="Arial"/>
                <w:sz w:val="18"/>
                <w:szCs w:val="18"/>
                <w:lang w:eastAsia="ja-JP"/>
              </w:rPr>
              <w:t>100</w:t>
            </w:r>
          </w:p>
        </w:tc>
        <w:tc>
          <w:tcPr>
            <w:tcW w:w="2290" w:type="dxa"/>
            <w:tcBorders>
              <w:top w:val="nil"/>
              <w:left w:val="single" w:sz="4" w:space="0" w:color="auto"/>
              <w:bottom w:val="nil"/>
              <w:right w:val="single" w:sz="4" w:space="0" w:color="auto"/>
            </w:tcBorders>
          </w:tcPr>
          <w:p w14:paraId="6CFB8DB2" w14:textId="77777777" w:rsidR="00EF30D8" w:rsidRDefault="00EF30D8" w:rsidP="00EF30D8">
            <w:pPr>
              <w:keepNext/>
              <w:keepLines/>
              <w:spacing w:after="0"/>
              <w:jc w:val="center"/>
              <w:rPr>
                <w:rFonts w:ascii="Arial" w:hAnsi="Arial"/>
                <w:sz w:val="18"/>
              </w:rPr>
            </w:pPr>
          </w:p>
        </w:tc>
      </w:tr>
      <w:tr w:rsidR="00EF30D8" w14:paraId="336057BD"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52D7DF94"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3EA8FFBE"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467E0BB" w14:textId="77777777" w:rsidR="00EF30D8" w:rsidRDefault="00EF30D8" w:rsidP="00EF30D8">
            <w:pPr>
              <w:keepNext/>
              <w:keepLines/>
              <w:spacing w:after="0"/>
              <w:jc w:val="center"/>
              <w:rPr>
                <w:rFonts w:ascii="Arial" w:hAnsi="Arial"/>
                <w:sz w:val="18"/>
              </w:rPr>
            </w:pPr>
            <w:r>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5025556D"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ja-JP"/>
              </w:rPr>
              <w:t>CA_n257G</w:t>
            </w:r>
          </w:p>
        </w:tc>
        <w:tc>
          <w:tcPr>
            <w:tcW w:w="2290" w:type="dxa"/>
            <w:tcBorders>
              <w:top w:val="nil"/>
              <w:left w:val="single" w:sz="4" w:space="0" w:color="auto"/>
              <w:bottom w:val="single" w:sz="4" w:space="0" w:color="auto"/>
              <w:right w:val="single" w:sz="4" w:space="0" w:color="auto"/>
            </w:tcBorders>
          </w:tcPr>
          <w:p w14:paraId="434B1B3A" w14:textId="77777777" w:rsidR="00EF30D8" w:rsidRDefault="00EF30D8" w:rsidP="00EF30D8">
            <w:pPr>
              <w:keepNext/>
              <w:keepLines/>
              <w:spacing w:after="0"/>
              <w:jc w:val="center"/>
              <w:rPr>
                <w:rFonts w:ascii="Arial" w:hAnsi="Arial"/>
                <w:sz w:val="18"/>
              </w:rPr>
            </w:pPr>
          </w:p>
        </w:tc>
      </w:tr>
      <w:tr w:rsidR="00EF30D8" w14:paraId="10F7D1C5"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1212B512" w14:textId="77777777" w:rsidR="00EF30D8" w:rsidRDefault="00EF30D8" w:rsidP="00EF30D8">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n28</w:t>
            </w:r>
            <w:r>
              <w:rPr>
                <w:rFonts w:ascii="Arial" w:hAnsi="Arial"/>
                <w:sz w:val="18"/>
                <w:szCs w:val="18"/>
                <w:lang w:val="en-US"/>
              </w:rPr>
              <w:t>A-</w:t>
            </w:r>
            <w:r>
              <w:rPr>
                <w:rFonts w:ascii="Arial" w:hAnsi="Arial"/>
                <w:sz w:val="18"/>
                <w:szCs w:val="18"/>
                <w:lang w:eastAsia="zh-CN"/>
              </w:rPr>
              <w:t>n79</w:t>
            </w:r>
            <w:r>
              <w:rPr>
                <w:rFonts w:ascii="Arial" w:hAnsi="Arial"/>
                <w:sz w:val="18"/>
                <w:szCs w:val="18"/>
                <w:lang w:val="en-US"/>
              </w:rPr>
              <w:t>A-n257H</w:t>
            </w:r>
          </w:p>
        </w:tc>
        <w:tc>
          <w:tcPr>
            <w:tcW w:w="2511" w:type="dxa"/>
            <w:tcBorders>
              <w:top w:val="single" w:sz="4" w:space="0" w:color="auto"/>
              <w:left w:val="single" w:sz="4" w:space="0" w:color="auto"/>
              <w:bottom w:val="nil"/>
              <w:right w:val="single" w:sz="4" w:space="0" w:color="auto"/>
            </w:tcBorders>
            <w:hideMark/>
          </w:tcPr>
          <w:p w14:paraId="72B92AFC"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n28</w:t>
            </w:r>
            <w:r>
              <w:rPr>
                <w:rFonts w:ascii="Arial" w:hAnsi="Arial"/>
                <w:sz w:val="18"/>
                <w:szCs w:val="18"/>
                <w:lang w:val="en-US"/>
              </w:rPr>
              <w:t>A</w:t>
            </w:r>
          </w:p>
          <w:p w14:paraId="44B2EF45"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n79</w:t>
            </w:r>
            <w:r>
              <w:rPr>
                <w:rFonts w:ascii="Arial" w:hAnsi="Arial"/>
                <w:sz w:val="18"/>
                <w:szCs w:val="18"/>
                <w:lang w:val="en-US"/>
              </w:rPr>
              <w:t>A</w:t>
            </w:r>
          </w:p>
          <w:p w14:paraId="1F920F4C"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A</w:t>
            </w:r>
          </w:p>
          <w:p w14:paraId="4161994C"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G</w:t>
            </w:r>
            <w:r>
              <w:rPr>
                <w:rFonts w:ascii="Arial" w:hAnsi="Arial"/>
                <w:sz w:val="18"/>
                <w:szCs w:val="18"/>
                <w:lang w:val="en-US" w:eastAsia="zh-CN"/>
              </w:rPr>
              <w:t xml:space="preserve"> </w:t>
            </w:r>
          </w:p>
          <w:p w14:paraId="5842C569"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H</w:t>
            </w:r>
          </w:p>
          <w:p w14:paraId="149C2DF4"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n79</w:t>
            </w:r>
            <w:r>
              <w:rPr>
                <w:rFonts w:ascii="Arial" w:hAnsi="Arial"/>
                <w:sz w:val="18"/>
                <w:szCs w:val="18"/>
                <w:lang w:val="en-US"/>
              </w:rPr>
              <w:t>A</w:t>
            </w:r>
          </w:p>
          <w:p w14:paraId="469BB731"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A</w:t>
            </w:r>
          </w:p>
          <w:p w14:paraId="5ECFAC90"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G</w:t>
            </w:r>
          </w:p>
          <w:p w14:paraId="601C0161"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H</w:t>
            </w:r>
          </w:p>
          <w:p w14:paraId="2D6DC3C0"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A</w:t>
            </w:r>
          </w:p>
          <w:p w14:paraId="66FB6A99"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G</w:t>
            </w:r>
          </w:p>
          <w:p w14:paraId="56356538" w14:textId="77777777" w:rsidR="00EF30D8" w:rsidRDefault="00EF30D8" w:rsidP="00EF30D8">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H</w:t>
            </w:r>
          </w:p>
        </w:tc>
        <w:tc>
          <w:tcPr>
            <w:tcW w:w="1213" w:type="dxa"/>
            <w:tcBorders>
              <w:top w:val="single" w:sz="4" w:space="0" w:color="auto"/>
              <w:left w:val="single" w:sz="4" w:space="0" w:color="auto"/>
              <w:bottom w:val="single" w:sz="4" w:space="0" w:color="auto"/>
              <w:right w:val="single" w:sz="4" w:space="0" w:color="auto"/>
            </w:tcBorders>
            <w:hideMark/>
          </w:tcPr>
          <w:p w14:paraId="5978F5ED" w14:textId="77777777" w:rsidR="00EF30D8" w:rsidRDefault="00EF30D8" w:rsidP="00EF30D8">
            <w:pPr>
              <w:keepNext/>
              <w:keepLines/>
              <w:spacing w:after="0"/>
              <w:jc w:val="center"/>
              <w:rPr>
                <w:rFonts w:ascii="Arial" w:hAnsi="Arial"/>
                <w:sz w:val="18"/>
              </w:rPr>
            </w:pPr>
            <w:r>
              <w:rPr>
                <w:rFonts w:ascii="Arial" w:hAnsi="Arial"/>
                <w:sz w:val="18"/>
                <w:szCs w:val="18"/>
                <w:lang w:eastAsia="zh-CN"/>
              </w:rPr>
              <w:t>n3</w:t>
            </w:r>
          </w:p>
        </w:tc>
        <w:tc>
          <w:tcPr>
            <w:tcW w:w="5761" w:type="dxa"/>
            <w:tcBorders>
              <w:top w:val="single" w:sz="4" w:space="0" w:color="auto"/>
              <w:left w:val="single" w:sz="4" w:space="0" w:color="auto"/>
              <w:bottom w:val="single" w:sz="4" w:space="0" w:color="auto"/>
              <w:right w:val="single" w:sz="4" w:space="0" w:color="auto"/>
            </w:tcBorders>
            <w:hideMark/>
          </w:tcPr>
          <w:p w14:paraId="107F641C"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ja-JP"/>
              </w:rPr>
              <w:t>5</w:t>
            </w:r>
            <w:r>
              <w:rPr>
                <w:rFonts w:ascii="Arial" w:hAnsi="Arial"/>
                <w:sz w:val="18"/>
                <w:lang w:eastAsia="zh-CN"/>
              </w:rPr>
              <w:t xml:space="preserve">, </w:t>
            </w:r>
            <w:r>
              <w:rPr>
                <w:rFonts w:ascii="Arial" w:hAnsi="Arial"/>
                <w:sz w:val="18"/>
                <w:szCs w:val="18"/>
                <w:lang w:eastAsia="ja-JP"/>
              </w:rPr>
              <w:t>10</w:t>
            </w:r>
            <w:r>
              <w:rPr>
                <w:rFonts w:ascii="Arial" w:hAnsi="Arial"/>
                <w:sz w:val="18"/>
                <w:lang w:eastAsia="zh-CN"/>
              </w:rPr>
              <w:t xml:space="preserve">, </w:t>
            </w:r>
            <w:r>
              <w:rPr>
                <w:rFonts w:ascii="Arial" w:hAnsi="Arial"/>
                <w:sz w:val="18"/>
                <w:szCs w:val="18"/>
                <w:lang w:eastAsia="ja-JP"/>
              </w:rPr>
              <w:t>15</w:t>
            </w:r>
            <w:r>
              <w:rPr>
                <w:rFonts w:ascii="Arial" w:hAnsi="Arial"/>
                <w:sz w:val="18"/>
                <w:lang w:eastAsia="zh-CN"/>
              </w:rPr>
              <w:t xml:space="preserve">, </w:t>
            </w:r>
            <w:r>
              <w:rPr>
                <w:rFonts w:ascii="Arial" w:hAnsi="Arial"/>
                <w:sz w:val="18"/>
                <w:szCs w:val="18"/>
                <w:lang w:eastAsia="ja-JP"/>
              </w:rPr>
              <w:t>20</w:t>
            </w:r>
            <w:r>
              <w:rPr>
                <w:rFonts w:ascii="Arial" w:hAnsi="Arial"/>
                <w:sz w:val="18"/>
                <w:lang w:eastAsia="zh-CN"/>
              </w:rPr>
              <w:t xml:space="preserve">, </w:t>
            </w:r>
            <w:r>
              <w:rPr>
                <w:rFonts w:ascii="Arial" w:hAnsi="Arial"/>
                <w:sz w:val="18"/>
                <w:szCs w:val="18"/>
                <w:lang w:eastAsia="ja-JP"/>
              </w:rPr>
              <w:t>25</w:t>
            </w:r>
            <w:r>
              <w:rPr>
                <w:rFonts w:ascii="Arial" w:hAnsi="Arial"/>
                <w:sz w:val="18"/>
                <w:lang w:eastAsia="zh-CN"/>
              </w:rPr>
              <w:t xml:space="preserve">, </w:t>
            </w:r>
            <w:r>
              <w:rPr>
                <w:rFonts w:ascii="Arial" w:hAnsi="Arial"/>
                <w:sz w:val="18"/>
                <w:szCs w:val="18"/>
                <w:lang w:eastAsia="ja-JP"/>
              </w:rPr>
              <w:t>30</w:t>
            </w:r>
          </w:p>
        </w:tc>
        <w:tc>
          <w:tcPr>
            <w:tcW w:w="2290" w:type="dxa"/>
            <w:tcBorders>
              <w:top w:val="single" w:sz="4" w:space="0" w:color="auto"/>
              <w:left w:val="single" w:sz="4" w:space="0" w:color="auto"/>
              <w:bottom w:val="nil"/>
              <w:right w:val="single" w:sz="4" w:space="0" w:color="auto"/>
            </w:tcBorders>
            <w:hideMark/>
          </w:tcPr>
          <w:p w14:paraId="023045F1"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ja-JP"/>
              </w:rPr>
              <w:t>0</w:t>
            </w:r>
          </w:p>
        </w:tc>
      </w:tr>
      <w:tr w:rsidR="00EF30D8" w14:paraId="3829037A" w14:textId="77777777" w:rsidTr="004B42B5">
        <w:trPr>
          <w:trHeight w:val="187"/>
          <w:jc w:val="center"/>
        </w:trPr>
        <w:tc>
          <w:tcPr>
            <w:tcW w:w="2535" w:type="dxa"/>
            <w:tcBorders>
              <w:top w:val="nil"/>
              <w:left w:val="single" w:sz="4" w:space="0" w:color="auto"/>
              <w:bottom w:val="nil"/>
              <w:right w:val="single" w:sz="4" w:space="0" w:color="auto"/>
            </w:tcBorders>
          </w:tcPr>
          <w:p w14:paraId="0E373449"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76DD8419"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B219A09" w14:textId="77777777" w:rsidR="00EF30D8" w:rsidRDefault="00EF30D8" w:rsidP="00EF30D8">
            <w:pPr>
              <w:keepNext/>
              <w:keepLines/>
              <w:spacing w:after="0"/>
              <w:jc w:val="center"/>
              <w:rPr>
                <w:rFonts w:ascii="Arial" w:hAnsi="Arial"/>
                <w:sz w:val="18"/>
              </w:rPr>
            </w:pPr>
            <w:r>
              <w:rPr>
                <w:rFonts w:ascii="Arial" w:hAnsi="Arial"/>
                <w:sz w:val="18"/>
                <w:szCs w:val="18"/>
                <w:lang w:eastAsia="zh-CN"/>
              </w:rPr>
              <w:t>n28</w:t>
            </w:r>
          </w:p>
        </w:tc>
        <w:tc>
          <w:tcPr>
            <w:tcW w:w="5761" w:type="dxa"/>
            <w:tcBorders>
              <w:top w:val="single" w:sz="4" w:space="0" w:color="auto"/>
              <w:left w:val="single" w:sz="4" w:space="0" w:color="auto"/>
              <w:bottom w:val="single" w:sz="4" w:space="0" w:color="auto"/>
              <w:right w:val="single" w:sz="4" w:space="0" w:color="auto"/>
            </w:tcBorders>
            <w:hideMark/>
          </w:tcPr>
          <w:p w14:paraId="431F14ED"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ja-JP"/>
              </w:rPr>
              <w:t>5</w:t>
            </w:r>
            <w:r>
              <w:rPr>
                <w:rFonts w:ascii="Arial" w:hAnsi="Arial"/>
                <w:sz w:val="18"/>
                <w:lang w:eastAsia="zh-CN"/>
              </w:rPr>
              <w:t xml:space="preserve">, </w:t>
            </w:r>
            <w:r>
              <w:rPr>
                <w:rFonts w:ascii="Arial" w:hAnsi="Arial"/>
                <w:sz w:val="18"/>
                <w:szCs w:val="18"/>
                <w:lang w:eastAsia="ja-JP"/>
              </w:rPr>
              <w:t>10</w:t>
            </w:r>
            <w:r>
              <w:rPr>
                <w:rFonts w:ascii="Arial" w:hAnsi="Arial"/>
                <w:sz w:val="18"/>
                <w:lang w:eastAsia="zh-CN"/>
              </w:rPr>
              <w:t xml:space="preserve">, </w:t>
            </w:r>
            <w:r>
              <w:rPr>
                <w:rFonts w:ascii="Arial" w:hAnsi="Arial"/>
                <w:sz w:val="18"/>
                <w:szCs w:val="18"/>
                <w:lang w:eastAsia="ja-JP"/>
              </w:rPr>
              <w:t>15</w:t>
            </w:r>
            <w:r>
              <w:rPr>
                <w:rFonts w:ascii="Arial" w:hAnsi="Arial"/>
                <w:sz w:val="18"/>
                <w:lang w:eastAsia="zh-CN"/>
              </w:rPr>
              <w:t xml:space="preserve">, </w:t>
            </w:r>
            <w:r>
              <w:rPr>
                <w:rFonts w:ascii="Arial" w:hAnsi="Arial"/>
                <w:sz w:val="18"/>
                <w:szCs w:val="18"/>
                <w:lang w:eastAsia="ja-JP"/>
              </w:rPr>
              <w:t>20</w:t>
            </w:r>
          </w:p>
        </w:tc>
        <w:tc>
          <w:tcPr>
            <w:tcW w:w="2290" w:type="dxa"/>
            <w:tcBorders>
              <w:top w:val="nil"/>
              <w:left w:val="single" w:sz="4" w:space="0" w:color="auto"/>
              <w:bottom w:val="nil"/>
              <w:right w:val="single" w:sz="4" w:space="0" w:color="auto"/>
            </w:tcBorders>
          </w:tcPr>
          <w:p w14:paraId="1A7290C8" w14:textId="77777777" w:rsidR="00EF30D8" w:rsidRDefault="00EF30D8" w:rsidP="00EF30D8">
            <w:pPr>
              <w:keepNext/>
              <w:keepLines/>
              <w:spacing w:after="0"/>
              <w:jc w:val="center"/>
              <w:rPr>
                <w:rFonts w:ascii="Arial" w:hAnsi="Arial"/>
                <w:sz w:val="18"/>
              </w:rPr>
            </w:pPr>
          </w:p>
        </w:tc>
      </w:tr>
      <w:tr w:rsidR="00EF30D8" w14:paraId="284AD6B4" w14:textId="77777777" w:rsidTr="004B42B5">
        <w:trPr>
          <w:trHeight w:val="187"/>
          <w:jc w:val="center"/>
        </w:trPr>
        <w:tc>
          <w:tcPr>
            <w:tcW w:w="2535" w:type="dxa"/>
            <w:tcBorders>
              <w:top w:val="nil"/>
              <w:left w:val="single" w:sz="4" w:space="0" w:color="auto"/>
              <w:bottom w:val="nil"/>
              <w:right w:val="single" w:sz="4" w:space="0" w:color="auto"/>
            </w:tcBorders>
          </w:tcPr>
          <w:p w14:paraId="1877295A"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2E7A26DB"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F316C23" w14:textId="77777777" w:rsidR="00EF30D8" w:rsidRDefault="00EF30D8" w:rsidP="00EF30D8">
            <w:pPr>
              <w:keepNext/>
              <w:keepLines/>
              <w:spacing w:after="0"/>
              <w:jc w:val="center"/>
              <w:rPr>
                <w:rFonts w:ascii="Arial" w:hAnsi="Arial"/>
                <w:sz w:val="18"/>
              </w:rPr>
            </w:pPr>
            <w:r>
              <w:rPr>
                <w:rFonts w:ascii="Arial" w:hAnsi="Arial"/>
                <w:sz w:val="18"/>
                <w:szCs w:val="18"/>
                <w:lang w:eastAsia="zh-CN"/>
              </w:rPr>
              <w:t>n79</w:t>
            </w:r>
          </w:p>
        </w:tc>
        <w:tc>
          <w:tcPr>
            <w:tcW w:w="5761" w:type="dxa"/>
            <w:tcBorders>
              <w:top w:val="single" w:sz="4" w:space="0" w:color="auto"/>
              <w:left w:val="single" w:sz="4" w:space="0" w:color="auto"/>
              <w:bottom w:val="single" w:sz="4" w:space="0" w:color="auto"/>
              <w:right w:val="single" w:sz="4" w:space="0" w:color="auto"/>
            </w:tcBorders>
            <w:hideMark/>
          </w:tcPr>
          <w:p w14:paraId="460E469E"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ja-JP"/>
              </w:rPr>
              <w:t>40, 50</w:t>
            </w:r>
            <w:r>
              <w:rPr>
                <w:rFonts w:ascii="Arial" w:hAnsi="Arial"/>
                <w:sz w:val="18"/>
                <w:lang w:eastAsia="zh-CN"/>
              </w:rPr>
              <w:t xml:space="preserve">, </w:t>
            </w:r>
            <w:r>
              <w:rPr>
                <w:rFonts w:ascii="Arial" w:hAnsi="Arial"/>
                <w:sz w:val="18"/>
                <w:szCs w:val="18"/>
                <w:lang w:eastAsia="ja-JP"/>
              </w:rPr>
              <w:t>80</w:t>
            </w:r>
            <w:r>
              <w:rPr>
                <w:rFonts w:ascii="Arial" w:hAnsi="Arial"/>
                <w:sz w:val="18"/>
                <w:lang w:eastAsia="zh-CN"/>
              </w:rPr>
              <w:t xml:space="preserve">, </w:t>
            </w:r>
            <w:r>
              <w:rPr>
                <w:rFonts w:ascii="Arial" w:hAnsi="Arial"/>
                <w:sz w:val="18"/>
                <w:szCs w:val="18"/>
                <w:lang w:eastAsia="ja-JP"/>
              </w:rPr>
              <w:t>100</w:t>
            </w:r>
          </w:p>
        </w:tc>
        <w:tc>
          <w:tcPr>
            <w:tcW w:w="2290" w:type="dxa"/>
            <w:tcBorders>
              <w:top w:val="nil"/>
              <w:left w:val="single" w:sz="4" w:space="0" w:color="auto"/>
              <w:bottom w:val="nil"/>
              <w:right w:val="single" w:sz="4" w:space="0" w:color="auto"/>
            </w:tcBorders>
          </w:tcPr>
          <w:p w14:paraId="2CB7F550" w14:textId="77777777" w:rsidR="00EF30D8" w:rsidRDefault="00EF30D8" w:rsidP="00EF30D8">
            <w:pPr>
              <w:keepNext/>
              <w:keepLines/>
              <w:spacing w:after="0"/>
              <w:jc w:val="center"/>
              <w:rPr>
                <w:rFonts w:ascii="Arial" w:hAnsi="Arial"/>
                <w:sz w:val="18"/>
              </w:rPr>
            </w:pPr>
          </w:p>
        </w:tc>
      </w:tr>
      <w:tr w:rsidR="00EF30D8" w14:paraId="7844CB54"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5A1B8CA8"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6DEFFDFE"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AEFE7DF" w14:textId="77777777" w:rsidR="00EF30D8" w:rsidRDefault="00EF30D8" w:rsidP="00EF30D8">
            <w:pPr>
              <w:keepNext/>
              <w:keepLines/>
              <w:spacing w:after="0"/>
              <w:jc w:val="center"/>
              <w:rPr>
                <w:rFonts w:ascii="Arial" w:hAnsi="Arial"/>
                <w:sz w:val="18"/>
              </w:rPr>
            </w:pPr>
            <w:r>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509F0D62"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ja-JP"/>
              </w:rPr>
              <w:t>CA_n257H</w:t>
            </w:r>
          </w:p>
        </w:tc>
        <w:tc>
          <w:tcPr>
            <w:tcW w:w="2290" w:type="dxa"/>
            <w:tcBorders>
              <w:top w:val="nil"/>
              <w:left w:val="single" w:sz="4" w:space="0" w:color="auto"/>
              <w:bottom w:val="single" w:sz="4" w:space="0" w:color="auto"/>
              <w:right w:val="single" w:sz="4" w:space="0" w:color="auto"/>
            </w:tcBorders>
          </w:tcPr>
          <w:p w14:paraId="00D14B5C" w14:textId="77777777" w:rsidR="00EF30D8" w:rsidRDefault="00EF30D8" w:rsidP="00EF30D8">
            <w:pPr>
              <w:keepNext/>
              <w:keepLines/>
              <w:spacing w:after="0"/>
              <w:jc w:val="center"/>
              <w:rPr>
                <w:rFonts w:ascii="Arial" w:hAnsi="Arial"/>
                <w:sz w:val="18"/>
              </w:rPr>
            </w:pPr>
          </w:p>
        </w:tc>
      </w:tr>
      <w:tr w:rsidR="00EF30D8" w14:paraId="16928489"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02395D97" w14:textId="77777777" w:rsidR="00EF30D8" w:rsidRDefault="00EF30D8" w:rsidP="00EF30D8">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n28</w:t>
            </w:r>
            <w:r>
              <w:rPr>
                <w:rFonts w:ascii="Arial" w:hAnsi="Arial"/>
                <w:sz w:val="18"/>
                <w:szCs w:val="18"/>
                <w:lang w:val="en-US"/>
              </w:rPr>
              <w:t>A-</w:t>
            </w:r>
            <w:r>
              <w:rPr>
                <w:rFonts w:ascii="Arial" w:hAnsi="Arial"/>
                <w:sz w:val="18"/>
                <w:szCs w:val="18"/>
                <w:lang w:eastAsia="zh-CN"/>
              </w:rPr>
              <w:t>n79</w:t>
            </w:r>
            <w:r>
              <w:rPr>
                <w:rFonts w:ascii="Arial" w:hAnsi="Arial"/>
                <w:sz w:val="18"/>
                <w:szCs w:val="18"/>
                <w:lang w:val="en-US"/>
              </w:rPr>
              <w:t>A-n257I</w:t>
            </w:r>
          </w:p>
        </w:tc>
        <w:tc>
          <w:tcPr>
            <w:tcW w:w="2511" w:type="dxa"/>
            <w:tcBorders>
              <w:top w:val="single" w:sz="4" w:space="0" w:color="auto"/>
              <w:left w:val="single" w:sz="4" w:space="0" w:color="auto"/>
              <w:bottom w:val="nil"/>
              <w:right w:val="single" w:sz="4" w:space="0" w:color="auto"/>
            </w:tcBorders>
            <w:hideMark/>
          </w:tcPr>
          <w:p w14:paraId="6DC82379"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n28</w:t>
            </w:r>
            <w:r>
              <w:rPr>
                <w:rFonts w:ascii="Arial" w:hAnsi="Arial"/>
                <w:sz w:val="18"/>
                <w:szCs w:val="18"/>
                <w:lang w:val="en-US"/>
              </w:rPr>
              <w:t>A</w:t>
            </w:r>
          </w:p>
          <w:p w14:paraId="3205CCF3"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n79</w:t>
            </w:r>
            <w:r>
              <w:rPr>
                <w:rFonts w:ascii="Arial" w:hAnsi="Arial"/>
                <w:sz w:val="18"/>
                <w:szCs w:val="18"/>
                <w:lang w:val="en-US"/>
              </w:rPr>
              <w:t>A</w:t>
            </w:r>
          </w:p>
          <w:p w14:paraId="239457BA"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A</w:t>
            </w:r>
          </w:p>
          <w:p w14:paraId="0CF63F0F"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G</w:t>
            </w:r>
            <w:r>
              <w:rPr>
                <w:rFonts w:ascii="Arial" w:hAnsi="Arial"/>
                <w:sz w:val="18"/>
                <w:szCs w:val="18"/>
                <w:lang w:val="en-US" w:eastAsia="zh-CN"/>
              </w:rPr>
              <w:t xml:space="preserve"> </w:t>
            </w:r>
          </w:p>
          <w:p w14:paraId="5DDDD6AC"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H</w:t>
            </w:r>
          </w:p>
          <w:p w14:paraId="2281757A"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I</w:t>
            </w:r>
          </w:p>
          <w:p w14:paraId="5B849FDC"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n79</w:t>
            </w:r>
            <w:r>
              <w:rPr>
                <w:rFonts w:ascii="Arial" w:hAnsi="Arial"/>
                <w:sz w:val="18"/>
                <w:szCs w:val="18"/>
                <w:lang w:val="en-US"/>
              </w:rPr>
              <w:t>A</w:t>
            </w:r>
          </w:p>
          <w:p w14:paraId="09F5B343"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A</w:t>
            </w:r>
          </w:p>
          <w:p w14:paraId="31EAB9E1"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G</w:t>
            </w:r>
          </w:p>
          <w:p w14:paraId="14E9AA7B"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H</w:t>
            </w:r>
          </w:p>
          <w:p w14:paraId="633DFDEF"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I</w:t>
            </w:r>
          </w:p>
          <w:p w14:paraId="5C439E14"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A</w:t>
            </w:r>
          </w:p>
          <w:p w14:paraId="29144075"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G</w:t>
            </w:r>
          </w:p>
          <w:p w14:paraId="08F97E28"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H</w:t>
            </w:r>
          </w:p>
          <w:p w14:paraId="66697A1A" w14:textId="77777777" w:rsidR="00EF30D8" w:rsidRDefault="00EF30D8" w:rsidP="00EF30D8">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sv-SE"/>
              </w:rPr>
              <w:t>I</w:t>
            </w:r>
          </w:p>
        </w:tc>
        <w:tc>
          <w:tcPr>
            <w:tcW w:w="1213" w:type="dxa"/>
            <w:tcBorders>
              <w:top w:val="single" w:sz="4" w:space="0" w:color="auto"/>
              <w:left w:val="single" w:sz="4" w:space="0" w:color="auto"/>
              <w:bottom w:val="single" w:sz="4" w:space="0" w:color="auto"/>
              <w:right w:val="single" w:sz="4" w:space="0" w:color="auto"/>
            </w:tcBorders>
            <w:hideMark/>
          </w:tcPr>
          <w:p w14:paraId="777E32C6" w14:textId="77777777" w:rsidR="00EF30D8" w:rsidRDefault="00EF30D8" w:rsidP="00EF30D8">
            <w:pPr>
              <w:keepNext/>
              <w:keepLines/>
              <w:spacing w:after="0"/>
              <w:jc w:val="center"/>
              <w:rPr>
                <w:rFonts w:ascii="Arial" w:hAnsi="Arial"/>
                <w:sz w:val="18"/>
              </w:rPr>
            </w:pPr>
            <w:r>
              <w:rPr>
                <w:rFonts w:ascii="Arial" w:hAnsi="Arial"/>
                <w:sz w:val="18"/>
                <w:szCs w:val="18"/>
                <w:lang w:eastAsia="zh-CN"/>
              </w:rPr>
              <w:t>n3</w:t>
            </w:r>
          </w:p>
        </w:tc>
        <w:tc>
          <w:tcPr>
            <w:tcW w:w="5761" w:type="dxa"/>
            <w:tcBorders>
              <w:top w:val="single" w:sz="4" w:space="0" w:color="auto"/>
              <w:left w:val="single" w:sz="4" w:space="0" w:color="auto"/>
              <w:bottom w:val="single" w:sz="4" w:space="0" w:color="auto"/>
              <w:right w:val="single" w:sz="4" w:space="0" w:color="auto"/>
            </w:tcBorders>
            <w:hideMark/>
          </w:tcPr>
          <w:p w14:paraId="3F6ED562"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ja-JP"/>
              </w:rPr>
              <w:t>5</w:t>
            </w:r>
            <w:r>
              <w:rPr>
                <w:rFonts w:ascii="Arial" w:hAnsi="Arial"/>
                <w:sz w:val="18"/>
                <w:lang w:eastAsia="zh-CN"/>
              </w:rPr>
              <w:t xml:space="preserve">, </w:t>
            </w:r>
            <w:r>
              <w:rPr>
                <w:rFonts w:ascii="Arial" w:hAnsi="Arial"/>
                <w:sz w:val="18"/>
                <w:szCs w:val="18"/>
                <w:lang w:eastAsia="ja-JP"/>
              </w:rPr>
              <w:t>10</w:t>
            </w:r>
            <w:r>
              <w:rPr>
                <w:rFonts w:ascii="Arial" w:hAnsi="Arial"/>
                <w:sz w:val="18"/>
                <w:lang w:eastAsia="zh-CN"/>
              </w:rPr>
              <w:t xml:space="preserve">, </w:t>
            </w:r>
            <w:r>
              <w:rPr>
                <w:rFonts w:ascii="Arial" w:hAnsi="Arial"/>
                <w:sz w:val="18"/>
                <w:szCs w:val="18"/>
                <w:lang w:eastAsia="ja-JP"/>
              </w:rPr>
              <w:t>15</w:t>
            </w:r>
            <w:r>
              <w:rPr>
                <w:rFonts w:ascii="Arial" w:hAnsi="Arial"/>
                <w:sz w:val="18"/>
                <w:lang w:eastAsia="zh-CN"/>
              </w:rPr>
              <w:t xml:space="preserve">, </w:t>
            </w:r>
            <w:r>
              <w:rPr>
                <w:rFonts w:ascii="Arial" w:hAnsi="Arial"/>
                <w:sz w:val="18"/>
                <w:szCs w:val="18"/>
                <w:lang w:eastAsia="ja-JP"/>
              </w:rPr>
              <w:t>20</w:t>
            </w:r>
            <w:r>
              <w:rPr>
                <w:rFonts w:ascii="Arial" w:hAnsi="Arial"/>
                <w:sz w:val="18"/>
                <w:lang w:eastAsia="zh-CN"/>
              </w:rPr>
              <w:t xml:space="preserve">, </w:t>
            </w:r>
            <w:r>
              <w:rPr>
                <w:rFonts w:ascii="Arial" w:hAnsi="Arial"/>
                <w:sz w:val="18"/>
                <w:szCs w:val="18"/>
                <w:lang w:eastAsia="ja-JP"/>
              </w:rPr>
              <w:t>25</w:t>
            </w:r>
            <w:r>
              <w:rPr>
                <w:rFonts w:ascii="Arial" w:hAnsi="Arial"/>
                <w:sz w:val="18"/>
                <w:lang w:eastAsia="zh-CN"/>
              </w:rPr>
              <w:t xml:space="preserve">, </w:t>
            </w:r>
            <w:r>
              <w:rPr>
                <w:rFonts w:ascii="Arial" w:hAnsi="Arial"/>
                <w:sz w:val="18"/>
                <w:szCs w:val="18"/>
                <w:lang w:eastAsia="ja-JP"/>
              </w:rPr>
              <w:t>30</w:t>
            </w:r>
          </w:p>
        </w:tc>
        <w:tc>
          <w:tcPr>
            <w:tcW w:w="2290" w:type="dxa"/>
            <w:tcBorders>
              <w:top w:val="single" w:sz="4" w:space="0" w:color="auto"/>
              <w:left w:val="single" w:sz="4" w:space="0" w:color="auto"/>
              <w:bottom w:val="nil"/>
              <w:right w:val="single" w:sz="4" w:space="0" w:color="auto"/>
            </w:tcBorders>
            <w:hideMark/>
          </w:tcPr>
          <w:p w14:paraId="19FCE965"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ja-JP"/>
              </w:rPr>
              <w:t>0</w:t>
            </w:r>
          </w:p>
        </w:tc>
      </w:tr>
      <w:tr w:rsidR="00EF30D8" w14:paraId="3EACD2C1" w14:textId="77777777" w:rsidTr="004B42B5">
        <w:trPr>
          <w:trHeight w:val="187"/>
          <w:jc w:val="center"/>
        </w:trPr>
        <w:tc>
          <w:tcPr>
            <w:tcW w:w="2535" w:type="dxa"/>
            <w:tcBorders>
              <w:top w:val="nil"/>
              <w:left w:val="single" w:sz="4" w:space="0" w:color="auto"/>
              <w:bottom w:val="nil"/>
              <w:right w:val="single" w:sz="4" w:space="0" w:color="auto"/>
            </w:tcBorders>
          </w:tcPr>
          <w:p w14:paraId="0DF34221"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483CB4F8"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BF764C9" w14:textId="77777777" w:rsidR="00EF30D8" w:rsidRDefault="00EF30D8" w:rsidP="00EF30D8">
            <w:pPr>
              <w:keepNext/>
              <w:keepLines/>
              <w:spacing w:after="0"/>
              <w:jc w:val="center"/>
              <w:rPr>
                <w:rFonts w:ascii="Arial" w:hAnsi="Arial"/>
                <w:sz w:val="18"/>
              </w:rPr>
            </w:pPr>
            <w:r>
              <w:rPr>
                <w:rFonts w:ascii="Arial" w:hAnsi="Arial"/>
                <w:sz w:val="18"/>
                <w:szCs w:val="18"/>
                <w:lang w:eastAsia="zh-CN"/>
              </w:rPr>
              <w:t>n28</w:t>
            </w:r>
          </w:p>
        </w:tc>
        <w:tc>
          <w:tcPr>
            <w:tcW w:w="5761" w:type="dxa"/>
            <w:tcBorders>
              <w:top w:val="single" w:sz="4" w:space="0" w:color="auto"/>
              <w:left w:val="single" w:sz="4" w:space="0" w:color="auto"/>
              <w:bottom w:val="single" w:sz="4" w:space="0" w:color="auto"/>
              <w:right w:val="single" w:sz="4" w:space="0" w:color="auto"/>
            </w:tcBorders>
            <w:hideMark/>
          </w:tcPr>
          <w:p w14:paraId="3CE252EE"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ja-JP"/>
              </w:rPr>
              <w:t>5</w:t>
            </w:r>
            <w:r>
              <w:rPr>
                <w:rFonts w:ascii="Arial" w:hAnsi="Arial"/>
                <w:sz w:val="18"/>
                <w:lang w:eastAsia="zh-CN"/>
              </w:rPr>
              <w:t xml:space="preserve">, </w:t>
            </w:r>
            <w:r>
              <w:rPr>
                <w:rFonts w:ascii="Arial" w:hAnsi="Arial"/>
                <w:sz w:val="18"/>
                <w:szCs w:val="18"/>
                <w:lang w:eastAsia="ja-JP"/>
              </w:rPr>
              <w:t>10</w:t>
            </w:r>
            <w:r>
              <w:rPr>
                <w:rFonts w:ascii="Arial" w:hAnsi="Arial"/>
                <w:sz w:val="18"/>
                <w:lang w:eastAsia="zh-CN"/>
              </w:rPr>
              <w:t xml:space="preserve">, </w:t>
            </w:r>
            <w:r>
              <w:rPr>
                <w:rFonts w:ascii="Arial" w:hAnsi="Arial"/>
                <w:sz w:val="18"/>
                <w:szCs w:val="18"/>
                <w:lang w:eastAsia="ja-JP"/>
              </w:rPr>
              <w:t>15</w:t>
            </w:r>
            <w:r>
              <w:rPr>
                <w:rFonts w:ascii="Arial" w:hAnsi="Arial"/>
                <w:sz w:val="18"/>
                <w:lang w:eastAsia="zh-CN"/>
              </w:rPr>
              <w:t xml:space="preserve">, </w:t>
            </w:r>
            <w:r>
              <w:rPr>
                <w:rFonts w:ascii="Arial" w:hAnsi="Arial"/>
                <w:sz w:val="18"/>
                <w:szCs w:val="18"/>
                <w:lang w:eastAsia="ja-JP"/>
              </w:rPr>
              <w:t>20</w:t>
            </w:r>
          </w:p>
        </w:tc>
        <w:tc>
          <w:tcPr>
            <w:tcW w:w="2290" w:type="dxa"/>
            <w:tcBorders>
              <w:top w:val="nil"/>
              <w:left w:val="single" w:sz="4" w:space="0" w:color="auto"/>
              <w:bottom w:val="nil"/>
              <w:right w:val="single" w:sz="4" w:space="0" w:color="auto"/>
            </w:tcBorders>
          </w:tcPr>
          <w:p w14:paraId="51943B1E" w14:textId="77777777" w:rsidR="00EF30D8" w:rsidRDefault="00EF30D8" w:rsidP="00EF30D8">
            <w:pPr>
              <w:keepNext/>
              <w:keepLines/>
              <w:spacing w:after="0"/>
              <w:jc w:val="center"/>
              <w:rPr>
                <w:rFonts w:ascii="Arial" w:hAnsi="Arial"/>
                <w:sz w:val="18"/>
              </w:rPr>
            </w:pPr>
          </w:p>
        </w:tc>
      </w:tr>
      <w:tr w:rsidR="00EF30D8" w14:paraId="3B1D3026" w14:textId="77777777" w:rsidTr="004B42B5">
        <w:trPr>
          <w:trHeight w:val="187"/>
          <w:jc w:val="center"/>
        </w:trPr>
        <w:tc>
          <w:tcPr>
            <w:tcW w:w="2535" w:type="dxa"/>
            <w:tcBorders>
              <w:top w:val="nil"/>
              <w:left w:val="single" w:sz="4" w:space="0" w:color="auto"/>
              <w:bottom w:val="nil"/>
              <w:right w:val="single" w:sz="4" w:space="0" w:color="auto"/>
            </w:tcBorders>
          </w:tcPr>
          <w:p w14:paraId="071DFC53"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2465B733"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D31D819" w14:textId="77777777" w:rsidR="00EF30D8" w:rsidRDefault="00EF30D8" w:rsidP="00EF30D8">
            <w:pPr>
              <w:keepNext/>
              <w:keepLines/>
              <w:spacing w:after="0"/>
              <w:jc w:val="center"/>
              <w:rPr>
                <w:rFonts w:ascii="Arial" w:hAnsi="Arial"/>
                <w:sz w:val="18"/>
              </w:rPr>
            </w:pPr>
            <w:r>
              <w:rPr>
                <w:rFonts w:ascii="Arial" w:hAnsi="Arial"/>
                <w:sz w:val="18"/>
                <w:szCs w:val="18"/>
                <w:lang w:eastAsia="zh-CN"/>
              </w:rPr>
              <w:t>n79</w:t>
            </w:r>
          </w:p>
        </w:tc>
        <w:tc>
          <w:tcPr>
            <w:tcW w:w="5761" w:type="dxa"/>
            <w:tcBorders>
              <w:top w:val="single" w:sz="4" w:space="0" w:color="auto"/>
              <w:left w:val="single" w:sz="4" w:space="0" w:color="auto"/>
              <w:bottom w:val="single" w:sz="4" w:space="0" w:color="auto"/>
              <w:right w:val="single" w:sz="4" w:space="0" w:color="auto"/>
            </w:tcBorders>
            <w:hideMark/>
          </w:tcPr>
          <w:p w14:paraId="2C3C163E"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ja-JP"/>
              </w:rPr>
              <w:t>40</w:t>
            </w:r>
            <w:r>
              <w:rPr>
                <w:rFonts w:ascii="Arial" w:hAnsi="Arial"/>
                <w:sz w:val="18"/>
                <w:lang w:eastAsia="zh-CN"/>
              </w:rPr>
              <w:t xml:space="preserve">, </w:t>
            </w:r>
            <w:r>
              <w:rPr>
                <w:rFonts w:ascii="Arial" w:hAnsi="Arial"/>
                <w:sz w:val="18"/>
                <w:szCs w:val="18"/>
                <w:lang w:eastAsia="ja-JP"/>
              </w:rPr>
              <w:t>50</w:t>
            </w:r>
            <w:r>
              <w:rPr>
                <w:rFonts w:ascii="Arial" w:hAnsi="Arial"/>
                <w:sz w:val="18"/>
                <w:lang w:eastAsia="zh-CN"/>
              </w:rPr>
              <w:t xml:space="preserve">, </w:t>
            </w:r>
            <w:r>
              <w:rPr>
                <w:rFonts w:ascii="Arial" w:hAnsi="Arial"/>
                <w:sz w:val="18"/>
                <w:szCs w:val="18"/>
                <w:lang w:eastAsia="ja-JP"/>
              </w:rPr>
              <w:t>80</w:t>
            </w:r>
            <w:r>
              <w:rPr>
                <w:rFonts w:ascii="Arial" w:hAnsi="Arial"/>
                <w:sz w:val="18"/>
                <w:lang w:eastAsia="zh-CN"/>
              </w:rPr>
              <w:t xml:space="preserve">, </w:t>
            </w:r>
            <w:r>
              <w:rPr>
                <w:rFonts w:ascii="Arial" w:hAnsi="Arial"/>
                <w:sz w:val="18"/>
                <w:szCs w:val="18"/>
                <w:lang w:eastAsia="ja-JP"/>
              </w:rPr>
              <w:t>100</w:t>
            </w:r>
          </w:p>
        </w:tc>
        <w:tc>
          <w:tcPr>
            <w:tcW w:w="2290" w:type="dxa"/>
            <w:tcBorders>
              <w:top w:val="nil"/>
              <w:left w:val="single" w:sz="4" w:space="0" w:color="auto"/>
              <w:bottom w:val="nil"/>
              <w:right w:val="single" w:sz="4" w:space="0" w:color="auto"/>
            </w:tcBorders>
          </w:tcPr>
          <w:p w14:paraId="182E1660" w14:textId="77777777" w:rsidR="00EF30D8" w:rsidRDefault="00EF30D8" w:rsidP="00EF30D8">
            <w:pPr>
              <w:keepNext/>
              <w:keepLines/>
              <w:spacing w:after="0"/>
              <w:jc w:val="center"/>
              <w:rPr>
                <w:rFonts w:ascii="Arial" w:hAnsi="Arial"/>
                <w:sz w:val="18"/>
              </w:rPr>
            </w:pPr>
          </w:p>
        </w:tc>
      </w:tr>
      <w:tr w:rsidR="00EF30D8" w14:paraId="2A50E81A"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69CD0263"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78E16EF9"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B6B2C95" w14:textId="77777777" w:rsidR="00EF30D8" w:rsidRDefault="00EF30D8" w:rsidP="00EF30D8">
            <w:pPr>
              <w:keepNext/>
              <w:keepLines/>
              <w:spacing w:after="0"/>
              <w:jc w:val="center"/>
              <w:rPr>
                <w:rFonts w:ascii="Arial" w:hAnsi="Arial"/>
                <w:sz w:val="18"/>
              </w:rPr>
            </w:pPr>
            <w:r>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599A4025"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ja-JP"/>
              </w:rPr>
              <w:t>CA_n257I</w:t>
            </w:r>
          </w:p>
        </w:tc>
        <w:tc>
          <w:tcPr>
            <w:tcW w:w="2290" w:type="dxa"/>
            <w:tcBorders>
              <w:top w:val="nil"/>
              <w:left w:val="single" w:sz="4" w:space="0" w:color="auto"/>
              <w:bottom w:val="single" w:sz="4" w:space="0" w:color="auto"/>
              <w:right w:val="single" w:sz="4" w:space="0" w:color="auto"/>
            </w:tcBorders>
          </w:tcPr>
          <w:p w14:paraId="0D9BBA90" w14:textId="77777777" w:rsidR="00EF30D8" w:rsidRDefault="00EF30D8" w:rsidP="00EF30D8">
            <w:pPr>
              <w:keepNext/>
              <w:keepLines/>
              <w:spacing w:after="0"/>
              <w:jc w:val="center"/>
              <w:rPr>
                <w:rFonts w:ascii="Arial" w:hAnsi="Arial"/>
                <w:sz w:val="18"/>
              </w:rPr>
            </w:pPr>
          </w:p>
        </w:tc>
      </w:tr>
      <w:tr w:rsidR="00EF30D8" w14:paraId="53D5CD16" w14:textId="77777777" w:rsidTr="004B42B5">
        <w:trPr>
          <w:trHeight w:val="187"/>
          <w:jc w:val="center"/>
        </w:trPr>
        <w:tc>
          <w:tcPr>
            <w:tcW w:w="2535" w:type="dxa"/>
            <w:vMerge w:val="restart"/>
            <w:tcBorders>
              <w:top w:val="single" w:sz="4" w:space="0" w:color="auto"/>
              <w:left w:val="single" w:sz="4" w:space="0" w:color="auto"/>
              <w:bottom w:val="nil"/>
              <w:right w:val="single" w:sz="4" w:space="0" w:color="auto"/>
            </w:tcBorders>
          </w:tcPr>
          <w:p w14:paraId="7CE4F35A"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CA_n3A-n41A-n77A-n257A</w:t>
            </w:r>
          </w:p>
          <w:p w14:paraId="7658AF97" w14:textId="77777777" w:rsidR="00EF30D8" w:rsidRDefault="00EF30D8" w:rsidP="00EF30D8">
            <w:pPr>
              <w:keepNext/>
              <w:keepLines/>
              <w:spacing w:after="0"/>
              <w:jc w:val="center"/>
              <w:rPr>
                <w:rFonts w:ascii="Arial" w:hAnsi="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43552346"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CA_n3A-n41A</w:t>
            </w:r>
          </w:p>
          <w:p w14:paraId="3437122B"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CA_n3A-n77A</w:t>
            </w:r>
          </w:p>
          <w:p w14:paraId="3FC0B803"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CA_n3A-n257A</w:t>
            </w:r>
          </w:p>
          <w:p w14:paraId="5F60345D"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CA_n41A-n77A</w:t>
            </w:r>
          </w:p>
          <w:p w14:paraId="08C5B57F"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CA_n41A-n257A</w:t>
            </w:r>
          </w:p>
          <w:p w14:paraId="23D07738"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CA_n77A-n257A</w:t>
            </w:r>
          </w:p>
          <w:p w14:paraId="0F7A6E06" w14:textId="77777777" w:rsidR="00EF30D8" w:rsidRDefault="00EF30D8" w:rsidP="00EF30D8">
            <w:pPr>
              <w:keepNext/>
              <w:keepLines/>
              <w:spacing w:after="0"/>
              <w:jc w:val="center"/>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66DB8503"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n3</w:t>
            </w:r>
          </w:p>
        </w:tc>
        <w:tc>
          <w:tcPr>
            <w:tcW w:w="5761" w:type="dxa"/>
            <w:tcBorders>
              <w:top w:val="single" w:sz="4" w:space="0" w:color="auto"/>
              <w:left w:val="single" w:sz="4" w:space="0" w:color="auto"/>
              <w:bottom w:val="single" w:sz="4" w:space="0" w:color="auto"/>
              <w:right w:val="single" w:sz="4" w:space="0" w:color="auto"/>
            </w:tcBorders>
            <w:hideMark/>
          </w:tcPr>
          <w:p w14:paraId="0E8AC412"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5, 10, 15, 20, 25, 30, 40</w:t>
            </w:r>
          </w:p>
        </w:tc>
        <w:tc>
          <w:tcPr>
            <w:tcW w:w="2290" w:type="dxa"/>
            <w:vMerge w:val="restart"/>
            <w:tcBorders>
              <w:top w:val="single" w:sz="4" w:space="0" w:color="auto"/>
              <w:left w:val="single" w:sz="4" w:space="0" w:color="auto"/>
              <w:bottom w:val="nil"/>
              <w:right w:val="single" w:sz="4" w:space="0" w:color="auto"/>
            </w:tcBorders>
            <w:hideMark/>
          </w:tcPr>
          <w:p w14:paraId="7C90A34D"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0</w:t>
            </w:r>
          </w:p>
        </w:tc>
      </w:tr>
      <w:tr w:rsidR="00EF30D8" w14:paraId="31FEBDE7"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4C29B89B" w14:textId="77777777" w:rsidR="00EF30D8" w:rsidRDefault="00EF30D8" w:rsidP="00EF30D8">
            <w:pPr>
              <w:spacing w:after="0"/>
              <w:rPr>
                <w:rFonts w:ascii="Arial" w:hAnsi="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779BF68F" w14:textId="77777777" w:rsidR="00EF30D8" w:rsidRDefault="00EF30D8" w:rsidP="00EF30D8">
            <w:pPr>
              <w:spacing w:after="0"/>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354ECD80"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n41</w:t>
            </w:r>
          </w:p>
        </w:tc>
        <w:tc>
          <w:tcPr>
            <w:tcW w:w="5761" w:type="dxa"/>
            <w:tcBorders>
              <w:top w:val="single" w:sz="4" w:space="0" w:color="auto"/>
              <w:left w:val="single" w:sz="4" w:space="0" w:color="auto"/>
              <w:bottom w:val="single" w:sz="4" w:space="0" w:color="auto"/>
              <w:right w:val="single" w:sz="4" w:space="0" w:color="auto"/>
            </w:tcBorders>
            <w:hideMark/>
          </w:tcPr>
          <w:p w14:paraId="2B2E8397"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10, 15, 20, 30, 40, 50, 60, 80, 90, 100</w:t>
            </w:r>
          </w:p>
        </w:tc>
        <w:tc>
          <w:tcPr>
            <w:tcW w:w="2290" w:type="dxa"/>
            <w:vMerge/>
            <w:tcBorders>
              <w:top w:val="single" w:sz="4" w:space="0" w:color="auto"/>
              <w:left w:val="single" w:sz="4" w:space="0" w:color="auto"/>
              <w:bottom w:val="nil"/>
              <w:right w:val="single" w:sz="4" w:space="0" w:color="auto"/>
            </w:tcBorders>
            <w:vAlign w:val="center"/>
            <w:hideMark/>
          </w:tcPr>
          <w:p w14:paraId="327AF466" w14:textId="77777777" w:rsidR="00EF30D8" w:rsidRDefault="00EF30D8" w:rsidP="00EF30D8">
            <w:pPr>
              <w:spacing w:after="0"/>
              <w:rPr>
                <w:rFonts w:ascii="Arial" w:hAnsi="Arial"/>
                <w:sz w:val="18"/>
                <w:szCs w:val="18"/>
                <w:lang w:eastAsia="zh-CN"/>
              </w:rPr>
            </w:pPr>
          </w:p>
        </w:tc>
      </w:tr>
      <w:tr w:rsidR="00EF30D8" w14:paraId="2E9051F2"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14C82063" w14:textId="77777777" w:rsidR="00EF30D8" w:rsidRDefault="00EF30D8" w:rsidP="00EF30D8">
            <w:pPr>
              <w:spacing w:after="0"/>
              <w:rPr>
                <w:rFonts w:ascii="Arial" w:hAnsi="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5C8F24CB" w14:textId="77777777" w:rsidR="00EF30D8" w:rsidRDefault="00EF30D8" w:rsidP="00EF30D8">
            <w:pPr>
              <w:spacing w:after="0"/>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7A836DBD"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hideMark/>
          </w:tcPr>
          <w:p w14:paraId="1F15DE61"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10, 15, 20, 25, 30, 40, 50, 60, 70, 80, 90, 100</w:t>
            </w:r>
          </w:p>
        </w:tc>
        <w:tc>
          <w:tcPr>
            <w:tcW w:w="2290" w:type="dxa"/>
            <w:vMerge/>
            <w:tcBorders>
              <w:top w:val="single" w:sz="4" w:space="0" w:color="auto"/>
              <w:left w:val="single" w:sz="4" w:space="0" w:color="auto"/>
              <w:bottom w:val="nil"/>
              <w:right w:val="single" w:sz="4" w:space="0" w:color="auto"/>
            </w:tcBorders>
            <w:vAlign w:val="center"/>
            <w:hideMark/>
          </w:tcPr>
          <w:p w14:paraId="2500E650" w14:textId="77777777" w:rsidR="00EF30D8" w:rsidRDefault="00EF30D8" w:rsidP="00EF30D8">
            <w:pPr>
              <w:spacing w:after="0"/>
              <w:rPr>
                <w:rFonts w:ascii="Arial" w:hAnsi="Arial"/>
                <w:sz w:val="18"/>
                <w:szCs w:val="18"/>
                <w:lang w:eastAsia="zh-CN"/>
              </w:rPr>
            </w:pPr>
          </w:p>
        </w:tc>
      </w:tr>
      <w:tr w:rsidR="00EF30D8" w14:paraId="6669ABB9"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71A4844E" w14:textId="77777777" w:rsidR="00EF30D8" w:rsidRDefault="00EF30D8" w:rsidP="00EF30D8">
            <w:pPr>
              <w:spacing w:after="0"/>
              <w:rPr>
                <w:rFonts w:ascii="Arial" w:hAnsi="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4F74AAE8" w14:textId="77777777" w:rsidR="00EF30D8" w:rsidRDefault="00EF30D8" w:rsidP="00EF30D8">
            <w:pPr>
              <w:spacing w:after="0"/>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49CD68D0"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683AC7EE"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50, 100, 200, 400</w:t>
            </w:r>
          </w:p>
        </w:tc>
        <w:tc>
          <w:tcPr>
            <w:tcW w:w="2290" w:type="dxa"/>
            <w:vMerge/>
            <w:tcBorders>
              <w:top w:val="single" w:sz="4" w:space="0" w:color="auto"/>
              <w:left w:val="single" w:sz="4" w:space="0" w:color="auto"/>
              <w:bottom w:val="nil"/>
              <w:right w:val="single" w:sz="4" w:space="0" w:color="auto"/>
            </w:tcBorders>
            <w:vAlign w:val="center"/>
            <w:hideMark/>
          </w:tcPr>
          <w:p w14:paraId="3214E388" w14:textId="77777777" w:rsidR="00EF30D8" w:rsidRDefault="00EF30D8" w:rsidP="00EF30D8">
            <w:pPr>
              <w:spacing w:after="0"/>
              <w:rPr>
                <w:rFonts w:ascii="Arial" w:hAnsi="Arial"/>
                <w:sz w:val="18"/>
                <w:szCs w:val="18"/>
                <w:lang w:eastAsia="zh-CN"/>
              </w:rPr>
            </w:pPr>
          </w:p>
        </w:tc>
      </w:tr>
      <w:tr w:rsidR="00EF30D8" w14:paraId="6825A720" w14:textId="77777777" w:rsidTr="004B42B5">
        <w:trPr>
          <w:trHeight w:val="187"/>
          <w:jc w:val="center"/>
        </w:trPr>
        <w:tc>
          <w:tcPr>
            <w:tcW w:w="2535" w:type="dxa"/>
            <w:vMerge w:val="restart"/>
            <w:tcBorders>
              <w:top w:val="single" w:sz="4" w:space="0" w:color="auto"/>
              <w:left w:val="single" w:sz="4" w:space="0" w:color="auto"/>
              <w:bottom w:val="nil"/>
              <w:right w:val="single" w:sz="4" w:space="0" w:color="auto"/>
            </w:tcBorders>
          </w:tcPr>
          <w:p w14:paraId="7EEDD7CE"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CA_n3A-n41A-n77A-n257G</w:t>
            </w:r>
          </w:p>
          <w:p w14:paraId="057D06DB" w14:textId="77777777" w:rsidR="00EF30D8" w:rsidRDefault="00EF30D8" w:rsidP="00EF30D8">
            <w:pPr>
              <w:keepNext/>
              <w:keepLines/>
              <w:spacing w:after="0"/>
              <w:jc w:val="center"/>
              <w:rPr>
                <w:rFonts w:ascii="Arial" w:hAnsi="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287CAD57"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CA_n3A-n41A</w:t>
            </w:r>
          </w:p>
          <w:p w14:paraId="5212BBC5"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CA_n3A-n77A</w:t>
            </w:r>
          </w:p>
          <w:p w14:paraId="33BA5440"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CA_n3A-n257A</w:t>
            </w:r>
          </w:p>
          <w:p w14:paraId="0E3EF35E"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CA_n3A-n257G</w:t>
            </w:r>
          </w:p>
          <w:p w14:paraId="200B2801"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CA_n41A-n77A</w:t>
            </w:r>
          </w:p>
          <w:p w14:paraId="670A7372"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CA_n41A-n257A</w:t>
            </w:r>
          </w:p>
          <w:p w14:paraId="16FBC863"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CA_n41A-n257G</w:t>
            </w:r>
          </w:p>
          <w:p w14:paraId="54434DFD"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CA_n77A-n257A</w:t>
            </w:r>
          </w:p>
          <w:p w14:paraId="3513BC73"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CA_n77A-n257G</w:t>
            </w:r>
          </w:p>
          <w:p w14:paraId="513163F0" w14:textId="77777777" w:rsidR="00EF30D8" w:rsidRDefault="00EF30D8" w:rsidP="00EF30D8">
            <w:pPr>
              <w:keepNext/>
              <w:keepLines/>
              <w:spacing w:after="0"/>
              <w:jc w:val="center"/>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6ED3D80F"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n3</w:t>
            </w:r>
          </w:p>
        </w:tc>
        <w:tc>
          <w:tcPr>
            <w:tcW w:w="5761" w:type="dxa"/>
            <w:tcBorders>
              <w:top w:val="single" w:sz="4" w:space="0" w:color="auto"/>
              <w:left w:val="single" w:sz="4" w:space="0" w:color="auto"/>
              <w:bottom w:val="single" w:sz="4" w:space="0" w:color="auto"/>
              <w:right w:val="single" w:sz="4" w:space="0" w:color="auto"/>
            </w:tcBorders>
            <w:hideMark/>
          </w:tcPr>
          <w:p w14:paraId="5014AA8A"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5, 10, 15, 20, 25, 30, 40</w:t>
            </w:r>
          </w:p>
        </w:tc>
        <w:tc>
          <w:tcPr>
            <w:tcW w:w="2290" w:type="dxa"/>
            <w:vMerge w:val="restart"/>
            <w:tcBorders>
              <w:top w:val="single" w:sz="4" w:space="0" w:color="auto"/>
              <w:left w:val="single" w:sz="4" w:space="0" w:color="auto"/>
              <w:bottom w:val="nil"/>
              <w:right w:val="single" w:sz="4" w:space="0" w:color="auto"/>
            </w:tcBorders>
            <w:hideMark/>
          </w:tcPr>
          <w:p w14:paraId="43DF49F9"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0</w:t>
            </w:r>
          </w:p>
        </w:tc>
      </w:tr>
      <w:tr w:rsidR="00EF30D8" w14:paraId="309AD593"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07897662" w14:textId="77777777" w:rsidR="00EF30D8" w:rsidRDefault="00EF30D8" w:rsidP="00EF30D8">
            <w:pPr>
              <w:spacing w:after="0"/>
              <w:rPr>
                <w:rFonts w:ascii="Arial" w:hAnsi="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3F8F3577" w14:textId="77777777" w:rsidR="00EF30D8" w:rsidRDefault="00EF30D8" w:rsidP="00EF30D8">
            <w:pPr>
              <w:spacing w:after="0"/>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7402E1FB"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n41</w:t>
            </w:r>
          </w:p>
        </w:tc>
        <w:tc>
          <w:tcPr>
            <w:tcW w:w="5761" w:type="dxa"/>
            <w:tcBorders>
              <w:top w:val="single" w:sz="4" w:space="0" w:color="auto"/>
              <w:left w:val="single" w:sz="4" w:space="0" w:color="auto"/>
              <w:bottom w:val="single" w:sz="4" w:space="0" w:color="auto"/>
              <w:right w:val="single" w:sz="4" w:space="0" w:color="auto"/>
            </w:tcBorders>
            <w:hideMark/>
          </w:tcPr>
          <w:p w14:paraId="2DA44C87"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10, 15, 20, 30, 40, 50, 60, 80, 90, 100</w:t>
            </w:r>
          </w:p>
        </w:tc>
        <w:tc>
          <w:tcPr>
            <w:tcW w:w="2290" w:type="dxa"/>
            <w:vMerge/>
            <w:tcBorders>
              <w:top w:val="single" w:sz="4" w:space="0" w:color="auto"/>
              <w:left w:val="single" w:sz="4" w:space="0" w:color="auto"/>
              <w:bottom w:val="nil"/>
              <w:right w:val="single" w:sz="4" w:space="0" w:color="auto"/>
            </w:tcBorders>
            <w:vAlign w:val="center"/>
            <w:hideMark/>
          </w:tcPr>
          <w:p w14:paraId="131891B7" w14:textId="77777777" w:rsidR="00EF30D8" w:rsidRDefault="00EF30D8" w:rsidP="00EF30D8">
            <w:pPr>
              <w:spacing w:after="0"/>
              <w:rPr>
                <w:rFonts w:ascii="Arial" w:hAnsi="Arial"/>
                <w:sz w:val="18"/>
                <w:szCs w:val="18"/>
                <w:lang w:eastAsia="zh-CN"/>
              </w:rPr>
            </w:pPr>
          </w:p>
        </w:tc>
      </w:tr>
      <w:tr w:rsidR="00EF30D8" w14:paraId="33136DEF"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3F0035CE" w14:textId="77777777" w:rsidR="00EF30D8" w:rsidRDefault="00EF30D8" w:rsidP="00EF30D8">
            <w:pPr>
              <w:spacing w:after="0"/>
              <w:rPr>
                <w:rFonts w:ascii="Arial" w:hAnsi="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061CEBAB" w14:textId="77777777" w:rsidR="00EF30D8" w:rsidRDefault="00EF30D8" w:rsidP="00EF30D8">
            <w:pPr>
              <w:spacing w:after="0"/>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1E89ABB5"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hideMark/>
          </w:tcPr>
          <w:p w14:paraId="228CF527"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10, 15, 20, 25, 30, 40, 50, 60, 70, 80, 90, 100</w:t>
            </w:r>
          </w:p>
        </w:tc>
        <w:tc>
          <w:tcPr>
            <w:tcW w:w="2290" w:type="dxa"/>
            <w:vMerge/>
            <w:tcBorders>
              <w:top w:val="single" w:sz="4" w:space="0" w:color="auto"/>
              <w:left w:val="single" w:sz="4" w:space="0" w:color="auto"/>
              <w:bottom w:val="nil"/>
              <w:right w:val="single" w:sz="4" w:space="0" w:color="auto"/>
            </w:tcBorders>
            <w:vAlign w:val="center"/>
            <w:hideMark/>
          </w:tcPr>
          <w:p w14:paraId="14A5AE11" w14:textId="77777777" w:rsidR="00EF30D8" w:rsidRDefault="00EF30D8" w:rsidP="00EF30D8">
            <w:pPr>
              <w:spacing w:after="0"/>
              <w:rPr>
                <w:rFonts w:ascii="Arial" w:hAnsi="Arial"/>
                <w:sz w:val="18"/>
                <w:szCs w:val="18"/>
                <w:lang w:eastAsia="zh-CN"/>
              </w:rPr>
            </w:pPr>
          </w:p>
        </w:tc>
      </w:tr>
      <w:tr w:rsidR="00EF30D8" w14:paraId="1501668B"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0B6D46AA" w14:textId="77777777" w:rsidR="00EF30D8" w:rsidRDefault="00EF30D8" w:rsidP="00EF30D8">
            <w:pPr>
              <w:spacing w:after="0"/>
              <w:rPr>
                <w:rFonts w:ascii="Arial" w:hAnsi="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7A3C9D41" w14:textId="77777777" w:rsidR="00EF30D8" w:rsidRDefault="00EF30D8" w:rsidP="00EF30D8">
            <w:pPr>
              <w:spacing w:after="0"/>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0269BAFB"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2D36E61C"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CA_n257G</w:t>
            </w:r>
          </w:p>
        </w:tc>
        <w:tc>
          <w:tcPr>
            <w:tcW w:w="2290" w:type="dxa"/>
            <w:vMerge/>
            <w:tcBorders>
              <w:top w:val="single" w:sz="4" w:space="0" w:color="auto"/>
              <w:left w:val="single" w:sz="4" w:space="0" w:color="auto"/>
              <w:bottom w:val="nil"/>
              <w:right w:val="single" w:sz="4" w:space="0" w:color="auto"/>
            </w:tcBorders>
            <w:vAlign w:val="center"/>
            <w:hideMark/>
          </w:tcPr>
          <w:p w14:paraId="2E26791F" w14:textId="77777777" w:rsidR="00EF30D8" w:rsidRDefault="00EF30D8" w:rsidP="00EF30D8">
            <w:pPr>
              <w:spacing w:after="0"/>
              <w:rPr>
                <w:rFonts w:ascii="Arial" w:hAnsi="Arial"/>
                <w:sz w:val="18"/>
                <w:szCs w:val="18"/>
                <w:lang w:eastAsia="zh-CN"/>
              </w:rPr>
            </w:pPr>
          </w:p>
        </w:tc>
      </w:tr>
      <w:tr w:rsidR="00EF30D8" w14:paraId="3EAAD0DF" w14:textId="77777777" w:rsidTr="004B42B5">
        <w:trPr>
          <w:trHeight w:val="187"/>
          <w:jc w:val="center"/>
        </w:trPr>
        <w:tc>
          <w:tcPr>
            <w:tcW w:w="2535" w:type="dxa"/>
            <w:vMerge w:val="restart"/>
            <w:tcBorders>
              <w:top w:val="single" w:sz="4" w:space="0" w:color="auto"/>
              <w:left w:val="single" w:sz="4" w:space="0" w:color="auto"/>
              <w:bottom w:val="nil"/>
              <w:right w:val="single" w:sz="4" w:space="0" w:color="auto"/>
            </w:tcBorders>
          </w:tcPr>
          <w:p w14:paraId="71C79286"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CA_n3A-n41A-n77A-n257H</w:t>
            </w:r>
          </w:p>
          <w:p w14:paraId="104D0915" w14:textId="77777777" w:rsidR="00EF30D8" w:rsidRDefault="00EF30D8" w:rsidP="00EF30D8">
            <w:pPr>
              <w:keepNext/>
              <w:keepLines/>
              <w:spacing w:after="0"/>
              <w:jc w:val="center"/>
              <w:rPr>
                <w:rFonts w:ascii="Arial" w:hAnsi="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76621B67"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CA_n3A-n41A</w:t>
            </w:r>
          </w:p>
          <w:p w14:paraId="2CC24823"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CA_n3A-n77A</w:t>
            </w:r>
          </w:p>
          <w:p w14:paraId="34563B29"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CA_n3A-n257A</w:t>
            </w:r>
          </w:p>
          <w:p w14:paraId="6B286291"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CA_n3A-n257G</w:t>
            </w:r>
          </w:p>
          <w:p w14:paraId="075A4A3E"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CA_n3A-n257H</w:t>
            </w:r>
          </w:p>
          <w:p w14:paraId="2DDEDFDA"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CA_n41A-n77A</w:t>
            </w:r>
          </w:p>
          <w:p w14:paraId="5A3E71EE"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CA_n41A-n257A</w:t>
            </w:r>
          </w:p>
          <w:p w14:paraId="28A59918"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CA_n41A-n257G</w:t>
            </w:r>
          </w:p>
          <w:p w14:paraId="73EEFB31"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CA_n41A-n257H</w:t>
            </w:r>
          </w:p>
          <w:p w14:paraId="32277FF6"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CA_n77A-n257A</w:t>
            </w:r>
          </w:p>
          <w:p w14:paraId="3064CF45"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CA_n77A-n257G</w:t>
            </w:r>
          </w:p>
          <w:p w14:paraId="267047CF"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CA_n77A-n257H</w:t>
            </w:r>
          </w:p>
          <w:p w14:paraId="3C7F9D73" w14:textId="77777777" w:rsidR="00EF30D8" w:rsidRDefault="00EF30D8" w:rsidP="00EF30D8">
            <w:pPr>
              <w:keepNext/>
              <w:keepLines/>
              <w:spacing w:after="0"/>
              <w:jc w:val="center"/>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06C82909"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n3</w:t>
            </w:r>
          </w:p>
        </w:tc>
        <w:tc>
          <w:tcPr>
            <w:tcW w:w="5761" w:type="dxa"/>
            <w:tcBorders>
              <w:top w:val="single" w:sz="4" w:space="0" w:color="auto"/>
              <w:left w:val="single" w:sz="4" w:space="0" w:color="auto"/>
              <w:bottom w:val="single" w:sz="4" w:space="0" w:color="auto"/>
              <w:right w:val="single" w:sz="4" w:space="0" w:color="auto"/>
            </w:tcBorders>
            <w:hideMark/>
          </w:tcPr>
          <w:p w14:paraId="47DAF318"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5, 10, 15, 20, 25, 30, 40</w:t>
            </w:r>
          </w:p>
        </w:tc>
        <w:tc>
          <w:tcPr>
            <w:tcW w:w="2290" w:type="dxa"/>
            <w:vMerge w:val="restart"/>
            <w:tcBorders>
              <w:top w:val="single" w:sz="4" w:space="0" w:color="auto"/>
              <w:left w:val="single" w:sz="4" w:space="0" w:color="auto"/>
              <w:bottom w:val="nil"/>
              <w:right w:val="single" w:sz="4" w:space="0" w:color="auto"/>
            </w:tcBorders>
            <w:hideMark/>
          </w:tcPr>
          <w:p w14:paraId="35ACBBBB"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0</w:t>
            </w:r>
          </w:p>
        </w:tc>
      </w:tr>
      <w:tr w:rsidR="00EF30D8" w14:paraId="3DA51DE8"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3A1BCFFB" w14:textId="77777777" w:rsidR="00EF30D8" w:rsidRDefault="00EF30D8" w:rsidP="00EF30D8">
            <w:pPr>
              <w:spacing w:after="0"/>
              <w:rPr>
                <w:rFonts w:ascii="Arial" w:hAnsi="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5806A946" w14:textId="77777777" w:rsidR="00EF30D8" w:rsidRDefault="00EF30D8" w:rsidP="00EF30D8">
            <w:pPr>
              <w:spacing w:after="0"/>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1298BB26"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n41</w:t>
            </w:r>
          </w:p>
        </w:tc>
        <w:tc>
          <w:tcPr>
            <w:tcW w:w="5761" w:type="dxa"/>
            <w:tcBorders>
              <w:top w:val="single" w:sz="4" w:space="0" w:color="auto"/>
              <w:left w:val="single" w:sz="4" w:space="0" w:color="auto"/>
              <w:bottom w:val="single" w:sz="4" w:space="0" w:color="auto"/>
              <w:right w:val="single" w:sz="4" w:space="0" w:color="auto"/>
            </w:tcBorders>
            <w:hideMark/>
          </w:tcPr>
          <w:p w14:paraId="085056AF"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10, 15, 20, 30, 40, 50, 60, 80, 90, 100</w:t>
            </w:r>
          </w:p>
        </w:tc>
        <w:tc>
          <w:tcPr>
            <w:tcW w:w="2290" w:type="dxa"/>
            <w:vMerge/>
            <w:tcBorders>
              <w:top w:val="single" w:sz="4" w:space="0" w:color="auto"/>
              <w:left w:val="single" w:sz="4" w:space="0" w:color="auto"/>
              <w:bottom w:val="nil"/>
              <w:right w:val="single" w:sz="4" w:space="0" w:color="auto"/>
            </w:tcBorders>
            <w:vAlign w:val="center"/>
            <w:hideMark/>
          </w:tcPr>
          <w:p w14:paraId="0D1A1BB1" w14:textId="77777777" w:rsidR="00EF30D8" w:rsidRDefault="00EF30D8" w:rsidP="00EF30D8">
            <w:pPr>
              <w:spacing w:after="0"/>
              <w:rPr>
                <w:rFonts w:ascii="Arial" w:hAnsi="Arial"/>
                <w:sz w:val="18"/>
                <w:szCs w:val="18"/>
                <w:lang w:eastAsia="zh-CN"/>
              </w:rPr>
            </w:pPr>
          </w:p>
        </w:tc>
      </w:tr>
      <w:tr w:rsidR="00EF30D8" w14:paraId="2D08A590"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02792780" w14:textId="77777777" w:rsidR="00EF30D8" w:rsidRDefault="00EF30D8" w:rsidP="00EF30D8">
            <w:pPr>
              <w:spacing w:after="0"/>
              <w:rPr>
                <w:rFonts w:ascii="Arial" w:hAnsi="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7CED0149" w14:textId="77777777" w:rsidR="00EF30D8" w:rsidRDefault="00EF30D8" w:rsidP="00EF30D8">
            <w:pPr>
              <w:spacing w:after="0"/>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2B5738AC"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hideMark/>
          </w:tcPr>
          <w:p w14:paraId="4C25DF4C"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10, 15, 20, 25, 30, 40, 50, 60, 70, 80, 90, 100</w:t>
            </w:r>
          </w:p>
        </w:tc>
        <w:tc>
          <w:tcPr>
            <w:tcW w:w="2290" w:type="dxa"/>
            <w:vMerge/>
            <w:tcBorders>
              <w:top w:val="single" w:sz="4" w:space="0" w:color="auto"/>
              <w:left w:val="single" w:sz="4" w:space="0" w:color="auto"/>
              <w:bottom w:val="nil"/>
              <w:right w:val="single" w:sz="4" w:space="0" w:color="auto"/>
            </w:tcBorders>
            <w:vAlign w:val="center"/>
            <w:hideMark/>
          </w:tcPr>
          <w:p w14:paraId="63F44504" w14:textId="77777777" w:rsidR="00EF30D8" w:rsidRDefault="00EF30D8" w:rsidP="00EF30D8">
            <w:pPr>
              <w:spacing w:after="0"/>
              <w:rPr>
                <w:rFonts w:ascii="Arial" w:hAnsi="Arial"/>
                <w:sz w:val="18"/>
                <w:szCs w:val="18"/>
                <w:lang w:eastAsia="zh-CN"/>
              </w:rPr>
            </w:pPr>
          </w:p>
        </w:tc>
      </w:tr>
      <w:tr w:rsidR="00EF30D8" w14:paraId="74192825"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3FC4497F" w14:textId="77777777" w:rsidR="00EF30D8" w:rsidRDefault="00EF30D8" w:rsidP="00EF30D8">
            <w:pPr>
              <w:spacing w:after="0"/>
              <w:rPr>
                <w:rFonts w:ascii="Arial" w:hAnsi="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68447236" w14:textId="77777777" w:rsidR="00EF30D8" w:rsidRDefault="00EF30D8" w:rsidP="00EF30D8">
            <w:pPr>
              <w:spacing w:after="0"/>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24DE8318"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075804C4"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CA_n257H</w:t>
            </w:r>
          </w:p>
        </w:tc>
        <w:tc>
          <w:tcPr>
            <w:tcW w:w="2290" w:type="dxa"/>
            <w:vMerge/>
            <w:tcBorders>
              <w:top w:val="single" w:sz="4" w:space="0" w:color="auto"/>
              <w:left w:val="single" w:sz="4" w:space="0" w:color="auto"/>
              <w:bottom w:val="nil"/>
              <w:right w:val="single" w:sz="4" w:space="0" w:color="auto"/>
            </w:tcBorders>
            <w:vAlign w:val="center"/>
            <w:hideMark/>
          </w:tcPr>
          <w:p w14:paraId="56BB8CE6" w14:textId="77777777" w:rsidR="00EF30D8" w:rsidRDefault="00EF30D8" w:rsidP="00EF30D8">
            <w:pPr>
              <w:spacing w:after="0"/>
              <w:rPr>
                <w:rFonts w:ascii="Arial" w:hAnsi="Arial"/>
                <w:sz w:val="18"/>
                <w:szCs w:val="18"/>
                <w:lang w:eastAsia="zh-CN"/>
              </w:rPr>
            </w:pPr>
          </w:p>
        </w:tc>
      </w:tr>
      <w:tr w:rsidR="00EF30D8" w14:paraId="596802A5" w14:textId="77777777" w:rsidTr="004B42B5">
        <w:trPr>
          <w:trHeight w:val="187"/>
          <w:jc w:val="center"/>
        </w:trPr>
        <w:tc>
          <w:tcPr>
            <w:tcW w:w="2535" w:type="dxa"/>
            <w:vMerge w:val="restart"/>
            <w:tcBorders>
              <w:top w:val="single" w:sz="4" w:space="0" w:color="auto"/>
              <w:left w:val="single" w:sz="4" w:space="0" w:color="auto"/>
              <w:bottom w:val="nil"/>
              <w:right w:val="single" w:sz="4" w:space="0" w:color="auto"/>
            </w:tcBorders>
          </w:tcPr>
          <w:p w14:paraId="0426166C"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lastRenderedPageBreak/>
              <w:t>CA_n3A-n41A-n77A-n257I</w:t>
            </w:r>
          </w:p>
          <w:p w14:paraId="4436CDD4" w14:textId="77777777" w:rsidR="00EF30D8" w:rsidRDefault="00EF30D8" w:rsidP="00EF30D8">
            <w:pPr>
              <w:keepNext/>
              <w:keepLines/>
              <w:spacing w:after="0"/>
              <w:jc w:val="center"/>
              <w:rPr>
                <w:rFonts w:ascii="Arial" w:hAnsi="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05831862"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CA_n3A-n41A</w:t>
            </w:r>
          </w:p>
          <w:p w14:paraId="114B1D54"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CA_n3A-n77A</w:t>
            </w:r>
          </w:p>
          <w:p w14:paraId="09B0DC10"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CA_n3A-n257A</w:t>
            </w:r>
          </w:p>
          <w:p w14:paraId="60F6FC4C"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CA_n3A-n257G</w:t>
            </w:r>
          </w:p>
          <w:p w14:paraId="7E39C912"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CA_n3A-n257H</w:t>
            </w:r>
          </w:p>
          <w:p w14:paraId="09E3B319"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CA_n3A-n257I</w:t>
            </w:r>
          </w:p>
          <w:p w14:paraId="7F5A8DC9"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CA_n41A-n77A</w:t>
            </w:r>
          </w:p>
          <w:p w14:paraId="4FFE51B4"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CA_n41A-n257A</w:t>
            </w:r>
          </w:p>
          <w:p w14:paraId="6A913FA1"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CA_n41A-n257G</w:t>
            </w:r>
          </w:p>
          <w:p w14:paraId="6142EA23"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CA_n41A-n257H</w:t>
            </w:r>
          </w:p>
          <w:p w14:paraId="5F1D3B12"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CA_n41A-n257I</w:t>
            </w:r>
          </w:p>
          <w:p w14:paraId="7F701320"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CA_n77A-n257A</w:t>
            </w:r>
          </w:p>
          <w:p w14:paraId="099AC0EB"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CA_n77A-n257G</w:t>
            </w:r>
          </w:p>
          <w:p w14:paraId="10E7A874"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CA_n77A-n257H</w:t>
            </w:r>
          </w:p>
          <w:p w14:paraId="22361CA5"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CA_n77A-n257I</w:t>
            </w:r>
          </w:p>
          <w:p w14:paraId="10F5A9C1" w14:textId="77777777" w:rsidR="00EF30D8" w:rsidRDefault="00EF30D8" w:rsidP="00EF30D8">
            <w:pPr>
              <w:keepNext/>
              <w:keepLines/>
              <w:spacing w:after="0"/>
              <w:jc w:val="center"/>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3B7E135A"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n3</w:t>
            </w:r>
          </w:p>
        </w:tc>
        <w:tc>
          <w:tcPr>
            <w:tcW w:w="5761" w:type="dxa"/>
            <w:tcBorders>
              <w:top w:val="single" w:sz="4" w:space="0" w:color="auto"/>
              <w:left w:val="single" w:sz="4" w:space="0" w:color="auto"/>
              <w:bottom w:val="single" w:sz="4" w:space="0" w:color="auto"/>
              <w:right w:val="single" w:sz="4" w:space="0" w:color="auto"/>
            </w:tcBorders>
            <w:hideMark/>
          </w:tcPr>
          <w:p w14:paraId="6EB92D0C"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5, 10, 15, 20, 25, 30, 40</w:t>
            </w:r>
          </w:p>
        </w:tc>
        <w:tc>
          <w:tcPr>
            <w:tcW w:w="2290" w:type="dxa"/>
            <w:vMerge w:val="restart"/>
            <w:tcBorders>
              <w:top w:val="single" w:sz="4" w:space="0" w:color="auto"/>
              <w:left w:val="single" w:sz="4" w:space="0" w:color="auto"/>
              <w:bottom w:val="nil"/>
              <w:right w:val="single" w:sz="4" w:space="0" w:color="auto"/>
            </w:tcBorders>
            <w:hideMark/>
          </w:tcPr>
          <w:p w14:paraId="51021EE4"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0</w:t>
            </w:r>
          </w:p>
        </w:tc>
      </w:tr>
      <w:tr w:rsidR="00EF30D8" w14:paraId="5E6B145F"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063A4A6A" w14:textId="77777777" w:rsidR="00EF30D8" w:rsidRDefault="00EF30D8" w:rsidP="00EF30D8">
            <w:pPr>
              <w:spacing w:after="0"/>
              <w:rPr>
                <w:rFonts w:ascii="Arial" w:hAnsi="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05456927" w14:textId="77777777" w:rsidR="00EF30D8" w:rsidRDefault="00EF30D8" w:rsidP="00EF30D8">
            <w:pPr>
              <w:spacing w:after="0"/>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52DFA9D3"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n41</w:t>
            </w:r>
          </w:p>
        </w:tc>
        <w:tc>
          <w:tcPr>
            <w:tcW w:w="5761" w:type="dxa"/>
            <w:tcBorders>
              <w:top w:val="single" w:sz="4" w:space="0" w:color="auto"/>
              <w:left w:val="single" w:sz="4" w:space="0" w:color="auto"/>
              <w:bottom w:val="single" w:sz="4" w:space="0" w:color="auto"/>
              <w:right w:val="single" w:sz="4" w:space="0" w:color="auto"/>
            </w:tcBorders>
            <w:hideMark/>
          </w:tcPr>
          <w:p w14:paraId="6982E761"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10, 15, 20, 30, 40, 50, 60, 80, 90, 100</w:t>
            </w:r>
          </w:p>
        </w:tc>
        <w:tc>
          <w:tcPr>
            <w:tcW w:w="2290" w:type="dxa"/>
            <w:vMerge/>
            <w:tcBorders>
              <w:top w:val="single" w:sz="4" w:space="0" w:color="auto"/>
              <w:left w:val="single" w:sz="4" w:space="0" w:color="auto"/>
              <w:bottom w:val="nil"/>
              <w:right w:val="single" w:sz="4" w:space="0" w:color="auto"/>
            </w:tcBorders>
            <w:vAlign w:val="center"/>
            <w:hideMark/>
          </w:tcPr>
          <w:p w14:paraId="5DF36B5F" w14:textId="77777777" w:rsidR="00EF30D8" w:rsidRDefault="00EF30D8" w:rsidP="00EF30D8">
            <w:pPr>
              <w:spacing w:after="0"/>
              <w:rPr>
                <w:rFonts w:ascii="Arial" w:hAnsi="Arial"/>
                <w:sz w:val="18"/>
                <w:szCs w:val="18"/>
                <w:lang w:eastAsia="zh-CN"/>
              </w:rPr>
            </w:pPr>
          </w:p>
        </w:tc>
      </w:tr>
      <w:tr w:rsidR="00EF30D8" w14:paraId="06EEDDFC"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4CF959D3" w14:textId="77777777" w:rsidR="00EF30D8" w:rsidRDefault="00EF30D8" w:rsidP="00EF30D8">
            <w:pPr>
              <w:spacing w:after="0"/>
              <w:rPr>
                <w:rFonts w:ascii="Arial" w:hAnsi="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14F7E146" w14:textId="77777777" w:rsidR="00EF30D8" w:rsidRDefault="00EF30D8" w:rsidP="00EF30D8">
            <w:pPr>
              <w:spacing w:after="0"/>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048A0A4F"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hideMark/>
          </w:tcPr>
          <w:p w14:paraId="3EBA1DF0"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10, 15, 20, 25, 30, 40, 50, 60, 70, 80, 90, 100</w:t>
            </w:r>
          </w:p>
        </w:tc>
        <w:tc>
          <w:tcPr>
            <w:tcW w:w="2290" w:type="dxa"/>
            <w:vMerge/>
            <w:tcBorders>
              <w:top w:val="single" w:sz="4" w:space="0" w:color="auto"/>
              <w:left w:val="single" w:sz="4" w:space="0" w:color="auto"/>
              <w:bottom w:val="nil"/>
              <w:right w:val="single" w:sz="4" w:space="0" w:color="auto"/>
            </w:tcBorders>
            <w:vAlign w:val="center"/>
            <w:hideMark/>
          </w:tcPr>
          <w:p w14:paraId="051B6498" w14:textId="77777777" w:rsidR="00EF30D8" w:rsidRDefault="00EF30D8" w:rsidP="00EF30D8">
            <w:pPr>
              <w:spacing w:after="0"/>
              <w:rPr>
                <w:rFonts w:ascii="Arial" w:hAnsi="Arial"/>
                <w:sz w:val="18"/>
                <w:szCs w:val="18"/>
                <w:lang w:eastAsia="zh-CN"/>
              </w:rPr>
            </w:pPr>
          </w:p>
        </w:tc>
      </w:tr>
      <w:tr w:rsidR="00EF30D8" w14:paraId="3018F724"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14C6B9F5" w14:textId="77777777" w:rsidR="00EF30D8" w:rsidRDefault="00EF30D8" w:rsidP="00EF30D8">
            <w:pPr>
              <w:spacing w:after="0"/>
              <w:rPr>
                <w:rFonts w:ascii="Arial" w:hAnsi="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26D8A254" w14:textId="77777777" w:rsidR="00EF30D8" w:rsidRDefault="00EF30D8" w:rsidP="00EF30D8">
            <w:pPr>
              <w:spacing w:after="0"/>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5FD83E70"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05E04B4C"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CA_n257I</w:t>
            </w:r>
          </w:p>
        </w:tc>
        <w:tc>
          <w:tcPr>
            <w:tcW w:w="2290" w:type="dxa"/>
            <w:vMerge/>
            <w:tcBorders>
              <w:top w:val="single" w:sz="4" w:space="0" w:color="auto"/>
              <w:left w:val="single" w:sz="4" w:space="0" w:color="auto"/>
              <w:bottom w:val="nil"/>
              <w:right w:val="single" w:sz="4" w:space="0" w:color="auto"/>
            </w:tcBorders>
            <w:vAlign w:val="center"/>
            <w:hideMark/>
          </w:tcPr>
          <w:p w14:paraId="08B558B6" w14:textId="77777777" w:rsidR="00EF30D8" w:rsidRDefault="00EF30D8" w:rsidP="00EF30D8">
            <w:pPr>
              <w:spacing w:after="0"/>
              <w:rPr>
                <w:rFonts w:ascii="Arial" w:hAnsi="Arial"/>
                <w:sz w:val="18"/>
                <w:szCs w:val="18"/>
                <w:lang w:eastAsia="zh-CN"/>
              </w:rPr>
            </w:pPr>
          </w:p>
        </w:tc>
      </w:tr>
      <w:tr w:rsidR="00EF30D8" w14:paraId="1CBB47F4"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48CDDC52" w14:textId="77777777" w:rsidR="00EF30D8" w:rsidRDefault="00EF30D8" w:rsidP="00EF30D8">
            <w:pPr>
              <w:keepNext/>
              <w:keepLines/>
              <w:spacing w:after="0"/>
              <w:jc w:val="center"/>
              <w:rPr>
                <w:rFonts w:ascii="Arial" w:hAnsi="Arial"/>
                <w:sz w:val="18"/>
              </w:rPr>
            </w:pPr>
            <w:r>
              <w:rPr>
                <w:rFonts w:ascii="Arial" w:hAnsi="Arial"/>
                <w:sz w:val="18"/>
                <w:szCs w:val="18"/>
                <w:lang w:eastAsia="zh-CN"/>
              </w:rPr>
              <w:lastRenderedPageBreak/>
              <w:t>CA</w:t>
            </w:r>
            <w:r>
              <w:rPr>
                <w:rFonts w:ascii="Arial" w:hAnsi="Arial"/>
                <w:sz w:val="18"/>
                <w:szCs w:val="18"/>
              </w:rPr>
              <w:t>_n3A-</w:t>
            </w:r>
            <w:r>
              <w:rPr>
                <w:rFonts w:ascii="Arial" w:hAnsi="Arial"/>
                <w:sz w:val="18"/>
                <w:szCs w:val="18"/>
                <w:lang w:eastAsia="zh-CN"/>
              </w:rPr>
              <w:t>n77</w:t>
            </w:r>
            <w:r>
              <w:rPr>
                <w:rFonts w:ascii="Arial" w:hAnsi="Arial"/>
                <w:sz w:val="18"/>
                <w:szCs w:val="18"/>
                <w:lang w:val="en-US"/>
              </w:rPr>
              <w:t>A-</w:t>
            </w:r>
            <w:r>
              <w:rPr>
                <w:rFonts w:ascii="Arial" w:hAnsi="Arial"/>
                <w:sz w:val="18"/>
                <w:szCs w:val="18"/>
                <w:lang w:eastAsia="zh-CN"/>
              </w:rPr>
              <w:t>n79</w:t>
            </w:r>
            <w:r>
              <w:rPr>
                <w:rFonts w:ascii="Arial" w:hAnsi="Arial"/>
                <w:sz w:val="18"/>
                <w:szCs w:val="18"/>
                <w:lang w:val="en-US"/>
              </w:rPr>
              <w:t>A-n257A</w:t>
            </w:r>
          </w:p>
        </w:tc>
        <w:tc>
          <w:tcPr>
            <w:tcW w:w="2511" w:type="dxa"/>
            <w:tcBorders>
              <w:top w:val="single" w:sz="4" w:space="0" w:color="auto"/>
              <w:left w:val="single" w:sz="4" w:space="0" w:color="auto"/>
              <w:bottom w:val="nil"/>
              <w:right w:val="single" w:sz="4" w:space="0" w:color="auto"/>
            </w:tcBorders>
            <w:hideMark/>
          </w:tcPr>
          <w:p w14:paraId="1C8A1121"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n77</w:t>
            </w:r>
            <w:r>
              <w:rPr>
                <w:rFonts w:ascii="Arial" w:hAnsi="Arial"/>
                <w:sz w:val="18"/>
                <w:szCs w:val="18"/>
                <w:lang w:val="en-US"/>
              </w:rPr>
              <w:t>A</w:t>
            </w:r>
          </w:p>
          <w:p w14:paraId="77BFE292"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n79</w:t>
            </w:r>
            <w:r>
              <w:rPr>
                <w:rFonts w:ascii="Arial" w:hAnsi="Arial"/>
                <w:sz w:val="18"/>
                <w:szCs w:val="18"/>
                <w:lang w:val="en-US"/>
              </w:rPr>
              <w:t>A</w:t>
            </w:r>
          </w:p>
          <w:p w14:paraId="1763F51A"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A</w:t>
            </w:r>
          </w:p>
          <w:p w14:paraId="70BE95DF"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n79</w:t>
            </w:r>
            <w:r>
              <w:rPr>
                <w:rFonts w:ascii="Arial" w:hAnsi="Arial"/>
                <w:sz w:val="18"/>
                <w:szCs w:val="18"/>
                <w:lang w:val="en-US"/>
              </w:rPr>
              <w:t>A</w:t>
            </w:r>
          </w:p>
          <w:p w14:paraId="5A888B63"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A</w:t>
            </w:r>
          </w:p>
          <w:p w14:paraId="43584D13" w14:textId="77777777" w:rsidR="00EF30D8" w:rsidRDefault="00EF30D8" w:rsidP="00EF30D8">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A</w:t>
            </w:r>
          </w:p>
        </w:tc>
        <w:tc>
          <w:tcPr>
            <w:tcW w:w="1213" w:type="dxa"/>
            <w:tcBorders>
              <w:top w:val="single" w:sz="4" w:space="0" w:color="auto"/>
              <w:left w:val="single" w:sz="4" w:space="0" w:color="auto"/>
              <w:bottom w:val="single" w:sz="4" w:space="0" w:color="auto"/>
              <w:right w:val="single" w:sz="4" w:space="0" w:color="auto"/>
            </w:tcBorders>
            <w:hideMark/>
          </w:tcPr>
          <w:p w14:paraId="2D91B243" w14:textId="77777777" w:rsidR="00EF30D8" w:rsidRDefault="00EF30D8" w:rsidP="00EF30D8">
            <w:pPr>
              <w:keepNext/>
              <w:keepLines/>
              <w:spacing w:after="0"/>
              <w:jc w:val="center"/>
              <w:rPr>
                <w:rFonts w:ascii="Arial" w:hAnsi="Arial"/>
                <w:sz w:val="18"/>
              </w:rPr>
            </w:pPr>
            <w:r>
              <w:rPr>
                <w:rFonts w:ascii="Arial" w:hAnsi="Arial"/>
                <w:sz w:val="18"/>
                <w:szCs w:val="18"/>
                <w:lang w:eastAsia="zh-CN"/>
              </w:rPr>
              <w:t>n3</w:t>
            </w:r>
          </w:p>
        </w:tc>
        <w:tc>
          <w:tcPr>
            <w:tcW w:w="5761" w:type="dxa"/>
            <w:tcBorders>
              <w:top w:val="single" w:sz="4" w:space="0" w:color="auto"/>
              <w:left w:val="single" w:sz="4" w:space="0" w:color="auto"/>
              <w:bottom w:val="single" w:sz="4" w:space="0" w:color="auto"/>
              <w:right w:val="single" w:sz="4" w:space="0" w:color="auto"/>
            </w:tcBorders>
            <w:hideMark/>
          </w:tcPr>
          <w:p w14:paraId="49707E72" w14:textId="77777777" w:rsidR="00EF30D8" w:rsidRDefault="00EF30D8" w:rsidP="00EF30D8">
            <w:pPr>
              <w:keepNext/>
              <w:keepLines/>
              <w:spacing w:after="0"/>
              <w:jc w:val="center"/>
              <w:rPr>
                <w:rFonts w:ascii="Arial" w:hAnsi="Arial"/>
                <w:sz w:val="18"/>
                <w:lang w:eastAsia="zh-CN"/>
              </w:rPr>
            </w:pPr>
            <w:r>
              <w:rPr>
                <w:rFonts w:ascii="Arial" w:hAnsi="Arial"/>
                <w:sz w:val="18"/>
                <w:szCs w:val="18"/>
              </w:rPr>
              <w:t>5</w:t>
            </w:r>
            <w:r>
              <w:rPr>
                <w:rFonts w:ascii="Arial" w:hAnsi="Arial"/>
                <w:sz w:val="18"/>
                <w:lang w:eastAsia="zh-CN"/>
              </w:rPr>
              <w:t xml:space="preserve">, </w:t>
            </w: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25</w:t>
            </w:r>
            <w:r>
              <w:rPr>
                <w:rFonts w:ascii="Arial" w:hAnsi="Arial"/>
                <w:sz w:val="18"/>
                <w:lang w:eastAsia="zh-CN"/>
              </w:rPr>
              <w:t xml:space="preserve">, </w:t>
            </w:r>
            <w:r>
              <w:rPr>
                <w:rFonts w:ascii="Arial" w:hAnsi="Arial"/>
                <w:sz w:val="18"/>
                <w:szCs w:val="18"/>
              </w:rPr>
              <w:t>30</w:t>
            </w:r>
          </w:p>
        </w:tc>
        <w:tc>
          <w:tcPr>
            <w:tcW w:w="2290" w:type="dxa"/>
            <w:tcBorders>
              <w:top w:val="single" w:sz="4" w:space="0" w:color="auto"/>
              <w:left w:val="single" w:sz="4" w:space="0" w:color="auto"/>
              <w:bottom w:val="nil"/>
              <w:right w:val="single" w:sz="4" w:space="0" w:color="auto"/>
            </w:tcBorders>
            <w:hideMark/>
          </w:tcPr>
          <w:p w14:paraId="7BAFA78A"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zh-CN"/>
              </w:rPr>
              <w:t>0</w:t>
            </w:r>
          </w:p>
        </w:tc>
      </w:tr>
      <w:tr w:rsidR="00EF30D8" w14:paraId="61FAC0B7" w14:textId="77777777" w:rsidTr="004B42B5">
        <w:trPr>
          <w:trHeight w:val="187"/>
          <w:jc w:val="center"/>
        </w:trPr>
        <w:tc>
          <w:tcPr>
            <w:tcW w:w="2535" w:type="dxa"/>
            <w:tcBorders>
              <w:top w:val="nil"/>
              <w:left w:val="single" w:sz="4" w:space="0" w:color="auto"/>
              <w:bottom w:val="nil"/>
              <w:right w:val="single" w:sz="4" w:space="0" w:color="auto"/>
            </w:tcBorders>
          </w:tcPr>
          <w:p w14:paraId="57C427FE"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1B3F18A3"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EA0E521" w14:textId="77777777" w:rsidR="00EF30D8" w:rsidRDefault="00EF30D8" w:rsidP="00EF30D8">
            <w:pPr>
              <w:keepNext/>
              <w:keepLines/>
              <w:spacing w:after="0"/>
              <w:jc w:val="center"/>
              <w:rPr>
                <w:rFonts w:ascii="Arial" w:hAnsi="Arial"/>
                <w:sz w:val="18"/>
              </w:rPr>
            </w:pPr>
            <w:r>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hideMark/>
          </w:tcPr>
          <w:p w14:paraId="5D82FA81" w14:textId="77777777" w:rsidR="00EF30D8" w:rsidRDefault="00EF30D8" w:rsidP="00EF30D8">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04D106B3" w14:textId="77777777" w:rsidR="00EF30D8" w:rsidRDefault="00EF30D8" w:rsidP="00EF30D8">
            <w:pPr>
              <w:keepNext/>
              <w:keepLines/>
              <w:spacing w:after="0"/>
              <w:jc w:val="center"/>
              <w:rPr>
                <w:rFonts w:ascii="Arial" w:hAnsi="Arial"/>
                <w:sz w:val="18"/>
              </w:rPr>
            </w:pPr>
          </w:p>
        </w:tc>
      </w:tr>
      <w:tr w:rsidR="00EF30D8" w14:paraId="6132D205" w14:textId="77777777" w:rsidTr="004B42B5">
        <w:trPr>
          <w:trHeight w:val="187"/>
          <w:jc w:val="center"/>
        </w:trPr>
        <w:tc>
          <w:tcPr>
            <w:tcW w:w="2535" w:type="dxa"/>
            <w:tcBorders>
              <w:top w:val="nil"/>
              <w:left w:val="single" w:sz="4" w:space="0" w:color="auto"/>
              <w:bottom w:val="nil"/>
              <w:right w:val="single" w:sz="4" w:space="0" w:color="auto"/>
            </w:tcBorders>
          </w:tcPr>
          <w:p w14:paraId="6BC01574"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4303EF56"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9019B2D" w14:textId="77777777" w:rsidR="00EF30D8" w:rsidRDefault="00EF30D8" w:rsidP="00EF30D8">
            <w:pPr>
              <w:keepNext/>
              <w:keepLines/>
              <w:spacing w:after="0"/>
              <w:jc w:val="center"/>
              <w:rPr>
                <w:rFonts w:ascii="Arial" w:hAnsi="Arial"/>
                <w:sz w:val="18"/>
              </w:rPr>
            </w:pPr>
            <w:r>
              <w:rPr>
                <w:rFonts w:ascii="Arial" w:hAnsi="Arial"/>
                <w:sz w:val="18"/>
                <w:szCs w:val="18"/>
                <w:lang w:eastAsia="zh-CN"/>
              </w:rPr>
              <w:t>n79</w:t>
            </w:r>
          </w:p>
        </w:tc>
        <w:tc>
          <w:tcPr>
            <w:tcW w:w="5761" w:type="dxa"/>
            <w:tcBorders>
              <w:top w:val="single" w:sz="4" w:space="0" w:color="auto"/>
              <w:left w:val="single" w:sz="4" w:space="0" w:color="auto"/>
              <w:bottom w:val="single" w:sz="4" w:space="0" w:color="auto"/>
              <w:right w:val="single" w:sz="4" w:space="0" w:color="auto"/>
            </w:tcBorders>
            <w:hideMark/>
          </w:tcPr>
          <w:p w14:paraId="1DAAB42A" w14:textId="77777777" w:rsidR="00EF30D8" w:rsidRDefault="00EF30D8" w:rsidP="00EF30D8">
            <w:pPr>
              <w:keepNext/>
              <w:keepLines/>
              <w:spacing w:after="0"/>
              <w:jc w:val="center"/>
              <w:rPr>
                <w:rFonts w:ascii="Arial" w:hAnsi="Arial"/>
                <w:sz w:val="18"/>
                <w:lang w:eastAsia="zh-CN"/>
              </w:rPr>
            </w:pP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38CE662E" w14:textId="77777777" w:rsidR="00EF30D8" w:rsidRDefault="00EF30D8" w:rsidP="00EF30D8">
            <w:pPr>
              <w:keepNext/>
              <w:keepLines/>
              <w:spacing w:after="0"/>
              <w:jc w:val="center"/>
              <w:rPr>
                <w:rFonts w:ascii="Arial" w:hAnsi="Arial"/>
                <w:sz w:val="18"/>
              </w:rPr>
            </w:pPr>
          </w:p>
        </w:tc>
      </w:tr>
      <w:tr w:rsidR="00EF30D8" w14:paraId="1F066797"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75AFE573"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78027299"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0F3414F" w14:textId="77777777" w:rsidR="00EF30D8" w:rsidRDefault="00EF30D8" w:rsidP="00EF30D8">
            <w:pPr>
              <w:keepNext/>
              <w:keepLines/>
              <w:spacing w:after="0"/>
              <w:jc w:val="center"/>
              <w:rPr>
                <w:rFonts w:ascii="Arial" w:hAnsi="Arial"/>
                <w:sz w:val="18"/>
              </w:rPr>
            </w:pPr>
            <w:r>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5F1D3290"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ja-JP"/>
              </w:rPr>
              <w:t>50</w:t>
            </w:r>
            <w:r>
              <w:rPr>
                <w:rFonts w:ascii="Arial" w:hAnsi="Arial"/>
                <w:sz w:val="18"/>
                <w:lang w:eastAsia="zh-CN"/>
              </w:rPr>
              <w:t xml:space="preserve">, </w:t>
            </w:r>
            <w:r>
              <w:rPr>
                <w:rFonts w:ascii="Arial" w:hAnsi="Arial"/>
                <w:sz w:val="18"/>
                <w:szCs w:val="18"/>
                <w:lang w:eastAsia="ja-JP"/>
              </w:rPr>
              <w:t>100</w:t>
            </w:r>
            <w:r>
              <w:rPr>
                <w:rFonts w:ascii="Arial" w:hAnsi="Arial"/>
                <w:sz w:val="18"/>
                <w:lang w:eastAsia="zh-CN"/>
              </w:rPr>
              <w:t xml:space="preserve">, </w:t>
            </w:r>
            <w:r>
              <w:rPr>
                <w:rFonts w:ascii="Arial" w:hAnsi="Arial"/>
                <w:sz w:val="18"/>
                <w:szCs w:val="18"/>
                <w:lang w:eastAsia="ja-JP"/>
              </w:rPr>
              <w:t>200</w:t>
            </w:r>
            <w:r>
              <w:rPr>
                <w:rFonts w:ascii="Arial" w:hAnsi="Arial"/>
                <w:sz w:val="18"/>
                <w:lang w:eastAsia="zh-CN"/>
              </w:rPr>
              <w:t xml:space="preserve">, </w:t>
            </w:r>
            <w:r>
              <w:rPr>
                <w:rFonts w:ascii="Arial" w:hAnsi="Arial"/>
                <w:sz w:val="18"/>
                <w:szCs w:val="18"/>
                <w:lang w:eastAsia="ja-JP"/>
              </w:rPr>
              <w:t>400</w:t>
            </w:r>
          </w:p>
        </w:tc>
        <w:tc>
          <w:tcPr>
            <w:tcW w:w="2290" w:type="dxa"/>
            <w:tcBorders>
              <w:top w:val="nil"/>
              <w:left w:val="single" w:sz="4" w:space="0" w:color="auto"/>
              <w:bottom w:val="single" w:sz="4" w:space="0" w:color="auto"/>
              <w:right w:val="single" w:sz="4" w:space="0" w:color="auto"/>
            </w:tcBorders>
          </w:tcPr>
          <w:p w14:paraId="7E29A75C" w14:textId="77777777" w:rsidR="00EF30D8" w:rsidRDefault="00EF30D8" w:rsidP="00EF30D8">
            <w:pPr>
              <w:keepNext/>
              <w:keepLines/>
              <w:spacing w:after="0"/>
              <w:jc w:val="center"/>
              <w:rPr>
                <w:rFonts w:ascii="Arial" w:hAnsi="Arial"/>
                <w:sz w:val="18"/>
              </w:rPr>
            </w:pPr>
          </w:p>
        </w:tc>
      </w:tr>
      <w:tr w:rsidR="00EF30D8" w14:paraId="4259540C"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53C0C660" w14:textId="77777777" w:rsidR="00EF30D8" w:rsidRDefault="00EF30D8" w:rsidP="00EF30D8">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n77</w:t>
            </w:r>
            <w:r>
              <w:rPr>
                <w:rFonts w:ascii="Arial" w:hAnsi="Arial"/>
                <w:sz w:val="18"/>
                <w:szCs w:val="18"/>
                <w:lang w:val="en-US"/>
              </w:rPr>
              <w:t>A-</w:t>
            </w:r>
            <w:r>
              <w:rPr>
                <w:rFonts w:ascii="Arial" w:hAnsi="Arial"/>
                <w:sz w:val="18"/>
                <w:szCs w:val="18"/>
                <w:lang w:eastAsia="zh-CN"/>
              </w:rPr>
              <w:t>n79</w:t>
            </w:r>
            <w:r>
              <w:rPr>
                <w:rFonts w:ascii="Arial" w:hAnsi="Arial"/>
                <w:sz w:val="18"/>
                <w:szCs w:val="18"/>
                <w:lang w:val="en-US"/>
              </w:rPr>
              <w:t>A-n257G</w:t>
            </w:r>
          </w:p>
        </w:tc>
        <w:tc>
          <w:tcPr>
            <w:tcW w:w="2511" w:type="dxa"/>
            <w:tcBorders>
              <w:top w:val="single" w:sz="4" w:space="0" w:color="auto"/>
              <w:left w:val="single" w:sz="4" w:space="0" w:color="auto"/>
              <w:bottom w:val="nil"/>
              <w:right w:val="single" w:sz="4" w:space="0" w:color="auto"/>
            </w:tcBorders>
            <w:hideMark/>
          </w:tcPr>
          <w:p w14:paraId="25872565"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n77</w:t>
            </w:r>
            <w:r>
              <w:rPr>
                <w:rFonts w:ascii="Arial" w:hAnsi="Arial"/>
                <w:sz w:val="18"/>
                <w:szCs w:val="18"/>
                <w:lang w:val="en-US"/>
              </w:rPr>
              <w:t>A</w:t>
            </w:r>
          </w:p>
          <w:p w14:paraId="4CB26956"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n79</w:t>
            </w:r>
            <w:r>
              <w:rPr>
                <w:rFonts w:ascii="Arial" w:hAnsi="Arial"/>
                <w:sz w:val="18"/>
                <w:szCs w:val="18"/>
                <w:lang w:val="en-US"/>
              </w:rPr>
              <w:t>A</w:t>
            </w:r>
          </w:p>
          <w:p w14:paraId="737FD351"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A</w:t>
            </w:r>
          </w:p>
          <w:p w14:paraId="09DACAC8"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G</w:t>
            </w:r>
          </w:p>
          <w:p w14:paraId="29A213FA"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n79</w:t>
            </w:r>
            <w:r>
              <w:rPr>
                <w:rFonts w:ascii="Arial" w:hAnsi="Arial"/>
                <w:sz w:val="18"/>
                <w:szCs w:val="18"/>
                <w:lang w:val="en-US"/>
              </w:rPr>
              <w:t>A</w:t>
            </w:r>
          </w:p>
          <w:p w14:paraId="49E535F0"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A</w:t>
            </w:r>
          </w:p>
          <w:p w14:paraId="7953030A"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G</w:t>
            </w:r>
          </w:p>
          <w:p w14:paraId="00A88216"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A</w:t>
            </w:r>
          </w:p>
          <w:p w14:paraId="5B932563" w14:textId="77777777" w:rsidR="00EF30D8" w:rsidRDefault="00EF30D8" w:rsidP="00EF30D8">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sv-SE"/>
              </w:rPr>
              <w:t>G</w:t>
            </w:r>
          </w:p>
        </w:tc>
        <w:tc>
          <w:tcPr>
            <w:tcW w:w="1213" w:type="dxa"/>
            <w:tcBorders>
              <w:top w:val="single" w:sz="4" w:space="0" w:color="auto"/>
              <w:left w:val="single" w:sz="4" w:space="0" w:color="auto"/>
              <w:bottom w:val="single" w:sz="4" w:space="0" w:color="auto"/>
              <w:right w:val="single" w:sz="4" w:space="0" w:color="auto"/>
            </w:tcBorders>
            <w:hideMark/>
          </w:tcPr>
          <w:p w14:paraId="370E24ED" w14:textId="77777777" w:rsidR="00EF30D8" w:rsidRDefault="00EF30D8" w:rsidP="00EF30D8">
            <w:pPr>
              <w:keepNext/>
              <w:keepLines/>
              <w:spacing w:after="0"/>
              <w:jc w:val="center"/>
              <w:rPr>
                <w:rFonts w:ascii="Arial" w:hAnsi="Arial"/>
                <w:sz w:val="18"/>
              </w:rPr>
            </w:pPr>
            <w:r>
              <w:rPr>
                <w:rFonts w:ascii="Arial" w:hAnsi="Arial"/>
                <w:sz w:val="18"/>
                <w:szCs w:val="18"/>
                <w:lang w:eastAsia="zh-CN"/>
              </w:rPr>
              <w:t>n3</w:t>
            </w:r>
          </w:p>
        </w:tc>
        <w:tc>
          <w:tcPr>
            <w:tcW w:w="5761" w:type="dxa"/>
            <w:tcBorders>
              <w:top w:val="single" w:sz="4" w:space="0" w:color="auto"/>
              <w:left w:val="single" w:sz="4" w:space="0" w:color="auto"/>
              <w:bottom w:val="single" w:sz="4" w:space="0" w:color="auto"/>
              <w:right w:val="single" w:sz="4" w:space="0" w:color="auto"/>
            </w:tcBorders>
            <w:hideMark/>
          </w:tcPr>
          <w:p w14:paraId="34AB74DC" w14:textId="77777777" w:rsidR="00EF30D8" w:rsidRDefault="00EF30D8" w:rsidP="00EF30D8">
            <w:pPr>
              <w:keepNext/>
              <w:keepLines/>
              <w:spacing w:after="0"/>
              <w:jc w:val="center"/>
              <w:rPr>
                <w:rFonts w:ascii="Arial" w:hAnsi="Arial"/>
                <w:sz w:val="18"/>
                <w:lang w:eastAsia="zh-CN"/>
              </w:rPr>
            </w:pPr>
            <w:r>
              <w:rPr>
                <w:rFonts w:ascii="Arial" w:hAnsi="Arial"/>
                <w:sz w:val="18"/>
                <w:szCs w:val="18"/>
              </w:rPr>
              <w:t>5</w:t>
            </w:r>
            <w:r>
              <w:rPr>
                <w:rFonts w:ascii="Arial" w:hAnsi="Arial"/>
                <w:sz w:val="18"/>
                <w:lang w:eastAsia="zh-CN"/>
              </w:rPr>
              <w:t xml:space="preserve">, </w:t>
            </w: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25</w:t>
            </w:r>
            <w:r>
              <w:rPr>
                <w:rFonts w:ascii="Arial" w:hAnsi="Arial"/>
                <w:sz w:val="18"/>
                <w:lang w:eastAsia="zh-CN"/>
              </w:rPr>
              <w:t xml:space="preserve">, </w:t>
            </w:r>
            <w:r>
              <w:rPr>
                <w:rFonts w:ascii="Arial" w:hAnsi="Arial"/>
                <w:sz w:val="18"/>
                <w:szCs w:val="18"/>
              </w:rPr>
              <w:t>30</w:t>
            </w:r>
          </w:p>
        </w:tc>
        <w:tc>
          <w:tcPr>
            <w:tcW w:w="2290" w:type="dxa"/>
            <w:tcBorders>
              <w:top w:val="single" w:sz="4" w:space="0" w:color="auto"/>
              <w:left w:val="single" w:sz="4" w:space="0" w:color="auto"/>
              <w:bottom w:val="nil"/>
              <w:right w:val="single" w:sz="4" w:space="0" w:color="auto"/>
            </w:tcBorders>
            <w:hideMark/>
          </w:tcPr>
          <w:p w14:paraId="30AEF0D1"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zh-CN"/>
              </w:rPr>
              <w:t>0</w:t>
            </w:r>
          </w:p>
        </w:tc>
      </w:tr>
      <w:tr w:rsidR="00EF30D8" w14:paraId="1F354EA0" w14:textId="77777777" w:rsidTr="004B42B5">
        <w:trPr>
          <w:trHeight w:val="187"/>
          <w:jc w:val="center"/>
        </w:trPr>
        <w:tc>
          <w:tcPr>
            <w:tcW w:w="2535" w:type="dxa"/>
            <w:tcBorders>
              <w:top w:val="nil"/>
              <w:left w:val="single" w:sz="4" w:space="0" w:color="auto"/>
              <w:bottom w:val="nil"/>
              <w:right w:val="single" w:sz="4" w:space="0" w:color="auto"/>
            </w:tcBorders>
          </w:tcPr>
          <w:p w14:paraId="77FA2D31"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53A4B306"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074E1B1" w14:textId="77777777" w:rsidR="00EF30D8" w:rsidRDefault="00EF30D8" w:rsidP="00EF30D8">
            <w:pPr>
              <w:keepNext/>
              <w:keepLines/>
              <w:spacing w:after="0"/>
              <w:jc w:val="center"/>
              <w:rPr>
                <w:rFonts w:ascii="Arial" w:hAnsi="Arial"/>
                <w:sz w:val="18"/>
              </w:rPr>
            </w:pPr>
            <w:r>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hideMark/>
          </w:tcPr>
          <w:p w14:paraId="4F032E73" w14:textId="77777777" w:rsidR="00EF30D8" w:rsidRDefault="00EF30D8" w:rsidP="00EF30D8">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4819C206" w14:textId="77777777" w:rsidR="00EF30D8" w:rsidRDefault="00EF30D8" w:rsidP="00EF30D8">
            <w:pPr>
              <w:keepNext/>
              <w:keepLines/>
              <w:spacing w:after="0"/>
              <w:jc w:val="center"/>
              <w:rPr>
                <w:rFonts w:ascii="Arial" w:hAnsi="Arial"/>
                <w:sz w:val="18"/>
              </w:rPr>
            </w:pPr>
          </w:p>
        </w:tc>
      </w:tr>
      <w:tr w:rsidR="00EF30D8" w14:paraId="3D53971A" w14:textId="77777777" w:rsidTr="004B42B5">
        <w:trPr>
          <w:trHeight w:val="187"/>
          <w:jc w:val="center"/>
        </w:trPr>
        <w:tc>
          <w:tcPr>
            <w:tcW w:w="2535" w:type="dxa"/>
            <w:tcBorders>
              <w:top w:val="nil"/>
              <w:left w:val="single" w:sz="4" w:space="0" w:color="auto"/>
              <w:bottom w:val="nil"/>
              <w:right w:val="single" w:sz="4" w:space="0" w:color="auto"/>
            </w:tcBorders>
          </w:tcPr>
          <w:p w14:paraId="5B161FEC"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7AD38BBB"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0A46D76" w14:textId="77777777" w:rsidR="00EF30D8" w:rsidRDefault="00EF30D8" w:rsidP="00EF30D8">
            <w:pPr>
              <w:keepNext/>
              <w:keepLines/>
              <w:spacing w:after="0"/>
              <w:jc w:val="center"/>
              <w:rPr>
                <w:rFonts w:ascii="Arial" w:hAnsi="Arial"/>
                <w:sz w:val="18"/>
              </w:rPr>
            </w:pPr>
            <w:r>
              <w:rPr>
                <w:rFonts w:ascii="Arial" w:hAnsi="Arial"/>
                <w:sz w:val="18"/>
                <w:szCs w:val="18"/>
                <w:lang w:eastAsia="zh-CN"/>
              </w:rPr>
              <w:t>n79</w:t>
            </w:r>
          </w:p>
        </w:tc>
        <w:tc>
          <w:tcPr>
            <w:tcW w:w="5761" w:type="dxa"/>
            <w:tcBorders>
              <w:top w:val="single" w:sz="4" w:space="0" w:color="auto"/>
              <w:left w:val="single" w:sz="4" w:space="0" w:color="auto"/>
              <w:bottom w:val="single" w:sz="4" w:space="0" w:color="auto"/>
              <w:right w:val="single" w:sz="4" w:space="0" w:color="auto"/>
            </w:tcBorders>
            <w:hideMark/>
          </w:tcPr>
          <w:p w14:paraId="5F080A54" w14:textId="77777777" w:rsidR="00EF30D8" w:rsidRDefault="00EF30D8" w:rsidP="00EF30D8">
            <w:pPr>
              <w:keepNext/>
              <w:keepLines/>
              <w:spacing w:after="0"/>
              <w:jc w:val="center"/>
              <w:rPr>
                <w:rFonts w:ascii="Arial" w:hAnsi="Arial"/>
                <w:sz w:val="18"/>
                <w:lang w:eastAsia="zh-CN"/>
              </w:rPr>
            </w:pP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528116C6" w14:textId="77777777" w:rsidR="00EF30D8" w:rsidRDefault="00EF30D8" w:rsidP="00EF30D8">
            <w:pPr>
              <w:keepNext/>
              <w:keepLines/>
              <w:spacing w:after="0"/>
              <w:jc w:val="center"/>
              <w:rPr>
                <w:rFonts w:ascii="Arial" w:hAnsi="Arial"/>
                <w:sz w:val="18"/>
              </w:rPr>
            </w:pPr>
          </w:p>
        </w:tc>
      </w:tr>
      <w:tr w:rsidR="00EF30D8" w14:paraId="5CDD51FC"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4AD88CDF"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70A12B57"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2088AC2" w14:textId="77777777" w:rsidR="00EF30D8" w:rsidRDefault="00EF30D8" w:rsidP="00EF30D8">
            <w:pPr>
              <w:keepNext/>
              <w:keepLines/>
              <w:spacing w:after="0"/>
              <w:jc w:val="center"/>
              <w:rPr>
                <w:rFonts w:ascii="Arial" w:hAnsi="Arial"/>
                <w:sz w:val="18"/>
              </w:rPr>
            </w:pPr>
            <w:r>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4CC032E1"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ja-JP"/>
              </w:rPr>
              <w:t>CA_n257G</w:t>
            </w:r>
          </w:p>
        </w:tc>
        <w:tc>
          <w:tcPr>
            <w:tcW w:w="2290" w:type="dxa"/>
            <w:tcBorders>
              <w:top w:val="nil"/>
              <w:left w:val="single" w:sz="4" w:space="0" w:color="auto"/>
              <w:bottom w:val="single" w:sz="4" w:space="0" w:color="auto"/>
              <w:right w:val="single" w:sz="4" w:space="0" w:color="auto"/>
            </w:tcBorders>
          </w:tcPr>
          <w:p w14:paraId="046CCC11" w14:textId="77777777" w:rsidR="00EF30D8" w:rsidRDefault="00EF30D8" w:rsidP="00EF30D8">
            <w:pPr>
              <w:keepNext/>
              <w:keepLines/>
              <w:spacing w:after="0"/>
              <w:jc w:val="center"/>
              <w:rPr>
                <w:rFonts w:ascii="Arial" w:hAnsi="Arial"/>
                <w:sz w:val="18"/>
              </w:rPr>
            </w:pPr>
          </w:p>
        </w:tc>
      </w:tr>
      <w:tr w:rsidR="00EF30D8" w14:paraId="5537F93F"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319F1806" w14:textId="77777777" w:rsidR="00EF30D8" w:rsidRDefault="00EF30D8" w:rsidP="00EF30D8">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n77</w:t>
            </w:r>
            <w:r>
              <w:rPr>
                <w:rFonts w:ascii="Arial" w:hAnsi="Arial"/>
                <w:sz w:val="18"/>
                <w:szCs w:val="18"/>
                <w:lang w:val="en-US"/>
              </w:rPr>
              <w:t>A-</w:t>
            </w:r>
            <w:r>
              <w:rPr>
                <w:rFonts w:ascii="Arial" w:hAnsi="Arial"/>
                <w:sz w:val="18"/>
                <w:szCs w:val="18"/>
                <w:lang w:eastAsia="zh-CN"/>
              </w:rPr>
              <w:t>n79</w:t>
            </w:r>
            <w:r>
              <w:rPr>
                <w:rFonts w:ascii="Arial" w:hAnsi="Arial"/>
                <w:sz w:val="18"/>
                <w:szCs w:val="18"/>
                <w:lang w:val="en-US"/>
              </w:rPr>
              <w:t>A-n257H</w:t>
            </w:r>
          </w:p>
        </w:tc>
        <w:tc>
          <w:tcPr>
            <w:tcW w:w="2511" w:type="dxa"/>
            <w:tcBorders>
              <w:top w:val="single" w:sz="4" w:space="0" w:color="auto"/>
              <w:left w:val="single" w:sz="4" w:space="0" w:color="auto"/>
              <w:bottom w:val="nil"/>
              <w:right w:val="single" w:sz="4" w:space="0" w:color="auto"/>
            </w:tcBorders>
            <w:hideMark/>
          </w:tcPr>
          <w:p w14:paraId="3F69721A"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n77</w:t>
            </w:r>
            <w:r>
              <w:rPr>
                <w:rFonts w:ascii="Arial" w:hAnsi="Arial"/>
                <w:sz w:val="18"/>
                <w:szCs w:val="18"/>
                <w:lang w:val="en-US"/>
              </w:rPr>
              <w:t>A</w:t>
            </w:r>
          </w:p>
          <w:p w14:paraId="4B4B13B4"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n79</w:t>
            </w:r>
            <w:r>
              <w:rPr>
                <w:rFonts w:ascii="Arial" w:hAnsi="Arial"/>
                <w:sz w:val="18"/>
                <w:szCs w:val="18"/>
                <w:lang w:val="en-US"/>
              </w:rPr>
              <w:t>A</w:t>
            </w:r>
          </w:p>
          <w:p w14:paraId="1A3FCC71"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A</w:t>
            </w:r>
          </w:p>
          <w:p w14:paraId="1C92BBAF"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G</w:t>
            </w:r>
          </w:p>
          <w:p w14:paraId="4436D7A1"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H</w:t>
            </w:r>
          </w:p>
          <w:p w14:paraId="06FB1807"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n79</w:t>
            </w:r>
            <w:r>
              <w:rPr>
                <w:rFonts w:ascii="Arial" w:hAnsi="Arial"/>
                <w:sz w:val="18"/>
                <w:szCs w:val="18"/>
                <w:lang w:val="en-US"/>
              </w:rPr>
              <w:t>A</w:t>
            </w:r>
          </w:p>
          <w:p w14:paraId="69D58488"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A</w:t>
            </w:r>
          </w:p>
          <w:p w14:paraId="3F4A33E4"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G</w:t>
            </w:r>
          </w:p>
          <w:p w14:paraId="1CB58D8B"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H</w:t>
            </w:r>
          </w:p>
          <w:p w14:paraId="7C03CD8E"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A</w:t>
            </w:r>
          </w:p>
          <w:p w14:paraId="38F1CC67"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G</w:t>
            </w:r>
          </w:p>
          <w:p w14:paraId="2F3B6329" w14:textId="77777777" w:rsidR="00EF30D8" w:rsidRDefault="00EF30D8" w:rsidP="00EF30D8">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H</w:t>
            </w:r>
          </w:p>
        </w:tc>
        <w:tc>
          <w:tcPr>
            <w:tcW w:w="1213" w:type="dxa"/>
            <w:tcBorders>
              <w:top w:val="single" w:sz="4" w:space="0" w:color="auto"/>
              <w:left w:val="single" w:sz="4" w:space="0" w:color="auto"/>
              <w:bottom w:val="single" w:sz="4" w:space="0" w:color="auto"/>
              <w:right w:val="single" w:sz="4" w:space="0" w:color="auto"/>
            </w:tcBorders>
            <w:hideMark/>
          </w:tcPr>
          <w:p w14:paraId="1457EA46" w14:textId="77777777" w:rsidR="00EF30D8" w:rsidRDefault="00EF30D8" w:rsidP="00EF30D8">
            <w:pPr>
              <w:keepNext/>
              <w:keepLines/>
              <w:spacing w:after="0"/>
              <w:jc w:val="center"/>
              <w:rPr>
                <w:rFonts w:ascii="Arial" w:hAnsi="Arial"/>
                <w:sz w:val="18"/>
              </w:rPr>
            </w:pPr>
            <w:r>
              <w:rPr>
                <w:rFonts w:ascii="Arial" w:hAnsi="Arial"/>
                <w:sz w:val="18"/>
                <w:szCs w:val="18"/>
                <w:lang w:eastAsia="zh-CN"/>
              </w:rPr>
              <w:t>n3</w:t>
            </w:r>
          </w:p>
        </w:tc>
        <w:tc>
          <w:tcPr>
            <w:tcW w:w="5761" w:type="dxa"/>
            <w:tcBorders>
              <w:top w:val="single" w:sz="4" w:space="0" w:color="auto"/>
              <w:left w:val="single" w:sz="4" w:space="0" w:color="auto"/>
              <w:bottom w:val="single" w:sz="4" w:space="0" w:color="auto"/>
              <w:right w:val="single" w:sz="4" w:space="0" w:color="auto"/>
            </w:tcBorders>
            <w:hideMark/>
          </w:tcPr>
          <w:p w14:paraId="0BC332C2" w14:textId="77777777" w:rsidR="00EF30D8" w:rsidRDefault="00EF30D8" w:rsidP="00EF30D8">
            <w:pPr>
              <w:keepNext/>
              <w:keepLines/>
              <w:spacing w:after="0"/>
              <w:jc w:val="center"/>
              <w:rPr>
                <w:rFonts w:ascii="Arial" w:hAnsi="Arial"/>
                <w:sz w:val="18"/>
                <w:lang w:eastAsia="zh-CN"/>
              </w:rPr>
            </w:pPr>
            <w:r>
              <w:rPr>
                <w:rFonts w:ascii="Arial" w:hAnsi="Arial"/>
                <w:sz w:val="18"/>
                <w:szCs w:val="18"/>
              </w:rPr>
              <w:t>5</w:t>
            </w:r>
            <w:r>
              <w:rPr>
                <w:rFonts w:ascii="Arial" w:hAnsi="Arial"/>
                <w:sz w:val="18"/>
                <w:lang w:eastAsia="zh-CN"/>
              </w:rPr>
              <w:t xml:space="preserve">, </w:t>
            </w: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25</w:t>
            </w:r>
            <w:r>
              <w:rPr>
                <w:rFonts w:ascii="Arial" w:hAnsi="Arial"/>
                <w:sz w:val="18"/>
                <w:lang w:eastAsia="zh-CN"/>
              </w:rPr>
              <w:t xml:space="preserve">, </w:t>
            </w:r>
            <w:r>
              <w:rPr>
                <w:rFonts w:ascii="Arial" w:hAnsi="Arial"/>
                <w:sz w:val="18"/>
                <w:szCs w:val="18"/>
              </w:rPr>
              <w:t>30</w:t>
            </w:r>
          </w:p>
        </w:tc>
        <w:tc>
          <w:tcPr>
            <w:tcW w:w="2290" w:type="dxa"/>
            <w:tcBorders>
              <w:top w:val="single" w:sz="4" w:space="0" w:color="auto"/>
              <w:left w:val="single" w:sz="4" w:space="0" w:color="auto"/>
              <w:bottom w:val="nil"/>
              <w:right w:val="single" w:sz="4" w:space="0" w:color="auto"/>
            </w:tcBorders>
            <w:hideMark/>
          </w:tcPr>
          <w:p w14:paraId="5A7F0036"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zh-CN"/>
              </w:rPr>
              <w:t>0</w:t>
            </w:r>
          </w:p>
        </w:tc>
      </w:tr>
      <w:tr w:rsidR="00EF30D8" w14:paraId="20AFBCBD" w14:textId="77777777" w:rsidTr="004B42B5">
        <w:trPr>
          <w:trHeight w:val="187"/>
          <w:jc w:val="center"/>
        </w:trPr>
        <w:tc>
          <w:tcPr>
            <w:tcW w:w="2535" w:type="dxa"/>
            <w:tcBorders>
              <w:top w:val="nil"/>
              <w:left w:val="single" w:sz="4" w:space="0" w:color="auto"/>
              <w:bottom w:val="nil"/>
              <w:right w:val="single" w:sz="4" w:space="0" w:color="auto"/>
            </w:tcBorders>
          </w:tcPr>
          <w:p w14:paraId="5F61D9B9"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47EA875E"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B57EFFA" w14:textId="77777777" w:rsidR="00EF30D8" w:rsidRDefault="00EF30D8" w:rsidP="00EF30D8">
            <w:pPr>
              <w:keepNext/>
              <w:keepLines/>
              <w:spacing w:after="0"/>
              <w:jc w:val="center"/>
              <w:rPr>
                <w:rFonts w:ascii="Arial" w:hAnsi="Arial"/>
                <w:sz w:val="18"/>
              </w:rPr>
            </w:pPr>
            <w:r>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hideMark/>
          </w:tcPr>
          <w:p w14:paraId="479E0098" w14:textId="77777777" w:rsidR="00EF30D8" w:rsidRDefault="00EF30D8" w:rsidP="00EF30D8">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13899898" w14:textId="77777777" w:rsidR="00EF30D8" w:rsidRDefault="00EF30D8" w:rsidP="00EF30D8">
            <w:pPr>
              <w:keepNext/>
              <w:keepLines/>
              <w:spacing w:after="0"/>
              <w:jc w:val="center"/>
              <w:rPr>
                <w:rFonts w:ascii="Arial" w:hAnsi="Arial"/>
                <w:sz w:val="18"/>
              </w:rPr>
            </w:pPr>
          </w:p>
        </w:tc>
      </w:tr>
      <w:tr w:rsidR="00EF30D8" w14:paraId="3982B054" w14:textId="77777777" w:rsidTr="004B42B5">
        <w:trPr>
          <w:trHeight w:val="187"/>
          <w:jc w:val="center"/>
        </w:trPr>
        <w:tc>
          <w:tcPr>
            <w:tcW w:w="2535" w:type="dxa"/>
            <w:tcBorders>
              <w:top w:val="nil"/>
              <w:left w:val="single" w:sz="4" w:space="0" w:color="auto"/>
              <w:bottom w:val="nil"/>
              <w:right w:val="single" w:sz="4" w:space="0" w:color="auto"/>
            </w:tcBorders>
          </w:tcPr>
          <w:p w14:paraId="10E85702"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3C5EB1FB"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7DEC440" w14:textId="77777777" w:rsidR="00EF30D8" w:rsidRDefault="00EF30D8" w:rsidP="00EF30D8">
            <w:pPr>
              <w:keepNext/>
              <w:keepLines/>
              <w:spacing w:after="0"/>
              <w:jc w:val="center"/>
              <w:rPr>
                <w:rFonts w:ascii="Arial" w:hAnsi="Arial"/>
                <w:sz w:val="18"/>
              </w:rPr>
            </w:pPr>
            <w:r>
              <w:rPr>
                <w:rFonts w:ascii="Arial" w:hAnsi="Arial"/>
                <w:sz w:val="18"/>
                <w:szCs w:val="18"/>
                <w:lang w:eastAsia="zh-CN"/>
              </w:rPr>
              <w:t>n79</w:t>
            </w:r>
          </w:p>
        </w:tc>
        <w:tc>
          <w:tcPr>
            <w:tcW w:w="5761" w:type="dxa"/>
            <w:tcBorders>
              <w:top w:val="single" w:sz="4" w:space="0" w:color="auto"/>
              <w:left w:val="single" w:sz="4" w:space="0" w:color="auto"/>
              <w:bottom w:val="single" w:sz="4" w:space="0" w:color="auto"/>
              <w:right w:val="single" w:sz="4" w:space="0" w:color="auto"/>
            </w:tcBorders>
            <w:hideMark/>
          </w:tcPr>
          <w:p w14:paraId="581B8B76" w14:textId="77777777" w:rsidR="00EF30D8" w:rsidRDefault="00EF30D8" w:rsidP="00EF30D8">
            <w:pPr>
              <w:keepNext/>
              <w:keepLines/>
              <w:spacing w:after="0"/>
              <w:jc w:val="center"/>
              <w:rPr>
                <w:rFonts w:ascii="Arial" w:hAnsi="Arial"/>
                <w:sz w:val="18"/>
                <w:lang w:eastAsia="zh-CN"/>
              </w:rPr>
            </w:pP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33C22142" w14:textId="77777777" w:rsidR="00EF30D8" w:rsidRDefault="00EF30D8" w:rsidP="00EF30D8">
            <w:pPr>
              <w:keepNext/>
              <w:keepLines/>
              <w:spacing w:after="0"/>
              <w:jc w:val="center"/>
              <w:rPr>
                <w:rFonts w:ascii="Arial" w:hAnsi="Arial"/>
                <w:sz w:val="18"/>
              </w:rPr>
            </w:pPr>
          </w:p>
        </w:tc>
      </w:tr>
      <w:tr w:rsidR="00EF30D8" w14:paraId="4C9D0108"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65B347B4"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29D29F48"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0354D4C" w14:textId="77777777" w:rsidR="00EF30D8" w:rsidRDefault="00EF30D8" w:rsidP="00EF30D8">
            <w:pPr>
              <w:keepNext/>
              <w:keepLines/>
              <w:spacing w:after="0"/>
              <w:jc w:val="center"/>
              <w:rPr>
                <w:rFonts w:ascii="Arial" w:hAnsi="Arial"/>
                <w:sz w:val="18"/>
              </w:rPr>
            </w:pPr>
            <w:r>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67E322AA"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ja-JP"/>
              </w:rPr>
              <w:t>CA_n257H</w:t>
            </w:r>
          </w:p>
        </w:tc>
        <w:tc>
          <w:tcPr>
            <w:tcW w:w="2290" w:type="dxa"/>
            <w:tcBorders>
              <w:top w:val="nil"/>
              <w:left w:val="single" w:sz="4" w:space="0" w:color="auto"/>
              <w:bottom w:val="single" w:sz="4" w:space="0" w:color="auto"/>
              <w:right w:val="single" w:sz="4" w:space="0" w:color="auto"/>
            </w:tcBorders>
          </w:tcPr>
          <w:p w14:paraId="0FB5CD98" w14:textId="77777777" w:rsidR="00EF30D8" w:rsidRDefault="00EF30D8" w:rsidP="00EF30D8">
            <w:pPr>
              <w:keepNext/>
              <w:keepLines/>
              <w:spacing w:after="0"/>
              <w:jc w:val="center"/>
              <w:rPr>
                <w:rFonts w:ascii="Arial" w:hAnsi="Arial"/>
                <w:sz w:val="18"/>
              </w:rPr>
            </w:pPr>
          </w:p>
        </w:tc>
      </w:tr>
      <w:tr w:rsidR="00EF30D8" w14:paraId="5BBD10B0"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3E3D6E51" w14:textId="77777777" w:rsidR="00EF30D8" w:rsidRDefault="00EF30D8" w:rsidP="00EF30D8">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n77</w:t>
            </w:r>
            <w:r>
              <w:rPr>
                <w:rFonts w:ascii="Arial" w:hAnsi="Arial"/>
                <w:sz w:val="18"/>
                <w:szCs w:val="18"/>
                <w:lang w:val="en-US"/>
              </w:rPr>
              <w:t>A-</w:t>
            </w:r>
            <w:r>
              <w:rPr>
                <w:rFonts w:ascii="Arial" w:hAnsi="Arial"/>
                <w:sz w:val="18"/>
                <w:szCs w:val="18"/>
                <w:lang w:eastAsia="zh-CN"/>
              </w:rPr>
              <w:t>n79</w:t>
            </w:r>
            <w:r>
              <w:rPr>
                <w:rFonts w:ascii="Arial" w:hAnsi="Arial"/>
                <w:sz w:val="18"/>
                <w:szCs w:val="18"/>
                <w:lang w:val="en-US"/>
              </w:rPr>
              <w:t>A-n257I</w:t>
            </w:r>
          </w:p>
        </w:tc>
        <w:tc>
          <w:tcPr>
            <w:tcW w:w="2511" w:type="dxa"/>
            <w:tcBorders>
              <w:top w:val="single" w:sz="4" w:space="0" w:color="auto"/>
              <w:left w:val="single" w:sz="4" w:space="0" w:color="auto"/>
              <w:bottom w:val="nil"/>
              <w:right w:val="single" w:sz="4" w:space="0" w:color="auto"/>
            </w:tcBorders>
            <w:hideMark/>
          </w:tcPr>
          <w:p w14:paraId="55BDEE2B"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n77</w:t>
            </w:r>
            <w:r>
              <w:rPr>
                <w:rFonts w:ascii="Arial" w:hAnsi="Arial"/>
                <w:sz w:val="18"/>
                <w:szCs w:val="18"/>
                <w:lang w:val="en-US"/>
              </w:rPr>
              <w:t>A</w:t>
            </w:r>
          </w:p>
          <w:p w14:paraId="7266D22B"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n79</w:t>
            </w:r>
            <w:r>
              <w:rPr>
                <w:rFonts w:ascii="Arial" w:hAnsi="Arial"/>
                <w:sz w:val="18"/>
                <w:szCs w:val="18"/>
                <w:lang w:val="en-US"/>
              </w:rPr>
              <w:t>A</w:t>
            </w:r>
          </w:p>
          <w:p w14:paraId="6D99A0B2"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A</w:t>
            </w:r>
          </w:p>
          <w:p w14:paraId="39B6CE37"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G</w:t>
            </w:r>
          </w:p>
          <w:p w14:paraId="3511F011"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H</w:t>
            </w:r>
          </w:p>
          <w:p w14:paraId="0C339F16"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I</w:t>
            </w:r>
          </w:p>
          <w:p w14:paraId="336AB97A"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n79</w:t>
            </w:r>
            <w:r>
              <w:rPr>
                <w:rFonts w:ascii="Arial" w:hAnsi="Arial"/>
                <w:sz w:val="18"/>
                <w:szCs w:val="18"/>
                <w:lang w:val="en-US"/>
              </w:rPr>
              <w:t>A</w:t>
            </w:r>
          </w:p>
          <w:p w14:paraId="205A56C9"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A</w:t>
            </w:r>
          </w:p>
          <w:p w14:paraId="44C03237"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G</w:t>
            </w:r>
          </w:p>
          <w:p w14:paraId="1C532F9D"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H</w:t>
            </w:r>
          </w:p>
          <w:p w14:paraId="3E566663"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I</w:t>
            </w:r>
          </w:p>
          <w:p w14:paraId="13A2C154"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A</w:t>
            </w:r>
          </w:p>
          <w:p w14:paraId="65DF736D"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G</w:t>
            </w:r>
          </w:p>
          <w:p w14:paraId="485C1A7A"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H</w:t>
            </w:r>
          </w:p>
          <w:p w14:paraId="10709A28" w14:textId="77777777" w:rsidR="00EF30D8" w:rsidRDefault="00EF30D8" w:rsidP="00EF30D8">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sv-SE"/>
              </w:rPr>
              <w:t>I</w:t>
            </w:r>
          </w:p>
        </w:tc>
        <w:tc>
          <w:tcPr>
            <w:tcW w:w="1213" w:type="dxa"/>
            <w:tcBorders>
              <w:top w:val="single" w:sz="4" w:space="0" w:color="auto"/>
              <w:left w:val="single" w:sz="4" w:space="0" w:color="auto"/>
              <w:bottom w:val="single" w:sz="4" w:space="0" w:color="auto"/>
              <w:right w:val="single" w:sz="4" w:space="0" w:color="auto"/>
            </w:tcBorders>
            <w:hideMark/>
          </w:tcPr>
          <w:p w14:paraId="4AD6B038" w14:textId="77777777" w:rsidR="00EF30D8" w:rsidRDefault="00EF30D8" w:rsidP="00EF30D8">
            <w:pPr>
              <w:keepNext/>
              <w:keepLines/>
              <w:spacing w:after="0"/>
              <w:jc w:val="center"/>
              <w:rPr>
                <w:rFonts w:ascii="Arial" w:hAnsi="Arial"/>
                <w:sz w:val="18"/>
              </w:rPr>
            </w:pPr>
            <w:r>
              <w:rPr>
                <w:rFonts w:ascii="Arial" w:hAnsi="Arial"/>
                <w:sz w:val="18"/>
                <w:szCs w:val="18"/>
                <w:lang w:eastAsia="zh-CN"/>
              </w:rPr>
              <w:t>n3</w:t>
            </w:r>
          </w:p>
        </w:tc>
        <w:tc>
          <w:tcPr>
            <w:tcW w:w="5761" w:type="dxa"/>
            <w:tcBorders>
              <w:top w:val="single" w:sz="4" w:space="0" w:color="auto"/>
              <w:left w:val="single" w:sz="4" w:space="0" w:color="auto"/>
              <w:bottom w:val="single" w:sz="4" w:space="0" w:color="auto"/>
              <w:right w:val="single" w:sz="4" w:space="0" w:color="auto"/>
            </w:tcBorders>
            <w:hideMark/>
          </w:tcPr>
          <w:p w14:paraId="29333D52" w14:textId="77777777" w:rsidR="00EF30D8" w:rsidRDefault="00EF30D8" w:rsidP="00EF30D8">
            <w:pPr>
              <w:keepNext/>
              <w:keepLines/>
              <w:spacing w:after="0"/>
              <w:jc w:val="center"/>
              <w:rPr>
                <w:rFonts w:ascii="Arial" w:hAnsi="Arial"/>
                <w:sz w:val="18"/>
                <w:lang w:eastAsia="zh-CN"/>
              </w:rPr>
            </w:pPr>
            <w:r>
              <w:rPr>
                <w:rFonts w:ascii="Arial" w:hAnsi="Arial"/>
                <w:sz w:val="18"/>
                <w:szCs w:val="18"/>
              </w:rPr>
              <w:t>5</w:t>
            </w:r>
            <w:r>
              <w:rPr>
                <w:rFonts w:ascii="Arial" w:hAnsi="Arial"/>
                <w:sz w:val="18"/>
                <w:lang w:eastAsia="zh-CN"/>
              </w:rPr>
              <w:t xml:space="preserve">, </w:t>
            </w: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25</w:t>
            </w:r>
            <w:r>
              <w:rPr>
                <w:rFonts w:ascii="Arial" w:hAnsi="Arial"/>
                <w:sz w:val="18"/>
                <w:lang w:eastAsia="zh-CN"/>
              </w:rPr>
              <w:t xml:space="preserve">, </w:t>
            </w:r>
            <w:r>
              <w:rPr>
                <w:rFonts w:ascii="Arial" w:hAnsi="Arial"/>
                <w:sz w:val="18"/>
                <w:szCs w:val="18"/>
              </w:rPr>
              <w:t>30</w:t>
            </w:r>
          </w:p>
        </w:tc>
        <w:tc>
          <w:tcPr>
            <w:tcW w:w="2290" w:type="dxa"/>
            <w:tcBorders>
              <w:top w:val="single" w:sz="4" w:space="0" w:color="auto"/>
              <w:left w:val="single" w:sz="4" w:space="0" w:color="auto"/>
              <w:bottom w:val="nil"/>
              <w:right w:val="single" w:sz="4" w:space="0" w:color="auto"/>
            </w:tcBorders>
            <w:hideMark/>
          </w:tcPr>
          <w:p w14:paraId="2DC438A0"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zh-CN"/>
              </w:rPr>
              <w:t>0</w:t>
            </w:r>
          </w:p>
        </w:tc>
      </w:tr>
      <w:tr w:rsidR="00EF30D8" w14:paraId="02231B5A" w14:textId="77777777" w:rsidTr="004B42B5">
        <w:trPr>
          <w:trHeight w:val="187"/>
          <w:jc w:val="center"/>
        </w:trPr>
        <w:tc>
          <w:tcPr>
            <w:tcW w:w="2535" w:type="dxa"/>
            <w:tcBorders>
              <w:top w:val="nil"/>
              <w:left w:val="single" w:sz="4" w:space="0" w:color="auto"/>
              <w:bottom w:val="nil"/>
              <w:right w:val="single" w:sz="4" w:space="0" w:color="auto"/>
            </w:tcBorders>
          </w:tcPr>
          <w:p w14:paraId="7F362379"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5AFBDC9B"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B4B05B2" w14:textId="77777777" w:rsidR="00EF30D8" w:rsidRDefault="00EF30D8" w:rsidP="00EF30D8">
            <w:pPr>
              <w:keepNext/>
              <w:keepLines/>
              <w:spacing w:after="0"/>
              <w:jc w:val="center"/>
              <w:rPr>
                <w:rFonts w:ascii="Arial" w:hAnsi="Arial"/>
                <w:sz w:val="18"/>
              </w:rPr>
            </w:pPr>
            <w:r>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hideMark/>
          </w:tcPr>
          <w:p w14:paraId="582639E8" w14:textId="77777777" w:rsidR="00EF30D8" w:rsidRDefault="00EF30D8" w:rsidP="00EF30D8">
            <w:pPr>
              <w:keepNext/>
              <w:keepLines/>
              <w:spacing w:after="0"/>
              <w:jc w:val="center"/>
              <w:rPr>
                <w:rFonts w:ascii="Arial" w:hAnsi="Arial"/>
                <w:sz w:val="18"/>
                <w:lang w:eastAsia="zh-CN"/>
              </w:rPr>
            </w:pP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90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4D88549E" w14:textId="77777777" w:rsidR="00EF30D8" w:rsidRDefault="00EF30D8" w:rsidP="00EF30D8">
            <w:pPr>
              <w:keepNext/>
              <w:keepLines/>
              <w:spacing w:after="0"/>
              <w:jc w:val="center"/>
              <w:rPr>
                <w:rFonts w:ascii="Arial" w:hAnsi="Arial"/>
                <w:sz w:val="18"/>
              </w:rPr>
            </w:pPr>
          </w:p>
        </w:tc>
      </w:tr>
      <w:tr w:rsidR="00EF30D8" w14:paraId="200340AA" w14:textId="77777777" w:rsidTr="004B42B5">
        <w:trPr>
          <w:trHeight w:val="187"/>
          <w:jc w:val="center"/>
        </w:trPr>
        <w:tc>
          <w:tcPr>
            <w:tcW w:w="2535" w:type="dxa"/>
            <w:tcBorders>
              <w:top w:val="nil"/>
              <w:left w:val="single" w:sz="4" w:space="0" w:color="auto"/>
              <w:bottom w:val="nil"/>
              <w:right w:val="single" w:sz="4" w:space="0" w:color="auto"/>
            </w:tcBorders>
          </w:tcPr>
          <w:p w14:paraId="17DCF908"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134A5744"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6028E64" w14:textId="77777777" w:rsidR="00EF30D8" w:rsidRDefault="00EF30D8" w:rsidP="00EF30D8">
            <w:pPr>
              <w:keepNext/>
              <w:keepLines/>
              <w:spacing w:after="0"/>
              <w:jc w:val="center"/>
              <w:rPr>
                <w:rFonts w:ascii="Arial" w:hAnsi="Arial"/>
                <w:sz w:val="18"/>
              </w:rPr>
            </w:pPr>
            <w:r>
              <w:rPr>
                <w:rFonts w:ascii="Arial" w:hAnsi="Arial"/>
                <w:sz w:val="18"/>
                <w:szCs w:val="18"/>
                <w:lang w:eastAsia="zh-CN"/>
              </w:rPr>
              <w:t>n79</w:t>
            </w:r>
          </w:p>
        </w:tc>
        <w:tc>
          <w:tcPr>
            <w:tcW w:w="5761" w:type="dxa"/>
            <w:tcBorders>
              <w:top w:val="single" w:sz="4" w:space="0" w:color="auto"/>
              <w:left w:val="single" w:sz="4" w:space="0" w:color="auto"/>
              <w:bottom w:val="single" w:sz="4" w:space="0" w:color="auto"/>
              <w:right w:val="single" w:sz="4" w:space="0" w:color="auto"/>
            </w:tcBorders>
            <w:hideMark/>
          </w:tcPr>
          <w:p w14:paraId="4B1D5F21" w14:textId="77777777" w:rsidR="00EF30D8" w:rsidRDefault="00EF30D8" w:rsidP="00EF30D8">
            <w:pPr>
              <w:keepNext/>
              <w:keepLines/>
              <w:spacing w:after="0"/>
              <w:jc w:val="center"/>
              <w:rPr>
                <w:rFonts w:ascii="Arial" w:hAnsi="Arial"/>
                <w:sz w:val="18"/>
                <w:lang w:eastAsia="zh-CN"/>
              </w:rPr>
            </w:pP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40D755CC" w14:textId="77777777" w:rsidR="00EF30D8" w:rsidRDefault="00EF30D8" w:rsidP="00EF30D8">
            <w:pPr>
              <w:keepNext/>
              <w:keepLines/>
              <w:spacing w:after="0"/>
              <w:jc w:val="center"/>
              <w:rPr>
                <w:rFonts w:ascii="Arial" w:hAnsi="Arial"/>
                <w:sz w:val="18"/>
              </w:rPr>
            </w:pPr>
          </w:p>
        </w:tc>
      </w:tr>
      <w:tr w:rsidR="00EF30D8" w14:paraId="3F9EE2A5"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37D46D29"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6B6C8899"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DC13318" w14:textId="77777777" w:rsidR="00EF30D8" w:rsidRDefault="00EF30D8" w:rsidP="00EF30D8">
            <w:pPr>
              <w:keepNext/>
              <w:keepLines/>
              <w:spacing w:after="0"/>
              <w:jc w:val="center"/>
              <w:rPr>
                <w:rFonts w:ascii="Arial" w:hAnsi="Arial"/>
                <w:sz w:val="18"/>
              </w:rPr>
            </w:pPr>
            <w:r>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37D1ED92"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ja-JP"/>
              </w:rPr>
              <w:t>CA_n257I</w:t>
            </w:r>
          </w:p>
        </w:tc>
        <w:tc>
          <w:tcPr>
            <w:tcW w:w="2290" w:type="dxa"/>
            <w:tcBorders>
              <w:top w:val="nil"/>
              <w:left w:val="single" w:sz="4" w:space="0" w:color="auto"/>
              <w:bottom w:val="single" w:sz="4" w:space="0" w:color="auto"/>
              <w:right w:val="single" w:sz="4" w:space="0" w:color="auto"/>
            </w:tcBorders>
          </w:tcPr>
          <w:p w14:paraId="0B93C951" w14:textId="77777777" w:rsidR="00EF30D8" w:rsidRDefault="00EF30D8" w:rsidP="00EF30D8">
            <w:pPr>
              <w:keepNext/>
              <w:keepLines/>
              <w:spacing w:after="0"/>
              <w:jc w:val="center"/>
              <w:rPr>
                <w:rFonts w:ascii="Arial" w:hAnsi="Arial"/>
                <w:sz w:val="18"/>
              </w:rPr>
            </w:pPr>
          </w:p>
        </w:tc>
      </w:tr>
      <w:tr w:rsidR="00EF30D8" w14:paraId="42FD3008"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4D69B2F3" w14:textId="77777777" w:rsidR="00EF30D8" w:rsidRDefault="00EF30D8" w:rsidP="00EF30D8">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n77(2</w:t>
            </w:r>
            <w:r>
              <w:rPr>
                <w:rFonts w:ascii="Arial" w:hAnsi="Arial"/>
                <w:sz w:val="18"/>
                <w:szCs w:val="18"/>
                <w:lang w:val="en-US"/>
              </w:rPr>
              <w:t>A)-</w:t>
            </w:r>
            <w:r>
              <w:rPr>
                <w:rFonts w:ascii="Arial" w:hAnsi="Arial"/>
                <w:sz w:val="18"/>
                <w:szCs w:val="18"/>
                <w:lang w:eastAsia="zh-CN"/>
              </w:rPr>
              <w:t>n79</w:t>
            </w:r>
            <w:r>
              <w:rPr>
                <w:rFonts w:ascii="Arial" w:hAnsi="Arial"/>
                <w:sz w:val="18"/>
                <w:szCs w:val="18"/>
                <w:lang w:val="en-US"/>
              </w:rPr>
              <w:t>A-n257A</w:t>
            </w:r>
          </w:p>
        </w:tc>
        <w:tc>
          <w:tcPr>
            <w:tcW w:w="2511" w:type="dxa"/>
            <w:tcBorders>
              <w:top w:val="single" w:sz="4" w:space="0" w:color="auto"/>
              <w:left w:val="single" w:sz="4" w:space="0" w:color="auto"/>
              <w:bottom w:val="nil"/>
              <w:right w:val="single" w:sz="4" w:space="0" w:color="auto"/>
            </w:tcBorders>
            <w:hideMark/>
          </w:tcPr>
          <w:p w14:paraId="6B02FA67"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n77</w:t>
            </w:r>
            <w:r>
              <w:rPr>
                <w:rFonts w:ascii="Arial" w:hAnsi="Arial"/>
                <w:sz w:val="18"/>
                <w:szCs w:val="18"/>
                <w:lang w:val="en-US"/>
              </w:rPr>
              <w:t>A</w:t>
            </w:r>
          </w:p>
          <w:p w14:paraId="6C4D315C"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n79</w:t>
            </w:r>
            <w:r>
              <w:rPr>
                <w:rFonts w:ascii="Arial" w:hAnsi="Arial"/>
                <w:sz w:val="18"/>
                <w:szCs w:val="18"/>
                <w:lang w:val="en-US"/>
              </w:rPr>
              <w:t>A</w:t>
            </w:r>
          </w:p>
          <w:p w14:paraId="686B7EA5"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A</w:t>
            </w:r>
          </w:p>
          <w:p w14:paraId="7EE67341"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n79</w:t>
            </w:r>
            <w:r>
              <w:rPr>
                <w:rFonts w:ascii="Arial" w:hAnsi="Arial"/>
                <w:sz w:val="18"/>
                <w:szCs w:val="18"/>
                <w:lang w:val="en-US"/>
              </w:rPr>
              <w:t>A</w:t>
            </w:r>
          </w:p>
          <w:p w14:paraId="69E0735B"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A</w:t>
            </w:r>
          </w:p>
          <w:p w14:paraId="62B655E1" w14:textId="77777777" w:rsidR="00EF30D8" w:rsidRDefault="00EF30D8" w:rsidP="00EF30D8">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A</w:t>
            </w:r>
          </w:p>
        </w:tc>
        <w:tc>
          <w:tcPr>
            <w:tcW w:w="1213" w:type="dxa"/>
            <w:tcBorders>
              <w:top w:val="single" w:sz="4" w:space="0" w:color="auto"/>
              <w:left w:val="single" w:sz="4" w:space="0" w:color="auto"/>
              <w:bottom w:val="single" w:sz="4" w:space="0" w:color="auto"/>
              <w:right w:val="single" w:sz="4" w:space="0" w:color="auto"/>
            </w:tcBorders>
            <w:hideMark/>
          </w:tcPr>
          <w:p w14:paraId="08098131" w14:textId="77777777" w:rsidR="00EF30D8" w:rsidRDefault="00EF30D8" w:rsidP="00EF30D8">
            <w:pPr>
              <w:keepNext/>
              <w:keepLines/>
              <w:spacing w:after="0"/>
              <w:jc w:val="center"/>
              <w:rPr>
                <w:rFonts w:ascii="Arial" w:hAnsi="Arial"/>
                <w:sz w:val="18"/>
              </w:rPr>
            </w:pPr>
            <w:r>
              <w:rPr>
                <w:rFonts w:ascii="Arial" w:hAnsi="Arial"/>
                <w:sz w:val="18"/>
                <w:szCs w:val="18"/>
                <w:lang w:eastAsia="zh-CN"/>
              </w:rPr>
              <w:t>n3</w:t>
            </w:r>
          </w:p>
        </w:tc>
        <w:tc>
          <w:tcPr>
            <w:tcW w:w="5761" w:type="dxa"/>
            <w:tcBorders>
              <w:top w:val="single" w:sz="4" w:space="0" w:color="auto"/>
              <w:left w:val="single" w:sz="4" w:space="0" w:color="auto"/>
              <w:bottom w:val="single" w:sz="4" w:space="0" w:color="auto"/>
              <w:right w:val="single" w:sz="4" w:space="0" w:color="auto"/>
            </w:tcBorders>
            <w:hideMark/>
          </w:tcPr>
          <w:p w14:paraId="6FADF037" w14:textId="77777777" w:rsidR="00EF30D8" w:rsidRDefault="00EF30D8" w:rsidP="00EF30D8">
            <w:pPr>
              <w:keepNext/>
              <w:keepLines/>
              <w:spacing w:after="0"/>
              <w:jc w:val="center"/>
              <w:rPr>
                <w:rFonts w:ascii="Arial" w:hAnsi="Arial"/>
                <w:sz w:val="18"/>
                <w:lang w:eastAsia="zh-CN"/>
              </w:rPr>
            </w:pPr>
            <w:r>
              <w:rPr>
                <w:rFonts w:ascii="Arial" w:hAnsi="Arial"/>
                <w:sz w:val="18"/>
                <w:szCs w:val="18"/>
              </w:rPr>
              <w:t>5</w:t>
            </w:r>
            <w:r>
              <w:rPr>
                <w:rFonts w:ascii="Arial" w:hAnsi="Arial"/>
                <w:sz w:val="18"/>
                <w:lang w:eastAsia="zh-CN"/>
              </w:rPr>
              <w:t xml:space="preserve">, </w:t>
            </w: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25</w:t>
            </w:r>
            <w:r>
              <w:rPr>
                <w:rFonts w:ascii="Arial" w:hAnsi="Arial"/>
                <w:sz w:val="18"/>
                <w:lang w:eastAsia="zh-CN"/>
              </w:rPr>
              <w:t xml:space="preserve">, </w:t>
            </w:r>
            <w:r>
              <w:rPr>
                <w:rFonts w:ascii="Arial" w:hAnsi="Arial"/>
                <w:sz w:val="18"/>
                <w:szCs w:val="18"/>
              </w:rPr>
              <w:t>30</w:t>
            </w:r>
          </w:p>
        </w:tc>
        <w:tc>
          <w:tcPr>
            <w:tcW w:w="2290" w:type="dxa"/>
            <w:tcBorders>
              <w:top w:val="single" w:sz="4" w:space="0" w:color="auto"/>
              <w:left w:val="single" w:sz="4" w:space="0" w:color="auto"/>
              <w:bottom w:val="nil"/>
              <w:right w:val="single" w:sz="4" w:space="0" w:color="auto"/>
            </w:tcBorders>
            <w:hideMark/>
          </w:tcPr>
          <w:p w14:paraId="7EE56FC1"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zh-CN"/>
              </w:rPr>
              <w:t>0</w:t>
            </w:r>
          </w:p>
        </w:tc>
      </w:tr>
      <w:tr w:rsidR="00EF30D8" w14:paraId="1EF22A8E" w14:textId="77777777" w:rsidTr="004B42B5">
        <w:trPr>
          <w:trHeight w:val="187"/>
          <w:jc w:val="center"/>
        </w:trPr>
        <w:tc>
          <w:tcPr>
            <w:tcW w:w="2535" w:type="dxa"/>
            <w:tcBorders>
              <w:top w:val="nil"/>
              <w:left w:val="single" w:sz="4" w:space="0" w:color="auto"/>
              <w:bottom w:val="nil"/>
              <w:right w:val="single" w:sz="4" w:space="0" w:color="auto"/>
            </w:tcBorders>
          </w:tcPr>
          <w:p w14:paraId="0628728F"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58BF8EA5"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7D040B5" w14:textId="77777777" w:rsidR="00EF30D8" w:rsidRDefault="00EF30D8" w:rsidP="00EF30D8">
            <w:pPr>
              <w:keepNext/>
              <w:keepLines/>
              <w:spacing w:after="0"/>
              <w:jc w:val="center"/>
              <w:rPr>
                <w:rFonts w:ascii="Arial" w:hAnsi="Arial"/>
                <w:sz w:val="18"/>
              </w:rPr>
            </w:pPr>
            <w:r>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hideMark/>
          </w:tcPr>
          <w:p w14:paraId="1B4F47C2" w14:textId="77777777" w:rsidR="00EF30D8" w:rsidRDefault="00EF30D8" w:rsidP="00EF30D8">
            <w:pPr>
              <w:keepNext/>
              <w:keepLines/>
              <w:spacing w:after="0"/>
              <w:jc w:val="center"/>
              <w:rPr>
                <w:rFonts w:ascii="Arial" w:hAnsi="Arial"/>
                <w:sz w:val="18"/>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tcPr>
          <w:p w14:paraId="4B809573" w14:textId="77777777" w:rsidR="00EF30D8" w:rsidRDefault="00EF30D8" w:rsidP="00EF30D8">
            <w:pPr>
              <w:keepNext/>
              <w:keepLines/>
              <w:spacing w:after="0"/>
              <w:jc w:val="center"/>
              <w:rPr>
                <w:rFonts w:ascii="Arial" w:hAnsi="Arial"/>
                <w:sz w:val="18"/>
              </w:rPr>
            </w:pPr>
          </w:p>
        </w:tc>
      </w:tr>
      <w:tr w:rsidR="00EF30D8" w14:paraId="4C2A4EB3" w14:textId="77777777" w:rsidTr="004B42B5">
        <w:trPr>
          <w:trHeight w:val="187"/>
          <w:jc w:val="center"/>
        </w:trPr>
        <w:tc>
          <w:tcPr>
            <w:tcW w:w="2535" w:type="dxa"/>
            <w:tcBorders>
              <w:top w:val="nil"/>
              <w:left w:val="single" w:sz="4" w:space="0" w:color="auto"/>
              <w:bottom w:val="nil"/>
              <w:right w:val="single" w:sz="4" w:space="0" w:color="auto"/>
            </w:tcBorders>
          </w:tcPr>
          <w:p w14:paraId="4B5751E4"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6FED7C87"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4CF4C0B" w14:textId="77777777" w:rsidR="00EF30D8" w:rsidRDefault="00EF30D8" w:rsidP="00EF30D8">
            <w:pPr>
              <w:keepNext/>
              <w:keepLines/>
              <w:spacing w:after="0"/>
              <w:jc w:val="center"/>
              <w:rPr>
                <w:rFonts w:ascii="Arial" w:hAnsi="Arial"/>
                <w:sz w:val="18"/>
              </w:rPr>
            </w:pPr>
            <w:r>
              <w:rPr>
                <w:rFonts w:ascii="Arial" w:hAnsi="Arial"/>
                <w:sz w:val="18"/>
                <w:szCs w:val="18"/>
                <w:lang w:eastAsia="zh-CN"/>
              </w:rPr>
              <w:t>n79</w:t>
            </w:r>
          </w:p>
        </w:tc>
        <w:tc>
          <w:tcPr>
            <w:tcW w:w="5761" w:type="dxa"/>
            <w:tcBorders>
              <w:top w:val="single" w:sz="4" w:space="0" w:color="auto"/>
              <w:left w:val="single" w:sz="4" w:space="0" w:color="auto"/>
              <w:bottom w:val="single" w:sz="4" w:space="0" w:color="auto"/>
              <w:right w:val="single" w:sz="4" w:space="0" w:color="auto"/>
            </w:tcBorders>
            <w:hideMark/>
          </w:tcPr>
          <w:p w14:paraId="1FA5055C" w14:textId="77777777" w:rsidR="00EF30D8" w:rsidRDefault="00EF30D8" w:rsidP="00EF30D8">
            <w:pPr>
              <w:keepNext/>
              <w:keepLines/>
              <w:spacing w:after="0"/>
              <w:jc w:val="center"/>
              <w:rPr>
                <w:rFonts w:ascii="Arial" w:hAnsi="Arial"/>
                <w:sz w:val="18"/>
                <w:lang w:eastAsia="zh-CN"/>
              </w:rPr>
            </w:pP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18CB5937" w14:textId="77777777" w:rsidR="00EF30D8" w:rsidRDefault="00EF30D8" w:rsidP="00EF30D8">
            <w:pPr>
              <w:keepNext/>
              <w:keepLines/>
              <w:spacing w:after="0"/>
              <w:jc w:val="center"/>
              <w:rPr>
                <w:rFonts w:ascii="Arial" w:hAnsi="Arial"/>
                <w:sz w:val="18"/>
              </w:rPr>
            </w:pPr>
          </w:p>
        </w:tc>
      </w:tr>
      <w:tr w:rsidR="00EF30D8" w14:paraId="2EE68AAA"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0E19F9F4"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1596BFB7"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3457A30" w14:textId="77777777" w:rsidR="00EF30D8" w:rsidRDefault="00EF30D8" w:rsidP="00EF30D8">
            <w:pPr>
              <w:keepNext/>
              <w:keepLines/>
              <w:spacing w:after="0"/>
              <w:jc w:val="center"/>
              <w:rPr>
                <w:rFonts w:ascii="Arial" w:hAnsi="Arial"/>
                <w:sz w:val="18"/>
              </w:rPr>
            </w:pPr>
            <w:r>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2B6D71CF"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ja-JP"/>
              </w:rPr>
              <w:t>50</w:t>
            </w:r>
            <w:r>
              <w:rPr>
                <w:rFonts w:ascii="Arial" w:hAnsi="Arial"/>
                <w:sz w:val="18"/>
                <w:lang w:eastAsia="zh-CN"/>
              </w:rPr>
              <w:t xml:space="preserve">, </w:t>
            </w:r>
            <w:r>
              <w:rPr>
                <w:rFonts w:ascii="Arial" w:hAnsi="Arial"/>
                <w:sz w:val="18"/>
                <w:szCs w:val="18"/>
                <w:lang w:eastAsia="ja-JP"/>
              </w:rPr>
              <w:t>100</w:t>
            </w:r>
            <w:r>
              <w:rPr>
                <w:rFonts w:ascii="Arial" w:hAnsi="Arial"/>
                <w:sz w:val="18"/>
                <w:lang w:eastAsia="zh-CN"/>
              </w:rPr>
              <w:t xml:space="preserve">, </w:t>
            </w:r>
            <w:r>
              <w:rPr>
                <w:rFonts w:ascii="Arial" w:hAnsi="Arial"/>
                <w:sz w:val="18"/>
                <w:szCs w:val="18"/>
                <w:lang w:eastAsia="ja-JP"/>
              </w:rPr>
              <w:t>200</w:t>
            </w:r>
            <w:r>
              <w:rPr>
                <w:rFonts w:ascii="Arial" w:hAnsi="Arial"/>
                <w:sz w:val="18"/>
                <w:lang w:eastAsia="zh-CN"/>
              </w:rPr>
              <w:t xml:space="preserve">, </w:t>
            </w:r>
            <w:r>
              <w:rPr>
                <w:rFonts w:ascii="Arial" w:hAnsi="Arial"/>
                <w:sz w:val="18"/>
                <w:szCs w:val="18"/>
                <w:lang w:eastAsia="ja-JP"/>
              </w:rPr>
              <w:t>400</w:t>
            </w:r>
          </w:p>
        </w:tc>
        <w:tc>
          <w:tcPr>
            <w:tcW w:w="2290" w:type="dxa"/>
            <w:tcBorders>
              <w:top w:val="nil"/>
              <w:left w:val="single" w:sz="4" w:space="0" w:color="auto"/>
              <w:bottom w:val="single" w:sz="4" w:space="0" w:color="auto"/>
              <w:right w:val="single" w:sz="4" w:space="0" w:color="auto"/>
            </w:tcBorders>
          </w:tcPr>
          <w:p w14:paraId="20B3DB08" w14:textId="77777777" w:rsidR="00EF30D8" w:rsidRDefault="00EF30D8" w:rsidP="00EF30D8">
            <w:pPr>
              <w:keepNext/>
              <w:keepLines/>
              <w:spacing w:after="0"/>
              <w:jc w:val="center"/>
              <w:rPr>
                <w:rFonts w:ascii="Arial" w:hAnsi="Arial"/>
                <w:sz w:val="18"/>
              </w:rPr>
            </w:pPr>
          </w:p>
        </w:tc>
      </w:tr>
      <w:tr w:rsidR="00EF30D8" w14:paraId="29946EA3"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5D625D8B" w14:textId="77777777" w:rsidR="00EF30D8" w:rsidRDefault="00EF30D8" w:rsidP="00EF30D8">
            <w:pPr>
              <w:keepNext/>
              <w:keepLines/>
              <w:spacing w:after="0"/>
              <w:jc w:val="center"/>
              <w:rPr>
                <w:rFonts w:ascii="Arial" w:hAnsi="Arial"/>
                <w:sz w:val="18"/>
              </w:rPr>
            </w:pPr>
            <w:r>
              <w:rPr>
                <w:rFonts w:ascii="Arial" w:hAnsi="Arial"/>
                <w:sz w:val="18"/>
                <w:szCs w:val="18"/>
                <w:lang w:eastAsia="zh-CN"/>
              </w:rPr>
              <w:lastRenderedPageBreak/>
              <w:t>CA</w:t>
            </w:r>
            <w:r>
              <w:rPr>
                <w:rFonts w:ascii="Arial" w:hAnsi="Arial"/>
                <w:sz w:val="18"/>
                <w:szCs w:val="18"/>
              </w:rPr>
              <w:t>_n3A-</w:t>
            </w:r>
            <w:r>
              <w:rPr>
                <w:rFonts w:ascii="Arial" w:hAnsi="Arial"/>
                <w:sz w:val="18"/>
                <w:szCs w:val="18"/>
                <w:lang w:eastAsia="zh-CN"/>
              </w:rPr>
              <w:t>n77(2</w:t>
            </w:r>
            <w:r>
              <w:rPr>
                <w:rFonts w:ascii="Arial" w:hAnsi="Arial"/>
                <w:sz w:val="18"/>
                <w:szCs w:val="18"/>
                <w:lang w:val="en-US"/>
              </w:rPr>
              <w:t>A)-</w:t>
            </w:r>
            <w:r>
              <w:rPr>
                <w:rFonts w:ascii="Arial" w:hAnsi="Arial"/>
                <w:sz w:val="18"/>
                <w:szCs w:val="18"/>
                <w:lang w:eastAsia="zh-CN"/>
              </w:rPr>
              <w:t>n79</w:t>
            </w:r>
            <w:r>
              <w:rPr>
                <w:rFonts w:ascii="Arial" w:hAnsi="Arial"/>
                <w:sz w:val="18"/>
                <w:szCs w:val="18"/>
                <w:lang w:val="en-US"/>
              </w:rPr>
              <w:t>A-n257G</w:t>
            </w:r>
          </w:p>
        </w:tc>
        <w:tc>
          <w:tcPr>
            <w:tcW w:w="2511" w:type="dxa"/>
            <w:tcBorders>
              <w:top w:val="single" w:sz="4" w:space="0" w:color="auto"/>
              <w:left w:val="single" w:sz="4" w:space="0" w:color="auto"/>
              <w:bottom w:val="nil"/>
              <w:right w:val="single" w:sz="4" w:space="0" w:color="auto"/>
            </w:tcBorders>
            <w:hideMark/>
          </w:tcPr>
          <w:p w14:paraId="21AB89C5"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n77</w:t>
            </w:r>
            <w:r>
              <w:rPr>
                <w:rFonts w:ascii="Arial" w:hAnsi="Arial"/>
                <w:sz w:val="18"/>
                <w:szCs w:val="18"/>
                <w:lang w:val="en-US"/>
              </w:rPr>
              <w:t>A</w:t>
            </w:r>
          </w:p>
          <w:p w14:paraId="4CD11019"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n79</w:t>
            </w:r>
            <w:r>
              <w:rPr>
                <w:rFonts w:ascii="Arial" w:hAnsi="Arial"/>
                <w:sz w:val="18"/>
                <w:szCs w:val="18"/>
                <w:lang w:val="en-US"/>
              </w:rPr>
              <w:t>A</w:t>
            </w:r>
          </w:p>
          <w:p w14:paraId="0B637E81"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A</w:t>
            </w:r>
          </w:p>
          <w:p w14:paraId="02F8D22A"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G</w:t>
            </w:r>
          </w:p>
          <w:p w14:paraId="1EA34AAF"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n79</w:t>
            </w:r>
            <w:r>
              <w:rPr>
                <w:rFonts w:ascii="Arial" w:hAnsi="Arial"/>
                <w:sz w:val="18"/>
                <w:szCs w:val="18"/>
                <w:lang w:val="en-US"/>
              </w:rPr>
              <w:t>A</w:t>
            </w:r>
          </w:p>
          <w:p w14:paraId="7974E29B"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A</w:t>
            </w:r>
          </w:p>
          <w:p w14:paraId="14264CA5"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G</w:t>
            </w:r>
          </w:p>
          <w:p w14:paraId="1C5724FE"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A</w:t>
            </w:r>
          </w:p>
          <w:p w14:paraId="5632EFF3" w14:textId="77777777" w:rsidR="00EF30D8" w:rsidRDefault="00EF30D8" w:rsidP="00EF30D8">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sv-SE"/>
              </w:rPr>
              <w:t>G</w:t>
            </w:r>
          </w:p>
        </w:tc>
        <w:tc>
          <w:tcPr>
            <w:tcW w:w="1213" w:type="dxa"/>
            <w:tcBorders>
              <w:top w:val="single" w:sz="4" w:space="0" w:color="auto"/>
              <w:left w:val="single" w:sz="4" w:space="0" w:color="auto"/>
              <w:bottom w:val="single" w:sz="4" w:space="0" w:color="auto"/>
              <w:right w:val="single" w:sz="4" w:space="0" w:color="auto"/>
            </w:tcBorders>
            <w:hideMark/>
          </w:tcPr>
          <w:p w14:paraId="7B2C28A5" w14:textId="77777777" w:rsidR="00EF30D8" w:rsidRDefault="00EF30D8" w:rsidP="00EF30D8">
            <w:pPr>
              <w:keepNext/>
              <w:keepLines/>
              <w:spacing w:after="0"/>
              <w:jc w:val="center"/>
              <w:rPr>
                <w:rFonts w:ascii="Arial" w:hAnsi="Arial"/>
                <w:sz w:val="18"/>
              </w:rPr>
            </w:pPr>
            <w:r>
              <w:rPr>
                <w:rFonts w:ascii="Arial" w:hAnsi="Arial"/>
                <w:sz w:val="18"/>
                <w:szCs w:val="18"/>
                <w:lang w:eastAsia="zh-CN"/>
              </w:rPr>
              <w:t>n3</w:t>
            </w:r>
          </w:p>
        </w:tc>
        <w:tc>
          <w:tcPr>
            <w:tcW w:w="5761" w:type="dxa"/>
            <w:tcBorders>
              <w:top w:val="single" w:sz="4" w:space="0" w:color="auto"/>
              <w:left w:val="single" w:sz="4" w:space="0" w:color="auto"/>
              <w:bottom w:val="single" w:sz="4" w:space="0" w:color="auto"/>
              <w:right w:val="single" w:sz="4" w:space="0" w:color="auto"/>
            </w:tcBorders>
            <w:hideMark/>
          </w:tcPr>
          <w:p w14:paraId="68204D4E" w14:textId="77777777" w:rsidR="00EF30D8" w:rsidRDefault="00EF30D8" w:rsidP="00EF30D8">
            <w:pPr>
              <w:keepNext/>
              <w:keepLines/>
              <w:spacing w:after="0"/>
              <w:jc w:val="center"/>
              <w:rPr>
                <w:rFonts w:ascii="Arial" w:hAnsi="Arial"/>
                <w:sz w:val="18"/>
                <w:lang w:eastAsia="zh-CN"/>
              </w:rPr>
            </w:pPr>
            <w:r>
              <w:rPr>
                <w:rFonts w:ascii="Arial" w:hAnsi="Arial"/>
                <w:sz w:val="18"/>
                <w:szCs w:val="18"/>
              </w:rPr>
              <w:t>5</w:t>
            </w:r>
            <w:r>
              <w:rPr>
                <w:rFonts w:ascii="Arial" w:hAnsi="Arial"/>
                <w:sz w:val="18"/>
                <w:lang w:eastAsia="zh-CN"/>
              </w:rPr>
              <w:t xml:space="preserve">, </w:t>
            </w: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25</w:t>
            </w:r>
            <w:r>
              <w:rPr>
                <w:rFonts w:ascii="Arial" w:hAnsi="Arial"/>
                <w:sz w:val="18"/>
                <w:lang w:eastAsia="zh-CN"/>
              </w:rPr>
              <w:t xml:space="preserve">, </w:t>
            </w:r>
            <w:r>
              <w:rPr>
                <w:rFonts w:ascii="Arial" w:hAnsi="Arial"/>
                <w:sz w:val="18"/>
                <w:szCs w:val="18"/>
              </w:rPr>
              <w:t>30</w:t>
            </w:r>
          </w:p>
        </w:tc>
        <w:tc>
          <w:tcPr>
            <w:tcW w:w="2290" w:type="dxa"/>
            <w:tcBorders>
              <w:top w:val="single" w:sz="4" w:space="0" w:color="auto"/>
              <w:left w:val="single" w:sz="4" w:space="0" w:color="auto"/>
              <w:bottom w:val="nil"/>
              <w:right w:val="single" w:sz="4" w:space="0" w:color="auto"/>
            </w:tcBorders>
            <w:hideMark/>
          </w:tcPr>
          <w:p w14:paraId="3A42A3D8"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zh-CN"/>
              </w:rPr>
              <w:t>0</w:t>
            </w:r>
          </w:p>
        </w:tc>
      </w:tr>
      <w:tr w:rsidR="00EF30D8" w14:paraId="4A181550" w14:textId="77777777" w:rsidTr="004B42B5">
        <w:trPr>
          <w:trHeight w:val="187"/>
          <w:jc w:val="center"/>
        </w:trPr>
        <w:tc>
          <w:tcPr>
            <w:tcW w:w="2535" w:type="dxa"/>
            <w:tcBorders>
              <w:top w:val="nil"/>
              <w:left w:val="single" w:sz="4" w:space="0" w:color="auto"/>
              <w:bottom w:val="nil"/>
              <w:right w:val="single" w:sz="4" w:space="0" w:color="auto"/>
            </w:tcBorders>
          </w:tcPr>
          <w:p w14:paraId="3E651C89"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48048BE3"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1774E51" w14:textId="77777777" w:rsidR="00EF30D8" w:rsidRDefault="00EF30D8" w:rsidP="00EF30D8">
            <w:pPr>
              <w:keepNext/>
              <w:keepLines/>
              <w:spacing w:after="0"/>
              <w:jc w:val="center"/>
              <w:rPr>
                <w:rFonts w:ascii="Arial" w:hAnsi="Arial"/>
                <w:sz w:val="18"/>
              </w:rPr>
            </w:pPr>
            <w:r>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hideMark/>
          </w:tcPr>
          <w:p w14:paraId="090464E0" w14:textId="77777777" w:rsidR="00EF30D8" w:rsidRDefault="00EF30D8" w:rsidP="00EF30D8">
            <w:pPr>
              <w:keepNext/>
              <w:keepLines/>
              <w:spacing w:after="0"/>
              <w:jc w:val="center"/>
              <w:rPr>
                <w:rFonts w:ascii="Arial" w:hAnsi="Arial"/>
                <w:sz w:val="18"/>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tcPr>
          <w:p w14:paraId="089EAB23" w14:textId="77777777" w:rsidR="00EF30D8" w:rsidRDefault="00EF30D8" w:rsidP="00EF30D8">
            <w:pPr>
              <w:keepNext/>
              <w:keepLines/>
              <w:spacing w:after="0"/>
              <w:jc w:val="center"/>
              <w:rPr>
                <w:rFonts w:ascii="Arial" w:hAnsi="Arial"/>
                <w:sz w:val="18"/>
              </w:rPr>
            </w:pPr>
          </w:p>
        </w:tc>
      </w:tr>
      <w:tr w:rsidR="00EF30D8" w14:paraId="620ECE86" w14:textId="77777777" w:rsidTr="004B42B5">
        <w:trPr>
          <w:trHeight w:val="187"/>
          <w:jc w:val="center"/>
        </w:trPr>
        <w:tc>
          <w:tcPr>
            <w:tcW w:w="2535" w:type="dxa"/>
            <w:tcBorders>
              <w:top w:val="nil"/>
              <w:left w:val="single" w:sz="4" w:space="0" w:color="auto"/>
              <w:bottom w:val="nil"/>
              <w:right w:val="single" w:sz="4" w:space="0" w:color="auto"/>
            </w:tcBorders>
          </w:tcPr>
          <w:p w14:paraId="18F66F5D"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411AF955"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2DC14B6" w14:textId="77777777" w:rsidR="00EF30D8" w:rsidRDefault="00EF30D8" w:rsidP="00EF30D8">
            <w:pPr>
              <w:keepNext/>
              <w:keepLines/>
              <w:spacing w:after="0"/>
              <w:jc w:val="center"/>
              <w:rPr>
                <w:rFonts w:ascii="Arial" w:hAnsi="Arial"/>
                <w:sz w:val="18"/>
              </w:rPr>
            </w:pPr>
            <w:r>
              <w:rPr>
                <w:rFonts w:ascii="Arial" w:hAnsi="Arial"/>
                <w:sz w:val="18"/>
                <w:szCs w:val="18"/>
                <w:lang w:eastAsia="zh-CN"/>
              </w:rPr>
              <w:t>n79</w:t>
            </w:r>
          </w:p>
        </w:tc>
        <w:tc>
          <w:tcPr>
            <w:tcW w:w="5761" w:type="dxa"/>
            <w:tcBorders>
              <w:top w:val="single" w:sz="4" w:space="0" w:color="auto"/>
              <w:left w:val="single" w:sz="4" w:space="0" w:color="auto"/>
              <w:bottom w:val="single" w:sz="4" w:space="0" w:color="auto"/>
              <w:right w:val="single" w:sz="4" w:space="0" w:color="auto"/>
            </w:tcBorders>
            <w:hideMark/>
          </w:tcPr>
          <w:p w14:paraId="10135400" w14:textId="77777777" w:rsidR="00EF30D8" w:rsidRDefault="00EF30D8" w:rsidP="00EF30D8">
            <w:pPr>
              <w:keepNext/>
              <w:keepLines/>
              <w:spacing w:after="0"/>
              <w:jc w:val="center"/>
              <w:rPr>
                <w:rFonts w:ascii="Arial" w:hAnsi="Arial"/>
                <w:sz w:val="18"/>
                <w:lang w:eastAsia="zh-CN"/>
              </w:rPr>
            </w:pP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508A3B39" w14:textId="77777777" w:rsidR="00EF30D8" w:rsidRDefault="00EF30D8" w:rsidP="00EF30D8">
            <w:pPr>
              <w:keepNext/>
              <w:keepLines/>
              <w:spacing w:after="0"/>
              <w:jc w:val="center"/>
              <w:rPr>
                <w:rFonts w:ascii="Arial" w:hAnsi="Arial"/>
                <w:sz w:val="18"/>
              </w:rPr>
            </w:pPr>
          </w:p>
        </w:tc>
      </w:tr>
      <w:tr w:rsidR="00EF30D8" w14:paraId="015430DF"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6D15DC32"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7AAD4B1E"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527BFE6" w14:textId="77777777" w:rsidR="00EF30D8" w:rsidRDefault="00EF30D8" w:rsidP="00EF30D8">
            <w:pPr>
              <w:keepNext/>
              <w:keepLines/>
              <w:spacing w:after="0"/>
              <w:jc w:val="center"/>
              <w:rPr>
                <w:rFonts w:ascii="Arial" w:hAnsi="Arial"/>
                <w:sz w:val="18"/>
              </w:rPr>
            </w:pPr>
            <w:r>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40F9BA17"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ja-JP"/>
              </w:rPr>
              <w:t>CA_n257G</w:t>
            </w:r>
          </w:p>
        </w:tc>
        <w:tc>
          <w:tcPr>
            <w:tcW w:w="2290" w:type="dxa"/>
            <w:tcBorders>
              <w:top w:val="nil"/>
              <w:left w:val="single" w:sz="4" w:space="0" w:color="auto"/>
              <w:bottom w:val="single" w:sz="4" w:space="0" w:color="auto"/>
              <w:right w:val="single" w:sz="4" w:space="0" w:color="auto"/>
            </w:tcBorders>
          </w:tcPr>
          <w:p w14:paraId="4764CE89" w14:textId="77777777" w:rsidR="00EF30D8" w:rsidRDefault="00EF30D8" w:rsidP="00EF30D8">
            <w:pPr>
              <w:keepNext/>
              <w:keepLines/>
              <w:spacing w:after="0"/>
              <w:jc w:val="center"/>
              <w:rPr>
                <w:rFonts w:ascii="Arial" w:hAnsi="Arial"/>
                <w:sz w:val="18"/>
              </w:rPr>
            </w:pPr>
          </w:p>
        </w:tc>
      </w:tr>
      <w:tr w:rsidR="00EF30D8" w14:paraId="7851434A"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15E378FC" w14:textId="77777777" w:rsidR="00EF30D8" w:rsidRDefault="00EF30D8" w:rsidP="00EF30D8">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n77(2</w:t>
            </w:r>
            <w:r>
              <w:rPr>
                <w:rFonts w:ascii="Arial" w:hAnsi="Arial"/>
                <w:sz w:val="18"/>
                <w:szCs w:val="18"/>
                <w:lang w:val="en-US"/>
              </w:rPr>
              <w:t>A)-</w:t>
            </w:r>
            <w:r>
              <w:rPr>
                <w:rFonts w:ascii="Arial" w:hAnsi="Arial"/>
                <w:sz w:val="18"/>
                <w:szCs w:val="18"/>
                <w:lang w:eastAsia="zh-CN"/>
              </w:rPr>
              <w:t>n79</w:t>
            </w:r>
            <w:r>
              <w:rPr>
                <w:rFonts w:ascii="Arial" w:hAnsi="Arial"/>
                <w:sz w:val="18"/>
                <w:szCs w:val="18"/>
                <w:lang w:val="en-US"/>
              </w:rPr>
              <w:t>A-n257H</w:t>
            </w:r>
          </w:p>
        </w:tc>
        <w:tc>
          <w:tcPr>
            <w:tcW w:w="2511" w:type="dxa"/>
            <w:tcBorders>
              <w:top w:val="single" w:sz="4" w:space="0" w:color="auto"/>
              <w:left w:val="single" w:sz="4" w:space="0" w:color="auto"/>
              <w:bottom w:val="nil"/>
              <w:right w:val="single" w:sz="4" w:space="0" w:color="auto"/>
            </w:tcBorders>
            <w:hideMark/>
          </w:tcPr>
          <w:p w14:paraId="52A52833"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n77</w:t>
            </w:r>
            <w:r>
              <w:rPr>
                <w:rFonts w:ascii="Arial" w:hAnsi="Arial"/>
                <w:sz w:val="18"/>
                <w:szCs w:val="18"/>
                <w:lang w:val="en-US"/>
              </w:rPr>
              <w:t>A</w:t>
            </w:r>
          </w:p>
          <w:p w14:paraId="25040AE7"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 xml:space="preserve"> CA</w:t>
            </w:r>
            <w:r>
              <w:rPr>
                <w:rFonts w:ascii="Arial" w:hAnsi="Arial"/>
                <w:sz w:val="18"/>
                <w:szCs w:val="18"/>
              </w:rPr>
              <w:t>_n3A-</w:t>
            </w:r>
            <w:r>
              <w:rPr>
                <w:rFonts w:ascii="Arial" w:hAnsi="Arial"/>
                <w:sz w:val="18"/>
                <w:szCs w:val="18"/>
                <w:lang w:eastAsia="zh-CN"/>
              </w:rPr>
              <w:t>n79</w:t>
            </w:r>
            <w:r>
              <w:rPr>
                <w:rFonts w:ascii="Arial" w:hAnsi="Arial"/>
                <w:sz w:val="18"/>
                <w:szCs w:val="18"/>
                <w:lang w:val="en-US"/>
              </w:rPr>
              <w:t>A</w:t>
            </w:r>
          </w:p>
          <w:p w14:paraId="2722FDF6"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 xml:space="preserve"> CA</w:t>
            </w:r>
            <w:r>
              <w:rPr>
                <w:rFonts w:ascii="Arial" w:hAnsi="Arial"/>
                <w:sz w:val="18"/>
                <w:szCs w:val="18"/>
              </w:rPr>
              <w:t>_n3A-</w:t>
            </w:r>
            <w:r>
              <w:rPr>
                <w:rFonts w:ascii="Arial" w:hAnsi="Arial"/>
                <w:sz w:val="18"/>
                <w:szCs w:val="18"/>
                <w:lang w:eastAsia="zh-CN"/>
              </w:rPr>
              <w:t>n257</w:t>
            </w:r>
            <w:r>
              <w:rPr>
                <w:rFonts w:ascii="Arial" w:hAnsi="Arial"/>
                <w:sz w:val="18"/>
                <w:szCs w:val="18"/>
                <w:lang w:val="en-US"/>
              </w:rPr>
              <w:t>A</w:t>
            </w:r>
          </w:p>
          <w:p w14:paraId="04758922"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G</w:t>
            </w:r>
          </w:p>
          <w:p w14:paraId="2C1A8AC2"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H</w:t>
            </w:r>
          </w:p>
          <w:p w14:paraId="114A112B"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n79</w:t>
            </w:r>
            <w:r>
              <w:rPr>
                <w:rFonts w:ascii="Arial" w:hAnsi="Arial"/>
                <w:sz w:val="18"/>
                <w:szCs w:val="18"/>
                <w:lang w:val="en-US"/>
              </w:rPr>
              <w:t>A</w:t>
            </w:r>
          </w:p>
          <w:p w14:paraId="6181462E"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A</w:t>
            </w:r>
          </w:p>
          <w:p w14:paraId="376E4F51"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G</w:t>
            </w:r>
          </w:p>
          <w:p w14:paraId="1DE5B2E4"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H</w:t>
            </w:r>
          </w:p>
          <w:p w14:paraId="100C8DDA"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A</w:t>
            </w:r>
          </w:p>
          <w:p w14:paraId="4CAAA070"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G</w:t>
            </w:r>
          </w:p>
          <w:p w14:paraId="48D9C406" w14:textId="77777777" w:rsidR="00EF30D8" w:rsidRDefault="00EF30D8" w:rsidP="00EF30D8">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H</w:t>
            </w:r>
          </w:p>
        </w:tc>
        <w:tc>
          <w:tcPr>
            <w:tcW w:w="1213" w:type="dxa"/>
            <w:tcBorders>
              <w:top w:val="single" w:sz="4" w:space="0" w:color="auto"/>
              <w:left w:val="single" w:sz="4" w:space="0" w:color="auto"/>
              <w:bottom w:val="single" w:sz="4" w:space="0" w:color="auto"/>
              <w:right w:val="single" w:sz="4" w:space="0" w:color="auto"/>
            </w:tcBorders>
            <w:hideMark/>
          </w:tcPr>
          <w:p w14:paraId="65420420" w14:textId="77777777" w:rsidR="00EF30D8" w:rsidRDefault="00EF30D8" w:rsidP="00EF30D8">
            <w:pPr>
              <w:keepNext/>
              <w:keepLines/>
              <w:spacing w:after="0"/>
              <w:jc w:val="center"/>
              <w:rPr>
                <w:rFonts w:ascii="Arial" w:hAnsi="Arial"/>
                <w:sz w:val="18"/>
              </w:rPr>
            </w:pPr>
            <w:r>
              <w:rPr>
                <w:rFonts w:ascii="Arial" w:hAnsi="Arial"/>
                <w:sz w:val="18"/>
                <w:szCs w:val="18"/>
                <w:lang w:eastAsia="zh-CN"/>
              </w:rPr>
              <w:t>n3</w:t>
            </w:r>
          </w:p>
        </w:tc>
        <w:tc>
          <w:tcPr>
            <w:tcW w:w="5761" w:type="dxa"/>
            <w:tcBorders>
              <w:top w:val="single" w:sz="4" w:space="0" w:color="auto"/>
              <w:left w:val="single" w:sz="4" w:space="0" w:color="auto"/>
              <w:bottom w:val="single" w:sz="4" w:space="0" w:color="auto"/>
              <w:right w:val="single" w:sz="4" w:space="0" w:color="auto"/>
            </w:tcBorders>
            <w:hideMark/>
          </w:tcPr>
          <w:p w14:paraId="30A539AF" w14:textId="77777777" w:rsidR="00EF30D8" w:rsidRDefault="00EF30D8" w:rsidP="00EF30D8">
            <w:pPr>
              <w:keepNext/>
              <w:keepLines/>
              <w:spacing w:after="0"/>
              <w:jc w:val="center"/>
              <w:rPr>
                <w:rFonts w:ascii="Arial" w:hAnsi="Arial"/>
                <w:sz w:val="18"/>
                <w:lang w:eastAsia="zh-CN"/>
              </w:rPr>
            </w:pPr>
            <w:r>
              <w:rPr>
                <w:rFonts w:ascii="Arial" w:hAnsi="Arial"/>
                <w:sz w:val="18"/>
                <w:szCs w:val="18"/>
              </w:rPr>
              <w:t>5</w:t>
            </w:r>
            <w:r>
              <w:rPr>
                <w:rFonts w:ascii="Arial" w:hAnsi="Arial"/>
                <w:sz w:val="18"/>
                <w:lang w:eastAsia="zh-CN"/>
              </w:rPr>
              <w:t xml:space="preserve">, </w:t>
            </w: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25</w:t>
            </w:r>
            <w:r>
              <w:rPr>
                <w:rFonts w:ascii="Arial" w:hAnsi="Arial"/>
                <w:sz w:val="18"/>
                <w:lang w:eastAsia="zh-CN"/>
              </w:rPr>
              <w:t xml:space="preserve">, </w:t>
            </w:r>
            <w:r>
              <w:rPr>
                <w:rFonts w:ascii="Arial" w:hAnsi="Arial"/>
                <w:sz w:val="18"/>
                <w:szCs w:val="18"/>
              </w:rPr>
              <w:t>30</w:t>
            </w:r>
          </w:p>
        </w:tc>
        <w:tc>
          <w:tcPr>
            <w:tcW w:w="2290" w:type="dxa"/>
            <w:tcBorders>
              <w:top w:val="single" w:sz="4" w:space="0" w:color="auto"/>
              <w:left w:val="single" w:sz="4" w:space="0" w:color="auto"/>
              <w:bottom w:val="nil"/>
              <w:right w:val="single" w:sz="4" w:space="0" w:color="auto"/>
            </w:tcBorders>
            <w:hideMark/>
          </w:tcPr>
          <w:p w14:paraId="4DA2C44B"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zh-CN"/>
              </w:rPr>
              <w:t>0</w:t>
            </w:r>
          </w:p>
        </w:tc>
      </w:tr>
      <w:tr w:rsidR="00EF30D8" w14:paraId="6C93AFD9" w14:textId="77777777" w:rsidTr="004B42B5">
        <w:trPr>
          <w:trHeight w:val="187"/>
          <w:jc w:val="center"/>
        </w:trPr>
        <w:tc>
          <w:tcPr>
            <w:tcW w:w="2535" w:type="dxa"/>
            <w:tcBorders>
              <w:top w:val="nil"/>
              <w:left w:val="single" w:sz="4" w:space="0" w:color="auto"/>
              <w:bottom w:val="nil"/>
              <w:right w:val="single" w:sz="4" w:space="0" w:color="auto"/>
            </w:tcBorders>
          </w:tcPr>
          <w:p w14:paraId="608F6A1D"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78E6BAAA"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6940DAF" w14:textId="77777777" w:rsidR="00EF30D8" w:rsidRDefault="00EF30D8" w:rsidP="00EF30D8">
            <w:pPr>
              <w:keepNext/>
              <w:keepLines/>
              <w:spacing w:after="0"/>
              <w:jc w:val="center"/>
              <w:rPr>
                <w:rFonts w:ascii="Arial" w:hAnsi="Arial"/>
                <w:sz w:val="18"/>
              </w:rPr>
            </w:pPr>
            <w:r>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hideMark/>
          </w:tcPr>
          <w:p w14:paraId="38DDCB37" w14:textId="77777777" w:rsidR="00EF30D8" w:rsidRDefault="00EF30D8" w:rsidP="00EF30D8">
            <w:pPr>
              <w:keepNext/>
              <w:keepLines/>
              <w:spacing w:after="0"/>
              <w:jc w:val="center"/>
              <w:rPr>
                <w:rFonts w:ascii="Arial" w:hAnsi="Arial"/>
                <w:sz w:val="18"/>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tcPr>
          <w:p w14:paraId="2FC9D240" w14:textId="77777777" w:rsidR="00EF30D8" w:rsidRDefault="00EF30D8" w:rsidP="00EF30D8">
            <w:pPr>
              <w:keepNext/>
              <w:keepLines/>
              <w:spacing w:after="0"/>
              <w:jc w:val="center"/>
              <w:rPr>
                <w:rFonts w:ascii="Arial" w:hAnsi="Arial"/>
                <w:sz w:val="18"/>
              </w:rPr>
            </w:pPr>
          </w:p>
        </w:tc>
      </w:tr>
      <w:tr w:rsidR="00EF30D8" w14:paraId="3A59B687" w14:textId="77777777" w:rsidTr="004B42B5">
        <w:trPr>
          <w:trHeight w:val="187"/>
          <w:jc w:val="center"/>
        </w:trPr>
        <w:tc>
          <w:tcPr>
            <w:tcW w:w="2535" w:type="dxa"/>
            <w:tcBorders>
              <w:top w:val="nil"/>
              <w:left w:val="single" w:sz="4" w:space="0" w:color="auto"/>
              <w:bottom w:val="nil"/>
              <w:right w:val="single" w:sz="4" w:space="0" w:color="auto"/>
            </w:tcBorders>
          </w:tcPr>
          <w:p w14:paraId="78CE066C"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12D96156"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877DCB6" w14:textId="77777777" w:rsidR="00EF30D8" w:rsidRDefault="00EF30D8" w:rsidP="00EF30D8">
            <w:pPr>
              <w:keepNext/>
              <w:keepLines/>
              <w:spacing w:after="0"/>
              <w:jc w:val="center"/>
              <w:rPr>
                <w:rFonts w:ascii="Arial" w:hAnsi="Arial"/>
                <w:sz w:val="18"/>
              </w:rPr>
            </w:pPr>
            <w:r>
              <w:rPr>
                <w:rFonts w:ascii="Arial" w:hAnsi="Arial"/>
                <w:sz w:val="18"/>
                <w:szCs w:val="18"/>
                <w:lang w:eastAsia="zh-CN"/>
              </w:rPr>
              <w:t>n79</w:t>
            </w:r>
          </w:p>
        </w:tc>
        <w:tc>
          <w:tcPr>
            <w:tcW w:w="5761" w:type="dxa"/>
            <w:tcBorders>
              <w:top w:val="single" w:sz="4" w:space="0" w:color="auto"/>
              <w:left w:val="single" w:sz="4" w:space="0" w:color="auto"/>
              <w:bottom w:val="single" w:sz="4" w:space="0" w:color="auto"/>
              <w:right w:val="single" w:sz="4" w:space="0" w:color="auto"/>
            </w:tcBorders>
            <w:hideMark/>
          </w:tcPr>
          <w:p w14:paraId="695AFBFF" w14:textId="77777777" w:rsidR="00EF30D8" w:rsidRDefault="00EF30D8" w:rsidP="00EF30D8">
            <w:pPr>
              <w:keepNext/>
              <w:keepLines/>
              <w:spacing w:after="0"/>
              <w:jc w:val="center"/>
              <w:rPr>
                <w:rFonts w:ascii="Arial" w:hAnsi="Arial"/>
                <w:sz w:val="18"/>
                <w:lang w:eastAsia="zh-CN"/>
              </w:rPr>
            </w:pP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62824338" w14:textId="77777777" w:rsidR="00EF30D8" w:rsidRDefault="00EF30D8" w:rsidP="00EF30D8">
            <w:pPr>
              <w:keepNext/>
              <w:keepLines/>
              <w:spacing w:after="0"/>
              <w:jc w:val="center"/>
              <w:rPr>
                <w:rFonts w:ascii="Arial" w:hAnsi="Arial"/>
                <w:sz w:val="18"/>
              </w:rPr>
            </w:pPr>
          </w:p>
        </w:tc>
      </w:tr>
      <w:tr w:rsidR="00EF30D8" w14:paraId="1045CEA6"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1EBC2433"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32C5731F"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BDE47BF" w14:textId="77777777" w:rsidR="00EF30D8" w:rsidRDefault="00EF30D8" w:rsidP="00EF30D8">
            <w:pPr>
              <w:keepNext/>
              <w:keepLines/>
              <w:spacing w:after="0"/>
              <w:jc w:val="center"/>
              <w:rPr>
                <w:rFonts w:ascii="Arial" w:hAnsi="Arial"/>
                <w:sz w:val="18"/>
              </w:rPr>
            </w:pPr>
            <w:r>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79736245"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ja-JP"/>
              </w:rPr>
              <w:t>CA_n257H</w:t>
            </w:r>
          </w:p>
        </w:tc>
        <w:tc>
          <w:tcPr>
            <w:tcW w:w="2290" w:type="dxa"/>
            <w:tcBorders>
              <w:top w:val="nil"/>
              <w:left w:val="single" w:sz="4" w:space="0" w:color="auto"/>
              <w:bottom w:val="single" w:sz="4" w:space="0" w:color="auto"/>
              <w:right w:val="single" w:sz="4" w:space="0" w:color="auto"/>
            </w:tcBorders>
          </w:tcPr>
          <w:p w14:paraId="5A8DE2E2" w14:textId="77777777" w:rsidR="00EF30D8" w:rsidRDefault="00EF30D8" w:rsidP="00EF30D8">
            <w:pPr>
              <w:keepNext/>
              <w:keepLines/>
              <w:spacing w:after="0"/>
              <w:jc w:val="center"/>
              <w:rPr>
                <w:rFonts w:ascii="Arial" w:hAnsi="Arial"/>
                <w:sz w:val="18"/>
              </w:rPr>
            </w:pPr>
          </w:p>
        </w:tc>
      </w:tr>
      <w:tr w:rsidR="00EF30D8" w14:paraId="01118AD9"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611561E9" w14:textId="77777777" w:rsidR="00EF30D8" w:rsidRDefault="00EF30D8" w:rsidP="00EF30D8">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n77(2</w:t>
            </w:r>
            <w:r>
              <w:rPr>
                <w:rFonts w:ascii="Arial" w:hAnsi="Arial"/>
                <w:sz w:val="18"/>
                <w:szCs w:val="18"/>
                <w:lang w:val="en-US"/>
              </w:rPr>
              <w:t>A)-</w:t>
            </w:r>
            <w:r>
              <w:rPr>
                <w:rFonts w:ascii="Arial" w:hAnsi="Arial"/>
                <w:sz w:val="18"/>
                <w:szCs w:val="18"/>
                <w:lang w:eastAsia="zh-CN"/>
              </w:rPr>
              <w:t>n79</w:t>
            </w:r>
            <w:r>
              <w:rPr>
                <w:rFonts w:ascii="Arial" w:hAnsi="Arial"/>
                <w:sz w:val="18"/>
                <w:szCs w:val="18"/>
                <w:lang w:val="en-US"/>
              </w:rPr>
              <w:t>A-n257I</w:t>
            </w:r>
          </w:p>
        </w:tc>
        <w:tc>
          <w:tcPr>
            <w:tcW w:w="2511" w:type="dxa"/>
            <w:tcBorders>
              <w:top w:val="single" w:sz="4" w:space="0" w:color="auto"/>
              <w:left w:val="single" w:sz="4" w:space="0" w:color="auto"/>
              <w:bottom w:val="nil"/>
              <w:right w:val="single" w:sz="4" w:space="0" w:color="auto"/>
            </w:tcBorders>
            <w:hideMark/>
          </w:tcPr>
          <w:p w14:paraId="0C5A1CE9"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n77</w:t>
            </w:r>
            <w:r>
              <w:rPr>
                <w:rFonts w:ascii="Arial" w:hAnsi="Arial"/>
                <w:sz w:val="18"/>
                <w:szCs w:val="18"/>
                <w:lang w:val="en-US"/>
              </w:rPr>
              <w:t>A</w:t>
            </w:r>
          </w:p>
          <w:p w14:paraId="7813D462"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n79</w:t>
            </w:r>
            <w:r>
              <w:rPr>
                <w:rFonts w:ascii="Arial" w:hAnsi="Arial"/>
                <w:sz w:val="18"/>
                <w:szCs w:val="18"/>
                <w:lang w:val="en-US"/>
              </w:rPr>
              <w:t>A</w:t>
            </w:r>
          </w:p>
          <w:p w14:paraId="2BC7A738"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A</w:t>
            </w:r>
          </w:p>
          <w:p w14:paraId="2566CD50"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G</w:t>
            </w:r>
          </w:p>
          <w:p w14:paraId="73DF31DA"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H</w:t>
            </w:r>
          </w:p>
          <w:p w14:paraId="54887673"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_n3A-</w:t>
            </w:r>
            <w:r>
              <w:rPr>
                <w:rFonts w:ascii="Arial" w:hAnsi="Arial"/>
                <w:sz w:val="18"/>
                <w:szCs w:val="18"/>
                <w:lang w:eastAsia="zh-CN"/>
              </w:rPr>
              <w:t>n257</w:t>
            </w:r>
            <w:r>
              <w:rPr>
                <w:rFonts w:ascii="Arial" w:hAnsi="Arial"/>
                <w:sz w:val="18"/>
                <w:szCs w:val="18"/>
                <w:lang w:val="en-US"/>
              </w:rPr>
              <w:t>I</w:t>
            </w:r>
          </w:p>
          <w:p w14:paraId="1234F62B"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n79</w:t>
            </w:r>
            <w:r>
              <w:rPr>
                <w:rFonts w:ascii="Arial" w:hAnsi="Arial"/>
                <w:sz w:val="18"/>
                <w:szCs w:val="18"/>
                <w:lang w:val="en-US"/>
              </w:rPr>
              <w:t>A</w:t>
            </w:r>
          </w:p>
          <w:p w14:paraId="14D481AD"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A</w:t>
            </w:r>
          </w:p>
          <w:p w14:paraId="377F8A36"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G</w:t>
            </w:r>
          </w:p>
          <w:p w14:paraId="32E61495"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H</w:t>
            </w:r>
          </w:p>
          <w:p w14:paraId="3FB05F3C"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I</w:t>
            </w:r>
          </w:p>
          <w:p w14:paraId="6C426918"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A</w:t>
            </w:r>
          </w:p>
          <w:p w14:paraId="4AC6B7ED"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G</w:t>
            </w:r>
          </w:p>
          <w:p w14:paraId="448AE2D4"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H</w:t>
            </w:r>
          </w:p>
          <w:p w14:paraId="1F2CAFCA" w14:textId="77777777" w:rsidR="00EF30D8" w:rsidRDefault="00EF30D8" w:rsidP="00EF30D8">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sv-SE"/>
              </w:rPr>
              <w:t>I</w:t>
            </w:r>
          </w:p>
        </w:tc>
        <w:tc>
          <w:tcPr>
            <w:tcW w:w="1213" w:type="dxa"/>
            <w:tcBorders>
              <w:top w:val="single" w:sz="4" w:space="0" w:color="auto"/>
              <w:left w:val="single" w:sz="4" w:space="0" w:color="auto"/>
              <w:bottom w:val="single" w:sz="4" w:space="0" w:color="auto"/>
              <w:right w:val="single" w:sz="4" w:space="0" w:color="auto"/>
            </w:tcBorders>
            <w:hideMark/>
          </w:tcPr>
          <w:p w14:paraId="1060AAE2" w14:textId="77777777" w:rsidR="00EF30D8" w:rsidRDefault="00EF30D8" w:rsidP="00EF30D8">
            <w:pPr>
              <w:keepNext/>
              <w:keepLines/>
              <w:spacing w:after="0"/>
              <w:jc w:val="center"/>
              <w:rPr>
                <w:rFonts w:ascii="Arial" w:hAnsi="Arial"/>
                <w:sz w:val="18"/>
              </w:rPr>
            </w:pPr>
            <w:r>
              <w:rPr>
                <w:rFonts w:ascii="Arial" w:hAnsi="Arial"/>
                <w:sz w:val="18"/>
                <w:szCs w:val="18"/>
                <w:lang w:eastAsia="zh-CN"/>
              </w:rPr>
              <w:t>n3</w:t>
            </w:r>
          </w:p>
        </w:tc>
        <w:tc>
          <w:tcPr>
            <w:tcW w:w="5761" w:type="dxa"/>
            <w:tcBorders>
              <w:top w:val="single" w:sz="4" w:space="0" w:color="auto"/>
              <w:left w:val="single" w:sz="4" w:space="0" w:color="auto"/>
              <w:bottom w:val="single" w:sz="4" w:space="0" w:color="auto"/>
              <w:right w:val="single" w:sz="4" w:space="0" w:color="auto"/>
            </w:tcBorders>
            <w:hideMark/>
          </w:tcPr>
          <w:p w14:paraId="6788530D" w14:textId="77777777" w:rsidR="00EF30D8" w:rsidRDefault="00EF30D8" w:rsidP="00EF30D8">
            <w:pPr>
              <w:keepNext/>
              <w:keepLines/>
              <w:spacing w:after="0"/>
              <w:jc w:val="center"/>
              <w:rPr>
                <w:rFonts w:ascii="Arial" w:hAnsi="Arial"/>
                <w:sz w:val="18"/>
                <w:lang w:eastAsia="zh-CN"/>
              </w:rPr>
            </w:pPr>
            <w:r>
              <w:rPr>
                <w:rFonts w:ascii="Arial" w:hAnsi="Arial"/>
                <w:sz w:val="18"/>
                <w:szCs w:val="18"/>
              </w:rPr>
              <w:t>5</w:t>
            </w:r>
            <w:r>
              <w:rPr>
                <w:rFonts w:ascii="Arial" w:hAnsi="Arial"/>
                <w:sz w:val="18"/>
                <w:lang w:eastAsia="zh-CN"/>
              </w:rPr>
              <w:t xml:space="preserve">, </w:t>
            </w:r>
            <w:r>
              <w:rPr>
                <w:rFonts w:ascii="Arial" w:hAnsi="Arial"/>
                <w:sz w:val="18"/>
                <w:szCs w:val="18"/>
              </w:rPr>
              <w:t>10</w:t>
            </w:r>
            <w:r>
              <w:rPr>
                <w:rFonts w:ascii="Arial" w:hAnsi="Arial"/>
                <w:sz w:val="18"/>
                <w:lang w:eastAsia="zh-CN"/>
              </w:rPr>
              <w:t xml:space="preserve">, </w:t>
            </w:r>
            <w:r>
              <w:rPr>
                <w:rFonts w:ascii="Arial" w:hAnsi="Arial"/>
                <w:sz w:val="18"/>
                <w:szCs w:val="18"/>
              </w:rPr>
              <w:t>15</w:t>
            </w:r>
            <w:r>
              <w:rPr>
                <w:rFonts w:ascii="Arial" w:hAnsi="Arial"/>
                <w:sz w:val="18"/>
                <w:lang w:eastAsia="zh-CN"/>
              </w:rPr>
              <w:t xml:space="preserve">, </w:t>
            </w:r>
            <w:r>
              <w:rPr>
                <w:rFonts w:ascii="Arial" w:hAnsi="Arial"/>
                <w:sz w:val="18"/>
                <w:szCs w:val="18"/>
              </w:rPr>
              <w:t>20</w:t>
            </w:r>
            <w:r>
              <w:rPr>
                <w:rFonts w:ascii="Arial" w:hAnsi="Arial"/>
                <w:sz w:val="18"/>
                <w:lang w:eastAsia="zh-CN"/>
              </w:rPr>
              <w:t xml:space="preserve">, </w:t>
            </w:r>
            <w:r>
              <w:rPr>
                <w:rFonts w:ascii="Arial" w:hAnsi="Arial"/>
                <w:sz w:val="18"/>
                <w:szCs w:val="18"/>
              </w:rPr>
              <w:t>25</w:t>
            </w:r>
            <w:r>
              <w:rPr>
                <w:rFonts w:ascii="Arial" w:hAnsi="Arial"/>
                <w:sz w:val="18"/>
                <w:lang w:eastAsia="zh-CN"/>
              </w:rPr>
              <w:t xml:space="preserve">, </w:t>
            </w:r>
            <w:r>
              <w:rPr>
                <w:rFonts w:ascii="Arial" w:hAnsi="Arial"/>
                <w:sz w:val="18"/>
                <w:szCs w:val="18"/>
              </w:rPr>
              <w:t>30</w:t>
            </w:r>
          </w:p>
        </w:tc>
        <w:tc>
          <w:tcPr>
            <w:tcW w:w="2290" w:type="dxa"/>
            <w:tcBorders>
              <w:top w:val="single" w:sz="4" w:space="0" w:color="auto"/>
              <w:left w:val="single" w:sz="4" w:space="0" w:color="auto"/>
              <w:bottom w:val="nil"/>
              <w:right w:val="single" w:sz="4" w:space="0" w:color="auto"/>
            </w:tcBorders>
            <w:hideMark/>
          </w:tcPr>
          <w:p w14:paraId="73E70757"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zh-CN"/>
              </w:rPr>
              <w:t>0</w:t>
            </w:r>
          </w:p>
        </w:tc>
      </w:tr>
      <w:tr w:rsidR="00EF30D8" w14:paraId="51AE27B1" w14:textId="77777777" w:rsidTr="004B42B5">
        <w:trPr>
          <w:trHeight w:val="187"/>
          <w:jc w:val="center"/>
        </w:trPr>
        <w:tc>
          <w:tcPr>
            <w:tcW w:w="2535" w:type="dxa"/>
            <w:tcBorders>
              <w:top w:val="nil"/>
              <w:left w:val="single" w:sz="4" w:space="0" w:color="auto"/>
              <w:bottom w:val="nil"/>
              <w:right w:val="single" w:sz="4" w:space="0" w:color="auto"/>
            </w:tcBorders>
          </w:tcPr>
          <w:p w14:paraId="19084C39"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6E60F2AF"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84B0FF6" w14:textId="77777777" w:rsidR="00EF30D8" w:rsidRDefault="00EF30D8" w:rsidP="00EF30D8">
            <w:pPr>
              <w:keepNext/>
              <w:keepLines/>
              <w:spacing w:after="0"/>
              <w:jc w:val="center"/>
              <w:rPr>
                <w:rFonts w:ascii="Arial" w:hAnsi="Arial"/>
                <w:sz w:val="18"/>
              </w:rPr>
            </w:pPr>
            <w:r>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hideMark/>
          </w:tcPr>
          <w:p w14:paraId="12B00D49" w14:textId="77777777" w:rsidR="00EF30D8" w:rsidRDefault="00EF30D8" w:rsidP="00EF30D8">
            <w:pPr>
              <w:keepNext/>
              <w:keepLines/>
              <w:spacing w:after="0"/>
              <w:jc w:val="center"/>
              <w:rPr>
                <w:rFonts w:ascii="Arial" w:hAnsi="Arial"/>
                <w:sz w:val="18"/>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tcPr>
          <w:p w14:paraId="06FA76D9" w14:textId="77777777" w:rsidR="00EF30D8" w:rsidRDefault="00EF30D8" w:rsidP="00EF30D8">
            <w:pPr>
              <w:keepNext/>
              <w:keepLines/>
              <w:spacing w:after="0"/>
              <w:jc w:val="center"/>
              <w:rPr>
                <w:rFonts w:ascii="Arial" w:hAnsi="Arial"/>
                <w:sz w:val="18"/>
              </w:rPr>
            </w:pPr>
          </w:p>
        </w:tc>
      </w:tr>
      <w:tr w:rsidR="00EF30D8" w14:paraId="2DCC89CC" w14:textId="77777777" w:rsidTr="004B42B5">
        <w:trPr>
          <w:trHeight w:val="187"/>
          <w:jc w:val="center"/>
        </w:trPr>
        <w:tc>
          <w:tcPr>
            <w:tcW w:w="2535" w:type="dxa"/>
            <w:tcBorders>
              <w:top w:val="nil"/>
              <w:left w:val="single" w:sz="4" w:space="0" w:color="auto"/>
              <w:bottom w:val="nil"/>
              <w:right w:val="single" w:sz="4" w:space="0" w:color="auto"/>
            </w:tcBorders>
          </w:tcPr>
          <w:p w14:paraId="2135885F"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1DBD5A8A"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4471230" w14:textId="77777777" w:rsidR="00EF30D8" w:rsidRDefault="00EF30D8" w:rsidP="00EF30D8">
            <w:pPr>
              <w:keepNext/>
              <w:keepLines/>
              <w:spacing w:after="0"/>
              <w:jc w:val="center"/>
              <w:rPr>
                <w:rFonts w:ascii="Arial" w:hAnsi="Arial"/>
                <w:sz w:val="18"/>
              </w:rPr>
            </w:pPr>
            <w:r>
              <w:rPr>
                <w:rFonts w:ascii="Arial" w:hAnsi="Arial"/>
                <w:sz w:val="18"/>
                <w:szCs w:val="18"/>
                <w:lang w:eastAsia="zh-CN"/>
              </w:rPr>
              <w:t>n79</w:t>
            </w:r>
          </w:p>
        </w:tc>
        <w:tc>
          <w:tcPr>
            <w:tcW w:w="5761" w:type="dxa"/>
            <w:tcBorders>
              <w:top w:val="single" w:sz="4" w:space="0" w:color="auto"/>
              <w:left w:val="single" w:sz="4" w:space="0" w:color="auto"/>
              <w:bottom w:val="single" w:sz="4" w:space="0" w:color="auto"/>
              <w:right w:val="single" w:sz="4" w:space="0" w:color="auto"/>
            </w:tcBorders>
            <w:hideMark/>
          </w:tcPr>
          <w:p w14:paraId="35917BCD" w14:textId="77777777" w:rsidR="00EF30D8" w:rsidRDefault="00EF30D8" w:rsidP="00EF30D8">
            <w:pPr>
              <w:keepNext/>
              <w:keepLines/>
              <w:spacing w:after="0"/>
              <w:jc w:val="center"/>
              <w:rPr>
                <w:rFonts w:ascii="Arial" w:hAnsi="Arial"/>
                <w:sz w:val="18"/>
                <w:lang w:eastAsia="zh-CN"/>
              </w:rPr>
            </w:pPr>
            <w:r>
              <w:rPr>
                <w:rFonts w:ascii="Arial" w:hAnsi="Arial"/>
                <w:sz w:val="18"/>
                <w:szCs w:val="18"/>
              </w:rPr>
              <w:t>40</w:t>
            </w:r>
            <w:r>
              <w:rPr>
                <w:rFonts w:ascii="Arial" w:hAnsi="Arial"/>
                <w:sz w:val="18"/>
                <w:lang w:eastAsia="zh-CN"/>
              </w:rPr>
              <w:t xml:space="preserve">, </w:t>
            </w:r>
            <w:r>
              <w:rPr>
                <w:rFonts w:ascii="Arial" w:hAnsi="Arial"/>
                <w:sz w:val="18"/>
                <w:szCs w:val="18"/>
              </w:rPr>
              <w:t>50</w:t>
            </w:r>
            <w:r>
              <w:rPr>
                <w:rFonts w:ascii="Arial" w:hAnsi="Arial"/>
                <w:sz w:val="18"/>
                <w:lang w:eastAsia="zh-CN"/>
              </w:rPr>
              <w:t xml:space="preserve">, </w:t>
            </w:r>
            <w:r>
              <w:rPr>
                <w:rFonts w:ascii="Arial" w:hAnsi="Arial"/>
                <w:sz w:val="18"/>
                <w:szCs w:val="18"/>
              </w:rPr>
              <w:t>60</w:t>
            </w:r>
            <w:r>
              <w:rPr>
                <w:rFonts w:ascii="Arial" w:hAnsi="Arial"/>
                <w:sz w:val="18"/>
                <w:lang w:eastAsia="zh-CN"/>
              </w:rPr>
              <w:t xml:space="preserve">, </w:t>
            </w:r>
            <w:r>
              <w:rPr>
                <w:rFonts w:ascii="Arial" w:hAnsi="Arial"/>
                <w:sz w:val="18"/>
                <w:szCs w:val="18"/>
              </w:rPr>
              <w:t>80</w:t>
            </w:r>
            <w:r>
              <w:rPr>
                <w:rFonts w:ascii="Arial" w:hAnsi="Arial"/>
                <w:sz w:val="18"/>
                <w:lang w:eastAsia="zh-CN"/>
              </w:rPr>
              <w:t xml:space="preserve">, </w:t>
            </w:r>
            <w:r>
              <w:rPr>
                <w:rFonts w:ascii="Arial" w:hAnsi="Arial"/>
                <w:sz w:val="18"/>
                <w:szCs w:val="18"/>
              </w:rPr>
              <w:t>100</w:t>
            </w:r>
          </w:p>
        </w:tc>
        <w:tc>
          <w:tcPr>
            <w:tcW w:w="2290" w:type="dxa"/>
            <w:tcBorders>
              <w:top w:val="nil"/>
              <w:left w:val="single" w:sz="4" w:space="0" w:color="auto"/>
              <w:bottom w:val="nil"/>
              <w:right w:val="single" w:sz="4" w:space="0" w:color="auto"/>
            </w:tcBorders>
          </w:tcPr>
          <w:p w14:paraId="29474270" w14:textId="77777777" w:rsidR="00EF30D8" w:rsidRDefault="00EF30D8" w:rsidP="00EF30D8">
            <w:pPr>
              <w:keepNext/>
              <w:keepLines/>
              <w:spacing w:after="0"/>
              <w:jc w:val="center"/>
              <w:rPr>
                <w:rFonts w:ascii="Arial" w:hAnsi="Arial"/>
                <w:sz w:val="18"/>
              </w:rPr>
            </w:pPr>
          </w:p>
        </w:tc>
      </w:tr>
      <w:tr w:rsidR="00EF30D8" w14:paraId="17DB5AD1"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1ACF190D"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1600B535"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4346F8C" w14:textId="77777777" w:rsidR="00EF30D8" w:rsidRDefault="00EF30D8" w:rsidP="00EF30D8">
            <w:pPr>
              <w:keepNext/>
              <w:keepLines/>
              <w:spacing w:after="0"/>
              <w:jc w:val="center"/>
              <w:rPr>
                <w:rFonts w:ascii="Arial" w:hAnsi="Arial"/>
                <w:sz w:val="18"/>
              </w:rPr>
            </w:pPr>
            <w:r>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5AA817AA"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ja-JP"/>
              </w:rPr>
              <w:t>CA_n257I</w:t>
            </w:r>
          </w:p>
        </w:tc>
        <w:tc>
          <w:tcPr>
            <w:tcW w:w="2290" w:type="dxa"/>
            <w:tcBorders>
              <w:top w:val="nil"/>
              <w:left w:val="single" w:sz="4" w:space="0" w:color="auto"/>
              <w:bottom w:val="single" w:sz="4" w:space="0" w:color="auto"/>
              <w:right w:val="single" w:sz="4" w:space="0" w:color="auto"/>
            </w:tcBorders>
          </w:tcPr>
          <w:p w14:paraId="7DA0AB5F" w14:textId="77777777" w:rsidR="00EF30D8" w:rsidRDefault="00EF30D8" w:rsidP="00EF30D8">
            <w:pPr>
              <w:keepNext/>
              <w:keepLines/>
              <w:spacing w:after="0"/>
              <w:jc w:val="center"/>
              <w:rPr>
                <w:rFonts w:ascii="Arial" w:hAnsi="Arial"/>
                <w:sz w:val="18"/>
              </w:rPr>
            </w:pPr>
          </w:p>
        </w:tc>
      </w:tr>
      <w:tr w:rsidR="00EF30D8" w14:paraId="27DCCE01" w14:textId="77777777" w:rsidTr="004B42B5">
        <w:trPr>
          <w:trHeight w:val="187"/>
          <w:jc w:val="center"/>
        </w:trPr>
        <w:tc>
          <w:tcPr>
            <w:tcW w:w="2535" w:type="dxa"/>
            <w:vMerge w:val="restart"/>
            <w:tcBorders>
              <w:top w:val="single" w:sz="4" w:space="0" w:color="auto"/>
              <w:left w:val="single" w:sz="4" w:space="0" w:color="auto"/>
              <w:bottom w:val="nil"/>
              <w:right w:val="single" w:sz="4" w:space="0" w:color="auto"/>
            </w:tcBorders>
          </w:tcPr>
          <w:p w14:paraId="5537CEC7"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CA_n28A-n41A-n77A-n257A</w:t>
            </w:r>
          </w:p>
          <w:p w14:paraId="590493BD" w14:textId="77777777" w:rsidR="00EF30D8" w:rsidRDefault="00EF30D8" w:rsidP="00EF30D8">
            <w:pPr>
              <w:keepNext/>
              <w:keepLines/>
              <w:spacing w:after="0"/>
              <w:jc w:val="center"/>
              <w:rPr>
                <w:rFonts w:ascii="Arial" w:hAnsi="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1FA4A5A2"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CA_n28A-n41A</w:t>
            </w:r>
          </w:p>
          <w:p w14:paraId="0A7307E1"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CA_n28A-n77A</w:t>
            </w:r>
          </w:p>
          <w:p w14:paraId="7A01F5E9"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CA_n28A-n257A</w:t>
            </w:r>
          </w:p>
          <w:p w14:paraId="3843EE2C"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CA_n41A-n77A</w:t>
            </w:r>
          </w:p>
          <w:p w14:paraId="2114D1A6"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CA_n41A-n257A</w:t>
            </w:r>
          </w:p>
          <w:p w14:paraId="36BB819B"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CA_n77A-n257A</w:t>
            </w:r>
          </w:p>
          <w:p w14:paraId="5267E8E8" w14:textId="77777777" w:rsidR="00EF30D8" w:rsidRDefault="00EF30D8" w:rsidP="00EF30D8">
            <w:pPr>
              <w:keepNext/>
              <w:keepLines/>
              <w:spacing w:after="0"/>
              <w:jc w:val="center"/>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775EDEB3"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n28</w:t>
            </w:r>
          </w:p>
        </w:tc>
        <w:tc>
          <w:tcPr>
            <w:tcW w:w="5761" w:type="dxa"/>
            <w:tcBorders>
              <w:top w:val="single" w:sz="4" w:space="0" w:color="auto"/>
              <w:left w:val="single" w:sz="4" w:space="0" w:color="auto"/>
              <w:bottom w:val="single" w:sz="4" w:space="0" w:color="auto"/>
              <w:right w:val="single" w:sz="4" w:space="0" w:color="auto"/>
            </w:tcBorders>
            <w:hideMark/>
          </w:tcPr>
          <w:p w14:paraId="0D9271BD"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5, 10, 15, 20</w:t>
            </w:r>
          </w:p>
        </w:tc>
        <w:tc>
          <w:tcPr>
            <w:tcW w:w="2290" w:type="dxa"/>
            <w:vMerge w:val="restart"/>
            <w:tcBorders>
              <w:top w:val="single" w:sz="4" w:space="0" w:color="auto"/>
              <w:left w:val="single" w:sz="4" w:space="0" w:color="auto"/>
              <w:bottom w:val="nil"/>
              <w:right w:val="single" w:sz="4" w:space="0" w:color="auto"/>
            </w:tcBorders>
            <w:hideMark/>
          </w:tcPr>
          <w:p w14:paraId="46222B1D"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0</w:t>
            </w:r>
          </w:p>
        </w:tc>
      </w:tr>
      <w:tr w:rsidR="00EF30D8" w14:paraId="1EBBB3AC"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5CD7C75D" w14:textId="77777777" w:rsidR="00EF30D8" w:rsidRDefault="00EF30D8" w:rsidP="00EF30D8">
            <w:pPr>
              <w:spacing w:after="0"/>
              <w:rPr>
                <w:rFonts w:ascii="Arial" w:hAnsi="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5D08342B" w14:textId="77777777" w:rsidR="00EF30D8" w:rsidRDefault="00EF30D8" w:rsidP="00EF30D8">
            <w:pPr>
              <w:spacing w:after="0"/>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1EC6395A"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n41</w:t>
            </w:r>
          </w:p>
        </w:tc>
        <w:tc>
          <w:tcPr>
            <w:tcW w:w="5761" w:type="dxa"/>
            <w:tcBorders>
              <w:top w:val="single" w:sz="4" w:space="0" w:color="auto"/>
              <w:left w:val="single" w:sz="4" w:space="0" w:color="auto"/>
              <w:bottom w:val="single" w:sz="4" w:space="0" w:color="auto"/>
              <w:right w:val="single" w:sz="4" w:space="0" w:color="auto"/>
            </w:tcBorders>
            <w:hideMark/>
          </w:tcPr>
          <w:p w14:paraId="35930278"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10, 15, 20, 30, 40, 50, 60, 80, 90, 100</w:t>
            </w:r>
          </w:p>
        </w:tc>
        <w:tc>
          <w:tcPr>
            <w:tcW w:w="2290" w:type="dxa"/>
            <w:vMerge/>
            <w:tcBorders>
              <w:top w:val="single" w:sz="4" w:space="0" w:color="auto"/>
              <w:left w:val="single" w:sz="4" w:space="0" w:color="auto"/>
              <w:bottom w:val="nil"/>
              <w:right w:val="single" w:sz="4" w:space="0" w:color="auto"/>
            </w:tcBorders>
            <w:vAlign w:val="center"/>
            <w:hideMark/>
          </w:tcPr>
          <w:p w14:paraId="63D28817" w14:textId="77777777" w:rsidR="00EF30D8" w:rsidRDefault="00EF30D8" w:rsidP="00EF30D8">
            <w:pPr>
              <w:spacing w:after="0"/>
              <w:rPr>
                <w:rFonts w:ascii="Arial" w:hAnsi="Arial"/>
                <w:sz w:val="18"/>
                <w:szCs w:val="18"/>
                <w:lang w:eastAsia="zh-CN"/>
              </w:rPr>
            </w:pPr>
          </w:p>
        </w:tc>
      </w:tr>
      <w:tr w:rsidR="00EF30D8" w14:paraId="353F69F0"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21E894BE" w14:textId="77777777" w:rsidR="00EF30D8" w:rsidRDefault="00EF30D8" w:rsidP="00EF30D8">
            <w:pPr>
              <w:spacing w:after="0"/>
              <w:rPr>
                <w:rFonts w:ascii="Arial" w:hAnsi="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729F0CE5" w14:textId="77777777" w:rsidR="00EF30D8" w:rsidRDefault="00EF30D8" w:rsidP="00EF30D8">
            <w:pPr>
              <w:spacing w:after="0"/>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5ABE9F28"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hideMark/>
          </w:tcPr>
          <w:p w14:paraId="5DECA602"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10, 15, 20, 30, 40, 50, 60, 80, 90, 100</w:t>
            </w:r>
          </w:p>
        </w:tc>
        <w:tc>
          <w:tcPr>
            <w:tcW w:w="2290" w:type="dxa"/>
            <w:vMerge/>
            <w:tcBorders>
              <w:top w:val="single" w:sz="4" w:space="0" w:color="auto"/>
              <w:left w:val="single" w:sz="4" w:space="0" w:color="auto"/>
              <w:bottom w:val="nil"/>
              <w:right w:val="single" w:sz="4" w:space="0" w:color="auto"/>
            </w:tcBorders>
            <w:vAlign w:val="center"/>
            <w:hideMark/>
          </w:tcPr>
          <w:p w14:paraId="5AA98AD1" w14:textId="77777777" w:rsidR="00EF30D8" w:rsidRDefault="00EF30D8" w:rsidP="00EF30D8">
            <w:pPr>
              <w:spacing w:after="0"/>
              <w:rPr>
                <w:rFonts w:ascii="Arial" w:hAnsi="Arial"/>
                <w:sz w:val="18"/>
                <w:szCs w:val="18"/>
                <w:lang w:eastAsia="zh-CN"/>
              </w:rPr>
            </w:pPr>
          </w:p>
        </w:tc>
      </w:tr>
      <w:tr w:rsidR="00EF30D8" w14:paraId="2B81FA56"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5CCFF93F" w14:textId="77777777" w:rsidR="00EF30D8" w:rsidRDefault="00EF30D8" w:rsidP="00EF30D8">
            <w:pPr>
              <w:spacing w:after="0"/>
              <w:rPr>
                <w:rFonts w:ascii="Arial" w:hAnsi="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3199D6A8" w14:textId="77777777" w:rsidR="00EF30D8" w:rsidRDefault="00EF30D8" w:rsidP="00EF30D8">
            <w:pPr>
              <w:spacing w:after="0"/>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75CCACAA"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4808FA75"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50, 100, 200, 400</w:t>
            </w:r>
          </w:p>
        </w:tc>
        <w:tc>
          <w:tcPr>
            <w:tcW w:w="2290" w:type="dxa"/>
            <w:vMerge/>
            <w:tcBorders>
              <w:top w:val="single" w:sz="4" w:space="0" w:color="auto"/>
              <w:left w:val="single" w:sz="4" w:space="0" w:color="auto"/>
              <w:bottom w:val="nil"/>
              <w:right w:val="single" w:sz="4" w:space="0" w:color="auto"/>
            </w:tcBorders>
            <w:vAlign w:val="center"/>
            <w:hideMark/>
          </w:tcPr>
          <w:p w14:paraId="1B7D285B" w14:textId="77777777" w:rsidR="00EF30D8" w:rsidRDefault="00EF30D8" w:rsidP="00EF30D8">
            <w:pPr>
              <w:spacing w:after="0"/>
              <w:rPr>
                <w:rFonts w:ascii="Arial" w:hAnsi="Arial"/>
                <w:sz w:val="18"/>
                <w:szCs w:val="18"/>
                <w:lang w:eastAsia="zh-CN"/>
              </w:rPr>
            </w:pPr>
          </w:p>
        </w:tc>
      </w:tr>
      <w:tr w:rsidR="00EF30D8" w14:paraId="4333B111" w14:textId="77777777" w:rsidTr="004B42B5">
        <w:trPr>
          <w:trHeight w:val="187"/>
          <w:jc w:val="center"/>
        </w:trPr>
        <w:tc>
          <w:tcPr>
            <w:tcW w:w="2535" w:type="dxa"/>
            <w:vMerge w:val="restart"/>
            <w:tcBorders>
              <w:top w:val="single" w:sz="4" w:space="0" w:color="auto"/>
              <w:left w:val="single" w:sz="4" w:space="0" w:color="auto"/>
              <w:bottom w:val="nil"/>
              <w:right w:val="single" w:sz="4" w:space="0" w:color="auto"/>
            </w:tcBorders>
          </w:tcPr>
          <w:p w14:paraId="346D6F76"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CA_n28A-n41A-n77A-n257G</w:t>
            </w:r>
          </w:p>
          <w:p w14:paraId="6559E0E0" w14:textId="77777777" w:rsidR="00EF30D8" w:rsidRDefault="00EF30D8" w:rsidP="00EF30D8">
            <w:pPr>
              <w:keepNext/>
              <w:keepLines/>
              <w:spacing w:after="0"/>
              <w:jc w:val="center"/>
              <w:rPr>
                <w:rFonts w:ascii="Arial" w:hAnsi="Arial"/>
                <w:sz w:val="18"/>
                <w:szCs w:val="18"/>
                <w:lang w:eastAsia="zh-CN"/>
              </w:rPr>
            </w:pPr>
          </w:p>
        </w:tc>
        <w:tc>
          <w:tcPr>
            <w:tcW w:w="2511" w:type="dxa"/>
            <w:vMerge w:val="restart"/>
            <w:tcBorders>
              <w:top w:val="single" w:sz="4" w:space="0" w:color="auto"/>
              <w:left w:val="single" w:sz="4" w:space="0" w:color="auto"/>
              <w:bottom w:val="nil"/>
              <w:right w:val="single" w:sz="4" w:space="0" w:color="auto"/>
            </w:tcBorders>
          </w:tcPr>
          <w:p w14:paraId="4414D781"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CA_n28A-n41A</w:t>
            </w:r>
          </w:p>
          <w:p w14:paraId="6E9C3971"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CA_n28A-n77A</w:t>
            </w:r>
          </w:p>
          <w:p w14:paraId="7A548C1F"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CA_n28A-n257A</w:t>
            </w:r>
          </w:p>
          <w:p w14:paraId="18908D01"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CA_n28A-n257G</w:t>
            </w:r>
          </w:p>
          <w:p w14:paraId="7C7E300F"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CA_n41A-n77A</w:t>
            </w:r>
          </w:p>
          <w:p w14:paraId="1006A158"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CA_n41A-n257A</w:t>
            </w:r>
          </w:p>
          <w:p w14:paraId="6968640A"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CA_n41A-n257G</w:t>
            </w:r>
          </w:p>
          <w:p w14:paraId="64D2C0E0"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CA_n77A-n257A</w:t>
            </w:r>
          </w:p>
          <w:p w14:paraId="043E4B23"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CA_n77A-n257G</w:t>
            </w:r>
          </w:p>
          <w:p w14:paraId="64D5378F" w14:textId="77777777" w:rsidR="00EF30D8" w:rsidRDefault="00EF30D8" w:rsidP="00EF30D8">
            <w:pPr>
              <w:keepNext/>
              <w:keepLines/>
              <w:spacing w:after="0"/>
              <w:jc w:val="center"/>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62C14B7A"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n28</w:t>
            </w:r>
          </w:p>
        </w:tc>
        <w:tc>
          <w:tcPr>
            <w:tcW w:w="5761" w:type="dxa"/>
            <w:tcBorders>
              <w:top w:val="single" w:sz="4" w:space="0" w:color="auto"/>
              <w:left w:val="single" w:sz="4" w:space="0" w:color="auto"/>
              <w:bottom w:val="single" w:sz="4" w:space="0" w:color="auto"/>
              <w:right w:val="single" w:sz="4" w:space="0" w:color="auto"/>
            </w:tcBorders>
            <w:hideMark/>
          </w:tcPr>
          <w:p w14:paraId="2C79820E"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5, 10, 15, 20</w:t>
            </w:r>
          </w:p>
        </w:tc>
        <w:tc>
          <w:tcPr>
            <w:tcW w:w="2290" w:type="dxa"/>
            <w:vMerge w:val="restart"/>
            <w:tcBorders>
              <w:top w:val="single" w:sz="4" w:space="0" w:color="auto"/>
              <w:left w:val="single" w:sz="4" w:space="0" w:color="auto"/>
              <w:bottom w:val="nil"/>
              <w:right w:val="single" w:sz="4" w:space="0" w:color="auto"/>
            </w:tcBorders>
            <w:hideMark/>
          </w:tcPr>
          <w:p w14:paraId="4C7F1ACB"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0</w:t>
            </w:r>
          </w:p>
        </w:tc>
      </w:tr>
      <w:tr w:rsidR="00EF30D8" w14:paraId="55EA8875"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311CB26B" w14:textId="77777777" w:rsidR="00EF30D8" w:rsidRDefault="00EF30D8" w:rsidP="00EF30D8">
            <w:pPr>
              <w:spacing w:after="0"/>
              <w:rPr>
                <w:rFonts w:ascii="Arial" w:hAnsi="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34F57329" w14:textId="77777777" w:rsidR="00EF30D8" w:rsidRDefault="00EF30D8" w:rsidP="00EF30D8">
            <w:pPr>
              <w:spacing w:after="0"/>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474FBFE4"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n41</w:t>
            </w:r>
          </w:p>
        </w:tc>
        <w:tc>
          <w:tcPr>
            <w:tcW w:w="5761" w:type="dxa"/>
            <w:tcBorders>
              <w:top w:val="single" w:sz="4" w:space="0" w:color="auto"/>
              <w:left w:val="single" w:sz="4" w:space="0" w:color="auto"/>
              <w:bottom w:val="single" w:sz="4" w:space="0" w:color="auto"/>
              <w:right w:val="single" w:sz="4" w:space="0" w:color="auto"/>
            </w:tcBorders>
            <w:hideMark/>
          </w:tcPr>
          <w:p w14:paraId="5981590E"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10, 15, 20, 30, 40, 50, 60, 80, 90, 100</w:t>
            </w:r>
          </w:p>
        </w:tc>
        <w:tc>
          <w:tcPr>
            <w:tcW w:w="2290" w:type="dxa"/>
            <w:vMerge/>
            <w:tcBorders>
              <w:top w:val="single" w:sz="4" w:space="0" w:color="auto"/>
              <w:left w:val="single" w:sz="4" w:space="0" w:color="auto"/>
              <w:bottom w:val="nil"/>
              <w:right w:val="single" w:sz="4" w:space="0" w:color="auto"/>
            </w:tcBorders>
            <w:vAlign w:val="center"/>
            <w:hideMark/>
          </w:tcPr>
          <w:p w14:paraId="52425603" w14:textId="77777777" w:rsidR="00EF30D8" w:rsidRDefault="00EF30D8" w:rsidP="00EF30D8">
            <w:pPr>
              <w:spacing w:after="0"/>
              <w:rPr>
                <w:rFonts w:ascii="Arial" w:hAnsi="Arial"/>
                <w:sz w:val="18"/>
                <w:szCs w:val="18"/>
                <w:lang w:eastAsia="zh-CN"/>
              </w:rPr>
            </w:pPr>
          </w:p>
        </w:tc>
      </w:tr>
      <w:tr w:rsidR="00EF30D8" w14:paraId="189AF436"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2181C267" w14:textId="77777777" w:rsidR="00EF30D8" w:rsidRDefault="00EF30D8" w:rsidP="00EF30D8">
            <w:pPr>
              <w:spacing w:after="0"/>
              <w:rPr>
                <w:rFonts w:ascii="Arial" w:hAnsi="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0A0BB15A" w14:textId="77777777" w:rsidR="00EF30D8" w:rsidRDefault="00EF30D8" w:rsidP="00EF30D8">
            <w:pPr>
              <w:spacing w:after="0"/>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7D9F8B8E"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hideMark/>
          </w:tcPr>
          <w:p w14:paraId="6CB9B9D3"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10, 15, 20, 30, 40, 50, 60, 80, 90, 100</w:t>
            </w:r>
          </w:p>
        </w:tc>
        <w:tc>
          <w:tcPr>
            <w:tcW w:w="2290" w:type="dxa"/>
            <w:vMerge/>
            <w:tcBorders>
              <w:top w:val="single" w:sz="4" w:space="0" w:color="auto"/>
              <w:left w:val="single" w:sz="4" w:space="0" w:color="auto"/>
              <w:bottom w:val="nil"/>
              <w:right w:val="single" w:sz="4" w:space="0" w:color="auto"/>
            </w:tcBorders>
            <w:vAlign w:val="center"/>
            <w:hideMark/>
          </w:tcPr>
          <w:p w14:paraId="2C1ABB94" w14:textId="77777777" w:rsidR="00EF30D8" w:rsidRDefault="00EF30D8" w:rsidP="00EF30D8">
            <w:pPr>
              <w:spacing w:after="0"/>
              <w:rPr>
                <w:rFonts w:ascii="Arial" w:hAnsi="Arial"/>
                <w:sz w:val="18"/>
                <w:szCs w:val="18"/>
                <w:lang w:eastAsia="zh-CN"/>
              </w:rPr>
            </w:pPr>
          </w:p>
        </w:tc>
      </w:tr>
      <w:tr w:rsidR="00EF30D8" w14:paraId="3B44E850" w14:textId="77777777" w:rsidTr="004B42B5">
        <w:trPr>
          <w:trHeight w:val="187"/>
          <w:jc w:val="center"/>
        </w:trPr>
        <w:tc>
          <w:tcPr>
            <w:tcW w:w="2535" w:type="dxa"/>
            <w:vMerge/>
            <w:tcBorders>
              <w:top w:val="single" w:sz="4" w:space="0" w:color="auto"/>
              <w:left w:val="single" w:sz="4" w:space="0" w:color="auto"/>
              <w:bottom w:val="nil"/>
              <w:right w:val="single" w:sz="4" w:space="0" w:color="auto"/>
            </w:tcBorders>
            <w:vAlign w:val="center"/>
            <w:hideMark/>
          </w:tcPr>
          <w:p w14:paraId="0B976E1F" w14:textId="77777777" w:rsidR="00EF30D8" w:rsidRDefault="00EF30D8" w:rsidP="00EF30D8">
            <w:pPr>
              <w:spacing w:after="0"/>
              <w:rPr>
                <w:rFonts w:ascii="Arial" w:hAnsi="Arial"/>
                <w:sz w:val="18"/>
                <w:szCs w:val="18"/>
                <w:lang w:eastAsia="zh-CN"/>
              </w:rPr>
            </w:pPr>
          </w:p>
        </w:tc>
        <w:tc>
          <w:tcPr>
            <w:tcW w:w="2511" w:type="dxa"/>
            <w:vMerge/>
            <w:tcBorders>
              <w:top w:val="single" w:sz="4" w:space="0" w:color="auto"/>
              <w:left w:val="single" w:sz="4" w:space="0" w:color="auto"/>
              <w:bottom w:val="nil"/>
              <w:right w:val="single" w:sz="4" w:space="0" w:color="auto"/>
            </w:tcBorders>
            <w:vAlign w:val="center"/>
            <w:hideMark/>
          </w:tcPr>
          <w:p w14:paraId="4B685F12" w14:textId="77777777" w:rsidR="00EF30D8" w:rsidRDefault="00EF30D8" w:rsidP="00EF30D8">
            <w:pPr>
              <w:spacing w:after="0"/>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7E141E23"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64D5146E"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CA_n257G</w:t>
            </w:r>
          </w:p>
        </w:tc>
        <w:tc>
          <w:tcPr>
            <w:tcW w:w="2290" w:type="dxa"/>
            <w:vMerge/>
            <w:tcBorders>
              <w:top w:val="single" w:sz="4" w:space="0" w:color="auto"/>
              <w:left w:val="single" w:sz="4" w:space="0" w:color="auto"/>
              <w:bottom w:val="nil"/>
              <w:right w:val="single" w:sz="4" w:space="0" w:color="auto"/>
            </w:tcBorders>
            <w:vAlign w:val="center"/>
            <w:hideMark/>
          </w:tcPr>
          <w:p w14:paraId="5D7DB991" w14:textId="77777777" w:rsidR="00EF30D8" w:rsidRDefault="00EF30D8" w:rsidP="00EF30D8">
            <w:pPr>
              <w:spacing w:after="0"/>
              <w:rPr>
                <w:rFonts w:ascii="Arial" w:hAnsi="Arial"/>
                <w:sz w:val="18"/>
                <w:szCs w:val="18"/>
                <w:lang w:eastAsia="zh-CN"/>
              </w:rPr>
            </w:pPr>
          </w:p>
        </w:tc>
      </w:tr>
      <w:tr w:rsidR="00EF30D8" w14:paraId="58EF10A1" w14:textId="77777777" w:rsidTr="004B42B5">
        <w:trPr>
          <w:trHeight w:val="187"/>
          <w:jc w:val="center"/>
        </w:trPr>
        <w:tc>
          <w:tcPr>
            <w:tcW w:w="2535" w:type="dxa"/>
            <w:tcBorders>
              <w:top w:val="single" w:sz="4" w:space="0" w:color="auto"/>
              <w:left w:val="single" w:sz="4" w:space="0" w:color="auto"/>
              <w:bottom w:val="nil"/>
              <w:right w:val="single" w:sz="4" w:space="0" w:color="auto"/>
            </w:tcBorders>
          </w:tcPr>
          <w:p w14:paraId="5D910978"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lastRenderedPageBreak/>
              <w:t>CA_n28A-n41A-n77A-n257H</w:t>
            </w:r>
          </w:p>
          <w:p w14:paraId="20253A94" w14:textId="77777777" w:rsidR="00EF30D8" w:rsidRDefault="00EF30D8" w:rsidP="00EF30D8">
            <w:pPr>
              <w:keepNext/>
              <w:keepLines/>
              <w:spacing w:after="0"/>
              <w:jc w:val="center"/>
              <w:rPr>
                <w:rFonts w:ascii="Arial" w:hAnsi="Arial"/>
                <w:sz w:val="18"/>
                <w:szCs w:val="18"/>
                <w:lang w:eastAsia="zh-CN"/>
              </w:rPr>
            </w:pPr>
          </w:p>
        </w:tc>
        <w:tc>
          <w:tcPr>
            <w:tcW w:w="2511" w:type="dxa"/>
            <w:tcBorders>
              <w:top w:val="single" w:sz="4" w:space="0" w:color="auto"/>
              <w:left w:val="single" w:sz="4" w:space="0" w:color="auto"/>
              <w:bottom w:val="nil"/>
              <w:right w:val="single" w:sz="4" w:space="0" w:color="auto"/>
            </w:tcBorders>
            <w:hideMark/>
          </w:tcPr>
          <w:p w14:paraId="4F450E84"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ja-JP"/>
              </w:rPr>
              <w:t>-</w:t>
            </w:r>
          </w:p>
        </w:tc>
        <w:tc>
          <w:tcPr>
            <w:tcW w:w="1213" w:type="dxa"/>
            <w:tcBorders>
              <w:top w:val="single" w:sz="4" w:space="0" w:color="auto"/>
              <w:left w:val="single" w:sz="4" w:space="0" w:color="auto"/>
              <w:bottom w:val="single" w:sz="4" w:space="0" w:color="auto"/>
              <w:right w:val="single" w:sz="4" w:space="0" w:color="auto"/>
            </w:tcBorders>
            <w:hideMark/>
          </w:tcPr>
          <w:p w14:paraId="274AB41F"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n28</w:t>
            </w:r>
          </w:p>
        </w:tc>
        <w:tc>
          <w:tcPr>
            <w:tcW w:w="5761" w:type="dxa"/>
            <w:tcBorders>
              <w:top w:val="single" w:sz="4" w:space="0" w:color="auto"/>
              <w:left w:val="single" w:sz="4" w:space="0" w:color="auto"/>
              <w:bottom w:val="single" w:sz="4" w:space="0" w:color="auto"/>
              <w:right w:val="single" w:sz="4" w:space="0" w:color="auto"/>
            </w:tcBorders>
            <w:hideMark/>
          </w:tcPr>
          <w:p w14:paraId="77ECDEC0"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5, 10, 15, 20</w:t>
            </w:r>
          </w:p>
        </w:tc>
        <w:tc>
          <w:tcPr>
            <w:tcW w:w="2290" w:type="dxa"/>
            <w:tcBorders>
              <w:top w:val="single" w:sz="4" w:space="0" w:color="auto"/>
              <w:left w:val="single" w:sz="4" w:space="0" w:color="auto"/>
              <w:bottom w:val="nil"/>
              <w:right w:val="single" w:sz="4" w:space="0" w:color="auto"/>
            </w:tcBorders>
            <w:hideMark/>
          </w:tcPr>
          <w:p w14:paraId="552A759E" w14:textId="77777777" w:rsidR="00EF30D8" w:rsidRDefault="00EF30D8" w:rsidP="00EF30D8">
            <w:pPr>
              <w:keepNext/>
              <w:keepLines/>
              <w:spacing w:after="0"/>
              <w:jc w:val="center"/>
              <w:rPr>
                <w:rFonts w:ascii="Arial" w:hAnsi="Arial"/>
                <w:sz w:val="18"/>
                <w:szCs w:val="18"/>
                <w:lang w:eastAsia="zh-CN"/>
              </w:rPr>
            </w:pPr>
            <w:r>
              <w:rPr>
                <w:rFonts w:ascii="Arial" w:eastAsia="游明朝" w:hAnsi="Arial"/>
                <w:sz w:val="18"/>
                <w:szCs w:val="18"/>
                <w:lang w:eastAsia="ja-JP"/>
              </w:rPr>
              <w:t>0</w:t>
            </w:r>
          </w:p>
        </w:tc>
      </w:tr>
      <w:tr w:rsidR="00EF30D8" w14:paraId="4EA17780" w14:textId="77777777" w:rsidTr="004B42B5">
        <w:trPr>
          <w:trHeight w:val="187"/>
          <w:jc w:val="center"/>
        </w:trPr>
        <w:tc>
          <w:tcPr>
            <w:tcW w:w="2535" w:type="dxa"/>
            <w:tcBorders>
              <w:top w:val="nil"/>
              <w:left w:val="single" w:sz="4" w:space="0" w:color="auto"/>
              <w:bottom w:val="nil"/>
              <w:right w:val="single" w:sz="4" w:space="0" w:color="auto"/>
            </w:tcBorders>
          </w:tcPr>
          <w:p w14:paraId="665DCF58" w14:textId="77777777" w:rsidR="00EF30D8" w:rsidRDefault="00EF30D8" w:rsidP="00EF30D8">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tcPr>
          <w:p w14:paraId="37E86186" w14:textId="77777777" w:rsidR="00EF30D8" w:rsidRDefault="00EF30D8" w:rsidP="00EF30D8">
            <w:pPr>
              <w:keepNext/>
              <w:keepLines/>
              <w:spacing w:after="0"/>
              <w:jc w:val="center"/>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68F22380"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n41</w:t>
            </w:r>
          </w:p>
        </w:tc>
        <w:tc>
          <w:tcPr>
            <w:tcW w:w="5761" w:type="dxa"/>
            <w:tcBorders>
              <w:top w:val="single" w:sz="4" w:space="0" w:color="auto"/>
              <w:left w:val="single" w:sz="4" w:space="0" w:color="auto"/>
              <w:bottom w:val="single" w:sz="4" w:space="0" w:color="auto"/>
              <w:right w:val="single" w:sz="4" w:space="0" w:color="auto"/>
            </w:tcBorders>
            <w:hideMark/>
          </w:tcPr>
          <w:p w14:paraId="2C48CCD4"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tcPr>
          <w:p w14:paraId="7FE6A6FF" w14:textId="77777777" w:rsidR="00EF30D8" w:rsidRDefault="00EF30D8" w:rsidP="00EF30D8">
            <w:pPr>
              <w:keepNext/>
              <w:keepLines/>
              <w:spacing w:after="0"/>
              <w:jc w:val="center"/>
              <w:rPr>
                <w:rFonts w:ascii="Arial" w:hAnsi="Arial"/>
                <w:sz w:val="18"/>
                <w:szCs w:val="18"/>
                <w:lang w:eastAsia="zh-CN"/>
              </w:rPr>
            </w:pPr>
          </w:p>
        </w:tc>
      </w:tr>
      <w:tr w:rsidR="00EF30D8" w14:paraId="0F79C28C" w14:textId="77777777" w:rsidTr="004B42B5">
        <w:trPr>
          <w:trHeight w:val="187"/>
          <w:jc w:val="center"/>
        </w:trPr>
        <w:tc>
          <w:tcPr>
            <w:tcW w:w="2535" w:type="dxa"/>
            <w:tcBorders>
              <w:top w:val="nil"/>
              <w:left w:val="single" w:sz="4" w:space="0" w:color="auto"/>
              <w:bottom w:val="nil"/>
              <w:right w:val="single" w:sz="4" w:space="0" w:color="auto"/>
            </w:tcBorders>
          </w:tcPr>
          <w:p w14:paraId="237254E0" w14:textId="77777777" w:rsidR="00EF30D8" w:rsidRDefault="00EF30D8" w:rsidP="00EF30D8">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tcPr>
          <w:p w14:paraId="742ED403" w14:textId="77777777" w:rsidR="00EF30D8" w:rsidRDefault="00EF30D8" w:rsidP="00EF30D8">
            <w:pPr>
              <w:keepNext/>
              <w:keepLines/>
              <w:spacing w:after="0"/>
              <w:jc w:val="center"/>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43887199"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hideMark/>
          </w:tcPr>
          <w:p w14:paraId="647AD3D2"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tcPr>
          <w:p w14:paraId="571D05F1" w14:textId="77777777" w:rsidR="00EF30D8" w:rsidRDefault="00EF30D8" w:rsidP="00EF30D8">
            <w:pPr>
              <w:keepNext/>
              <w:keepLines/>
              <w:spacing w:after="0"/>
              <w:jc w:val="center"/>
              <w:rPr>
                <w:rFonts w:ascii="Arial" w:hAnsi="Arial"/>
                <w:sz w:val="18"/>
                <w:szCs w:val="18"/>
                <w:lang w:eastAsia="zh-CN"/>
              </w:rPr>
            </w:pPr>
          </w:p>
        </w:tc>
      </w:tr>
      <w:tr w:rsidR="00EF30D8" w14:paraId="6D2A4DF6"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4D294016" w14:textId="77777777" w:rsidR="00EF30D8" w:rsidRDefault="00EF30D8" w:rsidP="00EF30D8">
            <w:pPr>
              <w:keepNext/>
              <w:keepLines/>
              <w:spacing w:after="0"/>
              <w:jc w:val="center"/>
              <w:rPr>
                <w:rFonts w:ascii="Arial" w:hAnsi="Arial"/>
                <w:sz w:val="18"/>
                <w:szCs w:val="18"/>
                <w:lang w:eastAsia="zh-CN"/>
              </w:rPr>
            </w:pPr>
          </w:p>
        </w:tc>
        <w:tc>
          <w:tcPr>
            <w:tcW w:w="2511" w:type="dxa"/>
            <w:tcBorders>
              <w:top w:val="nil"/>
              <w:left w:val="single" w:sz="4" w:space="0" w:color="auto"/>
              <w:bottom w:val="single" w:sz="4" w:space="0" w:color="auto"/>
              <w:right w:val="single" w:sz="4" w:space="0" w:color="auto"/>
            </w:tcBorders>
          </w:tcPr>
          <w:p w14:paraId="428C73EB" w14:textId="77777777" w:rsidR="00EF30D8" w:rsidRDefault="00EF30D8" w:rsidP="00EF30D8">
            <w:pPr>
              <w:keepNext/>
              <w:keepLines/>
              <w:spacing w:after="0"/>
              <w:jc w:val="center"/>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2147D5BD"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5BDF858E"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CA_n257H</w:t>
            </w:r>
          </w:p>
        </w:tc>
        <w:tc>
          <w:tcPr>
            <w:tcW w:w="2290" w:type="dxa"/>
            <w:tcBorders>
              <w:top w:val="nil"/>
              <w:left w:val="single" w:sz="4" w:space="0" w:color="auto"/>
              <w:bottom w:val="single" w:sz="4" w:space="0" w:color="auto"/>
              <w:right w:val="single" w:sz="4" w:space="0" w:color="auto"/>
            </w:tcBorders>
          </w:tcPr>
          <w:p w14:paraId="291386E2" w14:textId="77777777" w:rsidR="00EF30D8" w:rsidRDefault="00EF30D8" w:rsidP="00EF30D8">
            <w:pPr>
              <w:keepNext/>
              <w:keepLines/>
              <w:spacing w:after="0"/>
              <w:jc w:val="center"/>
              <w:rPr>
                <w:rFonts w:ascii="Arial" w:hAnsi="Arial"/>
                <w:sz w:val="18"/>
                <w:szCs w:val="18"/>
                <w:lang w:eastAsia="zh-CN"/>
              </w:rPr>
            </w:pPr>
          </w:p>
        </w:tc>
      </w:tr>
      <w:tr w:rsidR="00EF30D8" w14:paraId="32944799" w14:textId="77777777" w:rsidTr="004B42B5">
        <w:trPr>
          <w:trHeight w:val="187"/>
          <w:jc w:val="center"/>
        </w:trPr>
        <w:tc>
          <w:tcPr>
            <w:tcW w:w="2535" w:type="dxa"/>
            <w:tcBorders>
              <w:top w:val="single" w:sz="4" w:space="0" w:color="auto"/>
              <w:left w:val="single" w:sz="4" w:space="0" w:color="auto"/>
              <w:bottom w:val="nil"/>
              <w:right w:val="single" w:sz="4" w:space="0" w:color="auto"/>
            </w:tcBorders>
          </w:tcPr>
          <w:p w14:paraId="0AFDC99C"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CA_n28A-n41A-n77A-n257I</w:t>
            </w:r>
          </w:p>
          <w:p w14:paraId="452C273C" w14:textId="77777777" w:rsidR="00EF30D8" w:rsidRDefault="00EF30D8" w:rsidP="00EF30D8">
            <w:pPr>
              <w:keepNext/>
              <w:keepLines/>
              <w:spacing w:after="0"/>
              <w:jc w:val="center"/>
              <w:rPr>
                <w:rFonts w:ascii="Arial" w:hAnsi="Arial"/>
                <w:sz w:val="18"/>
                <w:szCs w:val="18"/>
                <w:lang w:eastAsia="zh-CN"/>
              </w:rPr>
            </w:pPr>
          </w:p>
        </w:tc>
        <w:tc>
          <w:tcPr>
            <w:tcW w:w="2511" w:type="dxa"/>
            <w:tcBorders>
              <w:top w:val="single" w:sz="4" w:space="0" w:color="auto"/>
              <w:left w:val="single" w:sz="4" w:space="0" w:color="auto"/>
              <w:bottom w:val="nil"/>
              <w:right w:val="single" w:sz="4" w:space="0" w:color="auto"/>
            </w:tcBorders>
            <w:hideMark/>
          </w:tcPr>
          <w:p w14:paraId="49EA002A"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ja-JP"/>
              </w:rPr>
              <w:t>-</w:t>
            </w:r>
          </w:p>
        </w:tc>
        <w:tc>
          <w:tcPr>
            <w:tcW w:w="1213" w:type="dxa"/>
            <w:tcBorders>
              <w:top w:val="single" w:sz="4" w:space="0" w:color="auto"/>
              <w:left w:val="single" w:sz="4" w:space="0" w:color="auto"/>
              <w:bottom w:val="single" w:sz="4" w:space="0" w:color="auto"/>
              <w:right w:val="single" w:sz="4" w:space="0" w:color="auto"/>
            </w:tcBorders>
            <w:hideMark/>
          </w:tcPr>
          <w:p w14:paraId="31151D28"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n28</w:t>
            </w:r>
          </w:p>
        </w:tc>
        <w:tc>
          <w:tcPr>
            <w:tcW w:w="5761" w:type="dxa"/>
            <w:tcBorders>
              <w:top w:val="single" w:sz="4" w:space="0" w:color="auto"/>
              <w:left w:val="single" w:sz="4" w:space="0" w:color="auto"/>
              <w:bottom w:val="single" w:sz="4" w:space="0" w:color="auto"/>
              <w:right w:val="single" w:sz="4" w:space="0" w:color="auto"/>
            </w:tcBorders>
            <w:hideMark/>
          </w:tcPr>
          <w:p w14:paraId="120C4F77"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5, 10, 15, 20</w:t>
            </w:r>
          </w:p>
        </w:tc>
        <w:tc>
          <w:tcPr>
            <w:tcW w:w="2290" w:type="dxa"/>
            <w:tcBorders>
              <w:top w:val="single" w:sz="4" w:space="0" w:color="auto"/>
              <w:left w:val="single" w:sz="4" w:space="0" w:color="auto"/>
              <w:bottom w:val="nil"/>
              <w:right w:val="single" w:sz="4" w:space="0" w:color="auto"/>
            </w:tcBorders>
            <w:hideMark/>
          </w:tcPr>
          <w:p w14:paraId="7D514A17" w14:textId="77777777" w:rsidR="00EF30D8" w:rsidRDefault="00EF30D8" w:rsidP="00EF30D8">
            <w:pPr>
              <w:keepNext/>
              <w:keepLines/>
              <w:spacing w:after="0"/>
              <w:jc w:val="center"/>
              <w:rPr>
                <w:rFonts w:ascii="Arial" w:hAnsi="Arial"/>
                <w:sz w:val="18"/>
                <w:szCs w:val="18"/>
                <w:lang w:eastAsia="zh-CN"/>
              </w:rPr>
            </w:pPr>
            <w:r>
              <w:rPr>
                <w:rFonts w:ascii="Arial" w:eastAsia="游明朝" w:hAnsi="Arial"/>
                <w:sz w:val="18"/>
                <w:szCs w:val="18"/>
                <w:lang w:eastAsia="ja-JP"/>
              </w:rPr>
              <w:t>0</w:t>
            </w:r>
          </w:p>
        </w:tc>
      </w:tr>
      <w:tr w:rsidR="00EF30D8" w14:paraId="5BF42F99" w14:textId="77777777" w:rsidTr="004B42B5">
        <w:trPr>
          <w:trHeight w:val="187"/>
          <w:jc w:val="center"/>
        </w:trPr>
        <w:tc>
          <w:tcPr>
            <w:tcW w:w="2535" w:type="dxa"/>
            <w:tcBorders>
              <w:top w:val="nil"/>
              <w:left w:val="single" w:sz="4" w:space="0" w:color="auto"/>
              <w:bottom w:val="nil"/>
              <w:right w:val="single" w:sz="4" w:space="0" w:color="auto"/>
            </w:tcBorders>
          </w:tcPr>
          <w:p w14:paraId="7D8B7A24" w14:textId="77777777" w:rsidR="00EF30D8" w:rsidRDefault="00EF30D8" w:rsidP="00EF30D8">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tcPr>
          <w:p w14:paraId="6AD9B4CE" w14:textId="77777777" w:rsidR="00EF30D8" w:rsidRDefault="00EF30D8" w:rsidP="00EF30D8">
            <w:pPr>
              <w:keepNext/>
              <w:keepLines/>
              <w:spacing w:after="0"/>
              <w:jc w:val="center"/>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3CFA3B3F"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n41</w:t>
            </w:r>
          </w:p>
        </w:tc>
        <w:tc>
          <w:tcPr>
            <w:tcW w:w="5761" w:type="dxa"/>
            <w:tcBorders>
              <w:top w:val="single" w:sz="4" w:space="0" w:color="auto"/>
              <w:left w:val="single" w:sz="4" w:space="0" w:color="auto"/>
              <w:bottom w:val="single" w:sz="4" w:space="0" w:color="auto"/>
              <w:right w:val="single" w:sz="4" w:space="0" w:color="auto"/>
            </w:tcBorders>
            <w:hideMark/>
          </w:tcPr>
          <w:p w14:paraId="66BFB5D4"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tcPr>
          <w:p w14:paraId="63AF6CF7" w14:textId="77777777" w:rsidR="00EF30D8" w:rsidRDefault="00EF30D8" w:rsidP="00EF30D8">
            <w:pPr>
              <w:keepNext/>
              <w:keepLines/>
              <w:spacing w:after="0"/>
              <w:jc w:val="center"/>
              <w:rPr>
                <w:rFonts w:ascii="Arial" w:hAnsi="Arial"/>
                <w:sz w:val="18"/>
                <w:szCs w:val="18"/>
                <w:lang w:eastAsia="zh-CN"/>
              </w:rPr>
            </w:pPr>
          </w:p>
        </w:tc>
      </w:tr>
      <w:tr w:rsidR="00EF30D8" w14:paraId="761ED4E9" w14:textId="77777777" w:rsidTr="004B42B5">
        <w:trPr>
          <w:trHeight w:val="187"/>
          <w:jc w:val="center"/>
        </w:trPr>
        <w:tc>
          <w:tcPr>
            <w:tcW w:w="2535" w:type="dxa"/>
            <w:tcBorders>
              <w:top w:val="nil"/>
              <w:left w:val="single" w:sz="4" w:space="0" w:color="auto"/>
              <w:bottom w:val="nil"/>
              <w:right w:val="single" w:sz="4" w:space="0" w:color="auto"/>
            </w:tcBorders>
          </w:tcPr>
          <w:p w14:paraId="41D2E1B0" w14:textId="77777777" w:rsidR="00EF30D8" w:rsidRDefault="00EF30D8" w:rsidP="00EF30D8">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tcPr>
          <w:p w14:paraId="5229065C" w14:textId="77777777" w:rsidR="00EF30D8" w:rsidRDefault="00EF30D8" w:rsidP="00EF30D8">
            <w:pPr>
              <w:keepNext/>
              <w:keepLines/>
              <w:spacing w:after="0"/>
              <w:jc w:val="center"/>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0AE5E712"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hideMark/>
          </w:tcPr>
          <w:p w14:paraId="30DE4361"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tcPr>
          <w:p w14:paraId="59CBAFA9" w14:textId="77777777" w:rsidR="00EF30D8" w:rsidRDefault="00EF30D8" w:rsidP="00EF30D8">
            <w:pPr>
              <w:keepNext/>
              <w:keepLines/>
              <w:spacing w:after="0"/>
              <w:jc w:val="center"/>
              <w:rPr>
                <w:rFonts w:ascii="Arial" w:hAnsi="Arial"/>
                <w:sz w:val="18"/>
                <w:szCs w:val="18"/>
                <w:lang w:eastAsia="zh-CN"/>
              </w:rPr>
            </w:pPr>
          </w:p>
        </w:tc>
      </w:tr>
      <w:tr w:rsidR="00EF30D8" w14:paraId="1FD44759"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17DAEBC7" w14:textId="77777777" w:rsidR="00EF30D8" w:rsidRDefault="00EF30D8" w:rsidP="00EF30D8">
            <w:pPr>
              <w:keepNext/>
              <w:keepLines/>
              <w:spacing w:after="0"/>
              <w:jc w:val="center"/>
              <w:rPr>
                <w:rFonts w:ascii="Arial" w:hAnsi="Arial"/>
                <w:sz w:val="18"/>
                <w:szCs w:val="18"/>
                <w:lang w:eastAsia="zh-CN"/>
              </w:rPr>
            </w:pPr>
          </w:p>
        </w:tc>
        <w:tc>
          <w:tcPr>
            <w:tcW w:w="2511" w:type="dxa"/>
            <w:tcBorders>
              <w:top w:val="nil"/>
              <w:left w:val="single" w:sz="4" w:space="0" w:color="auto"/>
              <w:bottom w:val="single" w:sz="4" w:space="0" w:color="auto"/>
              <w:right w:val="single" w:sz="4" w:space="0" w:color="auto"/>
            </w:tcBorders>
          </w:tcPr>
          <w:p w14:paraId="4493F1F5" w14:textId="77777777" w:rsidR="00EF30D8" w:rsidRDefault="00EF30D8" w:rsidP="00EF30D8">
            <w:pPr>
              <w:keepNext/>
              <w:keepLines/>
              <w:spacing w:after="0"/>
              <w:jc w:val="center"/>
              <w:rPr>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hideMark/>
          </w:tcPr>
          <w:p w14:paraId="7AB61479"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363C694F"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CA_n257I</w:t>
            </w:r>
          </w:p>
        </w:tc>
        <w:tc>
          <w:tcPr>
            <w:tcW w:w="2290" w:type="dxa"/>
            <w:tcBorders>
              <w:top w:val="nil"/>
              <w:left w:val="single" w:sz="4" w:space="0" w:color="auto"/>
              <w:bottom w:val="single" w:sz="4" w:space="0" w:color="auto"/>
              <w:right w:val="single" w:sz="4" w:space="0" w:color="auto"/>
            </w:tcBorders>
          </w:tcPr>
          <w:p w14:paraId="46A0BF36" w14:textId="77777777" w:rsidR="00EF30D8" w:rsidRDefault="00EF30D8" w:rsidP="00EF30D8">
            <w:pPr>
              <w:keepNext/>
              <w:keepLines/>
              <w:spacing w:after="0"/>
              <w:jc w:val="center"/>
              <w:rPr>
                <w:rFonts w:ascii="Arial" w:hAnsi="Arial"/>
                <w:sz w:val="18"/>
                <w:szCs w:val="18"/>
                <w:lang w:eastAsia="zh-CN"/>
              </w:rPr>
            </w:pPr>
          </w:p>
        </w:tc>
      </w:tr>
      <w:tr w:rsidR="002244F6" w14:paraId="2F243CBC" w14:textId="77777777" w:rsidTr="004B42B5">
        <w:trPr>
          <w:trHeight w:val="187"/>
          <w:jc w:val="center"/>
          <w:ins w:id="222" w:author="伏木 雅(SB 渉外本部)" w:date="2022-09-29T10:51:00Z"/>
        </w:trPr>
        <w:tc>
          <w:tcPr>
            <w:tcW w:w="2535" w:type="dxa"/>
            <w:tcBorders>
              <w:top w:val="nil"/>
              <w:left w:val="single" w:sz="4" w:space="0" w:color="auto"/>
              <w:bottom w:val="nil"/>
              <w:right w:val="single" w:sz="4" w:space="0" w:color="auto"/>
            </w:tcBorders>
          </w:tcPr>
          <w:p w14:paraId="23B0DA79" w14:textId="09078B7A" w:rsidR="002244F6" w:rsidRDefault="002244F6" w:rsidP="002244F6">
            <w:pPr>
              <w:keepNext/>
              <w:keepLines/>
              <w:spacing w:after="0"/>
              <w:jc w:val="center"/>
              <w:rPr>
                <w:ins w:id="223" w:author="伏木 雅(SB 渉外本部)" w:date="2022-09-29T10:51:00Z"/>
                <w:rFonts w:ascii="Arial" w:hAnsi="Arial"/>
                <w:sz w:val="18"/>
                <w:szCs w:val="18"/>
                <w:lang w:eastAsia="zh-CN"/>
              </w:rPr>
            </w:pPr>
            <w:ins w:id="224" w:author="伏木 雅(SB 渉外本部)" w:date="2022-09-29T10:51:00Z">
              <w:r>
                <w:rPr>
                  <w:rFonts w:ascii="Arial" w:hAnsi="Arial"/>
                  <w:sz w:val="18"/>
                  <w:szCs w:val="18"/>
                  <w:lang w:eastAsia="zh-CN"/>
                </w:rPr>
                <w:t>CA_n28A-n41A-n79A-n257A</w:t>
              </w:r>
            </w:ins>
          </w:p>
          <w:p w14:paraId="49EEC784" w14:textId="77777777" w:rsidR="002244F6" w:rsidRDefault="002244F6" w:rsidP="002244F6">
            <w:pPr>
              <w:keepNext/>
              <w:keepLines/>
              <w:spacing w:after="0"/>
              <w:jc w:val="center"/>
              <w:rPr>
                <w:ins w:id="225" w:author="伏木 雅(SB 渉外本部)" w:date="2022-09-29T10:51:00Z"/>
                <w:rFonts w:ascii="Arial" w:hAnsi="Arial"/>
                <w:sz w:val="18"/>
                <w:szCs w:val="18"/>
                <w:lang w:eastAsia="zh-CN"/>
              </w:rPr>
            </w:pPr>
          </w:p>
        </w:tc>
        <w:tc>
          <w:tcPr>
            <w:tcW w:w="2511" w:type="dxa"/>
            <w:tcBorders>
              <w:top w:val="nil"/>
              <w:left w:val="single" w:sz="4" w:space="0" w:color="auto"/>
              <w:bottom w:val="nil"/>
              <w:right w:val="single" w:sz="4" w:space="0" w:color="auto"/>
            </w:tcBorders>
          </w:tcPr>
          <w:p w14:paraId="52BA20FC" w14:textId="77777777" w:rsidR="002244F6" w:rsidRDefault="002244F6" w:rsidP="002244F6">
            <w:pPr>
              <w:keepNext/>
              <w:keepLines/>
              <w:spacing w:after="0"/>
              <w:jc w:val="center"/>
              <w:rPr>
                <w:ins w:id="226" w:author="伏木 雅(SB 渉外本部)" w:date="2022-09-29T10:51:00Z"/>
                <w:rFonts w:ascii="Arial" w:hAnsi="Arial"/>
                <w:sz w:val="18"/>
                <w:szCs w:val="18"/>
                <w:lang w:eastAsia="zh-CN"/>
              </w:rPr>
            </w:pPr>
            <w:ins w:id="227" w:author="伏木 雅(SB 渉外本部)" w:date="2022-09-29T10:51:00Z">
              <w:r>
                <w:rPr>
                  <w:rFonts w:ascii="Arial" w:hAnsi="Arial"/>
                  <w:sz w:val="18"/>
                  <w:szCs w:val="18"/>
                  <w:lang w:eastAsia="zh-CN"/>
                </w:rPr>
                <w:t>CA_n28A-n41A</w:t>
              </w:r>
            </w:ins>
          </w:p>
          <w:p w14:paraId="499032E5" w14:textId="77777777" w:rsidR="002244F6" w:rsidRDefault="002244F6" w:rsidP="002244F6">
            <w:pPr>
              <w:keepNext/>
              <w:keepLines/>
              <w:spacing w:after="0"/>
              <w:jc w:val="center"/>
              <w:rPr>
                <w:ins w:id="228" w:author="伏木 雅(SB 渉外本部)" w:date="2022-09-29T10:51:00Z"/>
                <w:rFonts w:ascii="Arial" w:hAnsi="Arial"/>
                <w:sz w:val="18"/>
                <w:szCs w:val="18"/>
                <w:lang w:eastAsia="zh-CN"/>
              </w:rPr>
            </w:pPr>
            <w:ins w:id="229" w:author="伏木 雅(SB 渉外本部)" w:date="2022-09-29T10:51:00Z">
              <w:r>
                <w:rPr>
                  <w:rFonts w:ascii="Arial" w:hAnsi="Arial"/>
                  <w:sz w:val="18"/>
                  <w:szCs w:val="18"/>
                  <w:lang w:eastAsia="zh-CN"/>
                </w:rPr>
                <w:t>CA_n28A-n77A</w:t>
              </w:r>
            </w:ins>
          </w:p>
          <w:p w14:paraId="3BFD62BE" w14:textId="77777777" w:rsidR="002244F6" w:rsidRDefault="002244F6" w:rsidP="002244F6">
            <w:pPr>
              <w:keepNext/>
              <w:keepLines/>
              <w:spacing w:after="0"/>
              <w:jc w:val="center"/>
              <w:rPr>
                <w:ins w:id="230" w:author="伏木 雅(SB 渉外本部)" w:date="2022-09-29T10:51:00Z"/>
                <w:rFonts w:ascii="Arial" w:hAnsi="Arial"/>
                <w:sz w:val="18"/>
                <w:szCs w:val="18"/>
                <w:lang w:eastAsia="zh-CN"/>
              </w:rPr>
            </w:pPr>
            <w:ins w:id="231" w:author="伏木 雅(SB 渉外本部)" w:date="2022-09-29T10:51:00Z">
              <w:r>
                <w:rPr>
                  <w:rFonts w:ascii="Arial" w:hAnsi="Arial"/>
                  <w:sz w:val="18"/>
                  <w:szCs w:val="18"/>
                  <w:lang w:eastAsia="zh-CN"/>
                </w:rPr>
                <w:t>CA_n28A-n257A</w:t>
              </w:r>
            </w:ins>
          </w:p>
          <w:p w14:paraId="02C1EDEA" w14:textId="77777777" w:rsidR="002244F6" w:rsidRDefault="002244F6" w:rsidP="002244F6">
            <w:pPr>
              <w:keepNext/>
              <w:keepLines/>
              <w:spacing w:after="0"/>
              <w:jc w:val="center"/>
              <w:rPr>
                <w:ins w:id="232" w:author="伏木 雅(SB 渉外本部)" w:date="2022-09-29T10:51:00Z"/>
                <w:rFonts w:ascii="Arial" w:hAnsi="Arial"/>
                <w:sz w:val="18"/>
                <w:szCs w:val="18"/>
                <w:lang w:eastAsia="zh-CN"/>
              </w:rPr>
            </w:pPr>
            <w:ins w:id="233" w:author="伏木 雅(SB 渉外本部)" w:date="2022-09-29T10:51:00Z">
              <w:r>
                <w:rPr>
                  <w:rFonts w:ascii="Arial" w:hAnsi="Arial"/>
                  <w:sz w:val="18"/>
                  <w:szCs w:val="18"/>
                  <w:lang w:eastAsia="zh-CN"/>
                </w:rPr>
                <w:t>CA_n41A-n77A</w:t>
              </w:r>
            </w:ins>
          </w:p>
          <w:p w14:paraId="64D0EA25" w14:textId="77777777" w:rsidR="002244F6" w:rsidRDefault="002244F6" w:rsidP="002244F6">
            <w:pPr>
              <w:keepNext/>
              <w:keepLines/>
              <w:spacing w:after="0"/>
              <w:jc w:val="center"/>
              <w:rPr>
                <w:ins w:id="234" w:author="伏木 雅(SB 渉外本部)" w:date="2022-09-29T10:51:00Z"/>
                <w:rFonts w:ascii="Arial" w:hAnsi="Arial"/>
                <w:sz w:val="18"/>
                <w:szCs w:val="18"/>
                <w:lang w:eastAsia="zh-CN"/>
              </w:rPr>
            </w:pPr>
            <w:ins w:id="235" w:author="伏木 雅(SB 渉外本部)" w:date="2022-09-29T10:51:00Z">
              <w:r>
                <w:rPr>
                  <w:rFonts w:ascii="Arial" w:hAnsi="Arial"/>
                  <w:sz w:val="18"/>
                  <w:szCs w:val="18"/>
                  <w:lang w:eastAsia="zh-CN"/>
                </w:rPr>
                <w:t>CA_n41A-n257A</w:t>
              </w:r>
            </w:ins>
          </w:p>
          <w:p w14:paraId="6868E453" w14:textId="63CAEA85" w:rsidR="002244F6" w:rsidRDefault="002244F6" w:rsidP="002244F6">
            <w:pPr>
              <w:keepNext/>
              <w:keepLines/>
              <w:spacing w:after="0"/>
              <w:jc w:val="center"/>
              <w:rPr>
                <w:ins w:id="236" w:author="伏木 雅(SB 渉外本部)" w:date="2022-09-29T10:51:00Z"/>
                <w:rFonts w:ascii="Arial" w:hAnsi="Arial"/>
                <w:sz w:val="18"/>
                <w:szCs w:val="18"/>
                <w:lang w:eastAsia="zh-CN"/>
              </w:rPr>
            </w:pPr>
            <w:ins w:id="237" w:author="伏木 雅(SB 渉外本部)" w:date="2022-09-29T10:51:00Z">
              <w:r>
                <w:rPr>
                  <w:rFonts w:ascii="Arial" w:hAnsi="Arial"/>
                  <w:sz w:val="18"/>
                  <w:szCs w:val="18"/>
                  <w:lang w:eastAsia="zh-CN"/>
                </w:rPr>
                <w:t>CA_n7</w:t>
              </w:r>
            </w:ins>
            <w:ins w:id="238" w:author="伏木 雅(SB 渉外本部)" w:date="2022-09-29T10:52:00Z">
              <w:r>
                <w:rPr>
                  <w:rFonts w:ascii="Arial" w:hAnsi="Arial"/>
                  <w:sz w:val="18"/>
                  <w:szCs w:val="18"/>
                  <w:lang w:eastAsia="zh-CN"/>
                </w:rPr>
                <w:t>9</w:t>
              </w:r>
            </w:ins>
            <w:ins w:id="239" w:author="伏木 雅(SB 渉外本部)" w:date="2022-09-29T10:51:00Z">
              <w:r>
                <w:rPr>
                  <w:rFonts w:ascii="Arial" w:hAnsi="Arial"/>
                  <w:sz w:val="18"/>
                  <w:szCs w:val="18"/>
                  <w:lang w:eastAsia="zh-CN"/>
                </w:rPr>
                <w:t>A-n257A</w:t>
              </w:r>
            </w:ins>
          </w:p>
        </w:tc>
        <w:tc>
          <w:tcPr>
            <w:tcW w:w="1213" w:type="dxa"/>
            <w:tcBorders>
              <w:top w:val="single" w:sz="4" w:space="0" w:color="auto"/>
              <w:left w:val="single" w:sz="4" w:space="0" w:color="auto"/>
              <w:bottom w:val="single" w:sz="4" w:space="0" w:color="auto"/>
              <w:right w:val="single" w:sz="4" w:space="0" w:color="auto"/>
            </w:tcBorders>
          </w:tcPr>
          <w:p w14:paraId="1B0C2809" w14:textId="2956FDC3" w:rsidR="002244F6" w:rsidRDefault="002244F6" w:rsidP="002244F6">
            <w:pPr>
              <w:keepNext/>
              <w:keepLines/>
              <w:spacing w:after="0"/>
              <w:jc w:val="center"/>
              <w:rPr>
                <w:ins w:id="240" w:author="伏木 雅(SB 渉外本部)" w:date="2022-09-29T10:51:00Z"/>
                <w:rFonts w:ascii="Arial" w:hAnsi="Arial"/>
                <w:sz w:val="18"/>
                <w:szCs w:val="18"/>
                <w:lang w:eastAsia="zh-CN"/>
              </w:rPr>
            </w:pPr>
            <w:ins w:id="241" w:author="伏木 雅(SB 渉外本部)" w:date="2022-09-29T10:51:00Z">
              <w:r>
                <w:rPr>
                  <w:rFonts w:ascii="Arial" w:hAnsi="Arial"/>
                  <w:sz w:val="18"/>
                  <w:szCs w:val="18"/>
                  <w:lang w:eastAsia="zh-CN"/>
                </w:rPr>
                <w:t>n28</w:t>
              </w:r>
            </w:ins>
          </w:p>
        </w:tc>
        <w:tc>
          <w:tcPr>
            <w:tcW w:w="5761" w:type="dxa"/>
            <w:tcBorders>
              <w:top w:val="single" w:sz="4" w:space="0" w:color="auto"/>
              <w:left w:val="single" w:sz="4" w:space="0" w:color="auto"/>
              <w:bottom w:val="single" w:sz="4" w:space="0" w:color="auto"/>
              <w:right w:val="single" w:sz="4" w:space="0" w:color="auto"/>
            </w:tcBorders>
          </w:tcPr>
          <w:p w14:paraId="3C68999E" w14:textId="1066AAD5" w:rsidR="002244F6" w:rsidRDefault="002244F6" w:rsidP="002244F6">
            <w:pPr>
              <w:keepNext/>
              <w:keepLines/>
              <w:spacing w:after="0"/>
              <w:jc w:val="center"/>
              <w:rPr>
                <w:ins w:id="242" w:author="伏木 雅(SB 渉外本部)" w:date="2022-09-29T10:51:00Z"/>
                <w:rFonts w:ascii="Arial" w:hAnsi="Arial"/>
                <w:sz w:val="18"/>
                <w:szCs w:val="18"/>
                <w:lang w:eastAsia="zh-CN"/>
              </w:rPr>
            </w:pPr>
            <w:ins w:id="243" w:author="伏木 雅(SB 渉外本部)" w:date="2022-09-29T10:51:00Z">
              <w:r>
                <w:rPr>
                  <w:rFonts w:ascii="Arial" w:hAnsi="Arial"/>
                  <w:sz w:val="18"/>
                  <w:szCs w:val="18"/>
                  <w:lang w:eastAsia="zh-CN"/>
                </w:rPr>
                <w:t>5, 10</w:t>
              </w:r>
            </w:ins>
          </w:p>
        </w:tc>
        <w:tc>
          <w:tcPr>
            <w:tcW w:w="2290" w:type="dxa"/>
            <w:tcBorders>
              <w:top w:val="nil"/>
              <w:left w:val="single" w:sz="4" w:space="0" w:color="auto"/>
              <w:bottom w:val="nil"/>
              <w:right w:val="single" w:sz="4" w:space="0" w:color="auto"/>
            </w:tcBorders>
          </w:tcPr>
          <w:p w14:paraId="13DA0CA8" w14:textId="24152EBA" w:rsidR="002244F6" w:rsidRDefault="002244F6" w:rsidP="002244F6">
            <w:pPr>
              <w:keepNext/>
              <w:keepLines/>
              <w:spacing w:after="0"/>
              <w:jc w:val="center"/>
              <w:rPr>
                <w:ins w:id="244" w:author="伏木 雅(SB 渉外本部)" w:date="2022-09-29T10:51:00Z"/>
                <w:rFonts w:ascii="Arial" w:hAnsi="Arial"/>
                <w:sz w:val="18"/>
                <w:szCs w:val="18"/>
                <w:lang w:eastAsia="zh-CN"/>
              </w:rPr>
            </w:pPr>
            <w:ins w:id="245" w:author="伏木 雅(SB 渉外本部)" w:date="2022-09-29T10:51:00Z">
              <w:r>
                <w:rPr>
                  <w:rFonts w:ascii="Arial" w:hAnsi="Arial"/>
                  <w:sz w:val="18"/>
                  <w:szCs w:val="18"/>
                  <w:lang w:eastAsia="zh-CN"/>
                </w:rPr>
                <w:t>0</w:t>
              </w:r>
            </w:ins>
          </w:p>
        </w:tc>
      </w:tr>
      <w:tr w:rsidR="002244F6" w14:paraId="5FAC1E8D" w14:textId="77777777" w:rsidTr="004B42B5">
        <w:trPr>
          <w:trHeight w:val="187"/>
          <w:jc w:val="center"/>
          <w:ins w:id="246" w:author="伏木 雅(SB 渉外本部)" w:date="2022-09-29T10:51:00Z"/>
        </w:trPr>
        <w:tc>
          <w:tcPr>
            <w:tcW w:w="2535" w:type="dxa"/>
            <w:tcBorders>
              <w:top w:val="nil"/>
              <w:left w:val="single" w:sz="4" w:space="0" w:color="auto"/>
              <w:bottom w:val="nil"/>
              <w:right w:val="single" w:sz="4" w:space="0" w:color="auto"/>
            </w:tcBorders>
          </w:tcPr>
          <w:p w14:paraId="2B13144B" w14:textId="77777777" w:rsidR="002244F6" w:rsidRDefault="002244F6" w:rsidP="002244F6">
            <w:pPr>
              <w:keepNext/>
              <w:keepLines/>
              <w:spacing w:after="0"/>
              <w:jc w:val="center"/>
              <w:rPr>
                <w:ins w:id="247" w:author="伏木 雅(SB 渉外本部)" w:date="2022-09-29T10:51:00Z"/>
                <w:rFonts w:ascii="Arial" w:hAnsi="Arial"/>
                <w:sz w:val="18"/>
                <w:szCs w:val="18"/>
                <w:lang w:eastAsia="zh-CN"/>
              </w:rPr>
            </w:pPr>
          </w:p>
        </w:tc>
        <w:tc>
          <w:tcPr>
            <w:tcW w:w="2511" w:type="dxa"/>
            <w:tcBorders>
              <w:top w:val="nil"/>
              <w:left w:val="single" w:sz="4" w:space="0" w:color="auto"/>
              <w:bottom w:val="nil"/>
              <w:right w:val="single" w:sz="4" w:space="0" w:color="auto"/>
            </w:tcBorders>
          </w:tcPr>
          <w:p w14:paraId="15FE3C98" w14:textId="77777777" w:rsidR="002244F6" w:rsidRDefault="002244F6" w:rsidP="002244F6">
            <w:pPr>
              <w:keepNext/>
              <w:keepLines/>
              <w:spacing w:after="0"/>
              <w:jc w:val="center"/>
              <w:rPr>
                <w:ins w:id="248" w:author="伏木 雅(SB 渉外本部)" w:date="2022-09-29T10:51:00Z"/>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5567414C" w14:textId="5BAE6A3D" w:rsidR="002244F6" w:rsidRDefault="002244F6" w:rsidP="002244F6">
            <w:pPr>
              <w:keepNext/>
              <w:keepLines/>
              <w:spacing w:after="0"/>
              <w:jc w:val="center"/>
              <w:rPr>
                <w:ins w:id="249" w:author="伏木 雅(SB 渉外本部)" w:date="2022-09-29T10:51:00Z"/>
                <w:rFonts w:ascii="Arial" w:hAnsi="Arial"/>
                <w:sz w:val="18"/>
                <w:szCs w:val="18"/>
                <w:lang w:eastAsia="zh-CN"/>
              </w:rPr>
            </w:pPr>
            <w:ins w:id="250" w:author="伏木 雅(SB 渉外本部)" w:date="2022-09-29T10:51:00Z">
              <w:r>
                <w:rPr>
                  <w:rFonts w:ascii="Arial" w:hAnsi="Arial"/>
                  <w:sz w:val="18"/>
                  <w:szCs w:val="18"/>
                  <w:lang w:eastAsia="zh-CN"/>
                </w:rPr>
                <w:t>n41</w:t>
              </w:r>
            </w:ins>
          </w:p>
        </w:tc>
        <w:tc>
          <w:tcPr>
            <w:tcW w:w="5761" w:type="dxa"/>
            <w:tcBorders>
              <w:top w:val="single" w:sz="4" w:space="0" w:color="auto"/>
              <w:left w:val="single" w:sz="4" w:space="0" w:color="auto"/>
              <w:bottom w:val="single" w:sz="4" w:space="0" w:color="auto"/>
              <w:right w:val="single" w:sz="4" w:space="0" w:color="auto"/>
            </w:tcBorders>
          </w:tcPr>
          <w:p w14:paraId="7540F5A5" w14:textId="4D2E89BD" w:rsidR="002244F6" w:rsidRDefault="002244F6" w:rsidP="002244F6">
            <w:pPr>
              <w:keepNext/>
              <w:keepLines/>
              <w:spacing w:after="0"/>
              <w:jc w:val="center"/>
              <w:rPr>
                <w:ins w:id="251" w:author="伏木 雅(SB 渉外本部)" w:date="2022-09-29T10:51:00Z"/>
                <w:rFonts w:ascii="Arial" w:hAnsi="Arial"/>
                <w:sz w:val="18"/>
                <w:szCs w:val="18"/>
                <w:lang w:eastAsia="zh-CN"/>
              </w:rPr>
            </w:pPr>
            <w:ins w:id="252" w:author="伏木 雅(SB 渉外本部)" w:date="2022-09-29T10:51:00Z">
              <w:r>
                <w:rPr>
                  <w:rFonts w:ascii="Arial" w:hAnsi="Arial"/>
                  <w:sz w:val="18"/>
                  <w:szCs w:val="18"/>
                  <w:lang w:eastAsia="zh-CN"/>
                </w:rPr>
                <w:t>10, 15, 20, 30, 40, 50, 60, 80, 90, 100</w:t>
              </w:r>
            </w:ins>
          </w:p>
        </w:tc>
        <w:tc>
          <w:tcPr>
            <w:tcW w:w="2290" w:type="dxa"/>
            <w:tcBorders>
              <w:top w:val="nil"/>
              <w:left w:val="single" w:sz="4" w:space="0" w:color="auto"/>
              <w:bottom w:val="nil"/>
              <w:right w:val="single" w:sz="4" w:space="0" w:color="auto"/>
            </w:tcBorders>
          </w:tcPr>
          <w:p w14:paraId="581CB081" w14:textId="77777777" w:rsidR="002244F6" w:rsidRDefault="002244F6" w:rsidP="002244F6">
            <w:pPr>
              <w:keepNext/>
              <w:keepLines/>
              <w:spacing w:after="0"/>
              <w:jc w:val="center"/>
              <w:rPr>
                <w:ins w:id="253" w:author="伏木 雅(SB 渉外本部)" w:date="2022-09-29T10:51:00Z"/>
                <w:rFonts w:ascii="Arial" w:hAnsi="Arial"/>
                <w:sz w:val="18"/>
                <w:szCs w:val="18"/>
                <w:lang w:eastAsia="zh-CN"/>
              </w:rPr>
            </w:pPr>
          </w:p>
        </w:tc>
      </w:tr>
      <w:tr w:rsidR="002244F6" w14:paraId="05EE81F2" w14:textId="77777777" w:rsidTr="004B42B5">
        <w:trPr>
          <w:trHeight w:val="187"/>
          <w:jc w:val="center"/>
          <w:ins w:id="254" w:author="伏木 雅(SB 渉外本部)" w:date="2022-09-29T10:51:00Z"/>
        </w:trPr>
        <w:tc>
          <w:tcPr>
            <w:tcW w:w="2535" w:type="dxa"/>
            <w:tcBorders>
              <w:top w:val="nil"/>
              <w:left w:val="single" w:sz="4" w:space="0" w:color="auto"/>
              <w:bottom w:val="nil"/>
              <w:right w:val="single" w:sz="4" w:space="0" w:color="auto"/>
            </w:tcBorders>
          </w:tcPr>
          <w:p w14:paraId="62BCC974" w14:textId="77777777" w:rsidR="002244F6" w:rsidRDefault="002244F6" w:rsidP="002244F6">
            <w:pPr>
              <w:keepNext/>
              <w:keepLines/>
              <w:spacing w:after="0"/>
              <w:jc w:val="center"/>
              <w:rPr>
                <w:ins w:id="255" w:author="伏木 雅(SB 渉外本部)" w:date="2022-09-29T10:51:00Z"/>
                <w:rFonts w:ascii="Arial" w:hAnsi="Arial"/>
                <w:sz w:val="18"/>
                <w:szCs w:val="18"/>
                <w:lang w:eastAsia="zh-CN"/>
              </w:rPr>
            </w:pPr>
          </w:p>
        </w:tc>
        <w:tc>
          <w:tcPr>
            <w:tcW w:w="2511" w:type="dxa"/>
            <w:tcBorders>
              <w:top w:val="nil"/>
              <w:left w:val="single" w:sz="4" w:space="0" w:color="auto"/>
              <w:bottom w:val="nil"/>
              <w:right w:val="single" w:sz="4" w:space="0" w:color="auto"/>
            </w:tcBorders>
          </w:tcPr>
          <w:p w14:paraId="7F894998" w14:textId="77777777" w:rsidR="002244F6" w:rsidRDefault="002244F6" w:rsidP="002244F6">
            <w:pPr>
              <w:keepNext/>
              <w:keepLines/>
              <w:spacing w:after="0"/>
              <w:jc w:val="center"/>
              <w:rPr>
                <w:ins w:id="256" w:author="伏木 雅(SB 渉外本部)" w:date="2022-09-29T10:51:00Z"/>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50D93FFB" w14:textId="54A00066" w:rsidR="002244F6" w:rsidRDefault="002244F6" w:rsidP="002244F6">
            <w:pPr>
              <w:keepNext/>
              <w:keepLines/>
              <w:spacing w:after="0"/>
              <w:jc w:val="center"/>
              <w:rPr>
                <w:ins w:id="257" w:author="伏木 雅(SB 渉外本部)" w:date="2022-09-29T10:51:00Z"/>
                <w:rFonts w:ascii="Arial" w:hAnsi="Arial"/>
                <w:sz w:val="18"/>
                <w:szCs w:val="18"/>
                <w:lang w:eastAsia="zh-CN"/>
              </w:rPr>
            </w:pPr>
            <w:ins w:id="258" w:author="伏木 雅(SB 渉外本部)" w:date="2022-09-29T10:51:00Z">
              <w:r>
                <w:rPr>
                  <w:rFonts w:ascii="Arial" w:hAnsi="Arial"/>
                  <w:sz w:val="18"/>
                  <w:szCs w:val="18"/>
                  <w:lang w:eastAsia="zh-CN"/>
                </w:rPr>
                <w:t>n7</w:t>
              </w:r>
            </w:ins>
            <w:ins w:id="259" w:author="伏木 雅(SB 渉外本部)" w:date="2022-09-29T10:52:00Z">
              <w:r>
                <w:rPr>
                  <w:rFonts w:ascii="Arial" w:hAnsi="Arial"/>
                  <w:sz w:val="18"/>
                  <w:szCs w:val="18"/>
                  <w:lang w:eastAsia="zh-CN"/>
                </w:rPr>
                <w:t>9</w:t>
              </w:r>
            </w:ins>
          </w:p>
        </w:tc>
        <w:tc>
          <w:tcPr>
            <w:tcW w:w="5761" w:type="dxa"/>
            <w:tcBorders>
              <w:top w:val="single" w:sz="4" w:space="0" w:color="auto"/>
              <w:left w:val="single" w:sz="4" w:space="0" w:color="auto"/>
              <w:bottom w:val="single" w:sz="4" w:space="0" w:color="auto"/>
              <w:right w:val="single" w:sz="4" w:space="0" w:color="auto"/>
            </w:tcBorders>
          </w:tcPr>
          <w:p w14:paraId="39787273" w14:textId="55F439B4" w:rsidR="002244F6" w:rsidRDefault="002244F6" w:rsidP="002244F6">
            <w:pPr>
              <w:keepNext/>
              <w:keepLines/>
              <w:spacing w:after="0"/>
              <w:jc w:val="center"/>
              <w:rPr>
                <w:ins w:id="260" w:author="伏木 雅(SB 渉外本部)" w:date="2022-09-29T10:51:00Z"/>
                <w:rFonts w:ascii="Arial" w:hAnsi="Arial"/>
                <w:sz w:val="18"/>
                <w:szCs w:val="18"/>
                <w:lang w:eastAsia="zh-CN"/>
              </w:rPr>
            </w:pPr>
            <w:ins w:id="261" w:author="伏木 雅(SB 渉外本部)" w:date="2022-09-29T10:51:00Z">
              <w:r>
                <w:rPr>
                  <w:rFonts w:ascii="Arial" w:hAnsi="Arial"/>
                  <w:sz w:val="18"/>
                  <w:szCs w:val="18"/>
                  <w:lang w:eastAsia="zh-CN"/>
                </w:rPr>
                <w:t xml:space="preserve">40, </w:t>
              </w:r>
            </w:ins>
            <w:ins w:id="262" w:author="伏木 雅(SB 渉外本部)" w:date="2022-09-29T12:55:00Z">
              <w:r w:rsidR="00B86AB3">
                <w:rPr>
                  <w:rFonts w:ascii="Arial" w:hAnsi="Arial"/>
                  <w:sz w:val="18"/>
                  <w:szCs w:val="18"/>
                  <w:lang w:eastAsia="zh-CN"/>
                </w:rPr>
                <w:t xml:space="preserve">50, </w:t>
              </w:r>
            </w:ins>
            <w:ins w:id="263" w:author="伏木 雅(SB 渉外本部)" w:date="2022-09-29T10:51:00Z">
              <w:r>
                <w:rPr>
                  <w:rFonts w:ascii="Arial" w:hAnsi="Arial"/>
                  <w:sz w:val="18"/>
                  <w:szCs w:val="18"/>
                  <w:lang w:eastAsia="zh-CN"/>
                </w:rPr>
                <w:t>60, 80, 100</w:t>
              </w:r>
            </w:ins>
          </w:p>
        </w:tc>
        <w:tc>
          <w:tcPr>
            <w:tcW w:w="2290" w:type="dxa"/>
            <w:tcBorders>
              <w:top w:val="nil"/>
              <w:left w:val="single" w:sz="4" w:space="0" w:color="auto"/>
              <w:bottom w:val="nil"/>
              <w:right w:val="single" w:sz="4" w:space="0" w:color="auto"/>
            </w:tcBorders>
          </w:tcPr>
          <w:p w14:paraId="5CCB7FB1" w14:textId="77777777" w:rsidR="002244F6" w:rsidRDefault="002244F6" w:rsidP="002244F6">
            <w:pPr>
              <w:keepNext/>
              <w:keepLines/>
              <w:spacing w:after="0"/>
              <w:jc w:val="center"/>
              <w:rPr>
                <w:ins w:id="264" w:author="伏木 雅(SB 渉外本部)" w:date="2022-09-29T10:51:00Z"/>
                <w:rFonts w:ascii="Arial" w:hAnsi="Arial"/>
                <w:sz w:val="18"/>
                <w:szCs w:val="18"/>
                <w:lang w:eastAsia="zh-CN"/>
              </w:rPr>
            </w:pPr>
          </w:p>
        </w:tc>
      </w:tr>
      <w:tr w:rsidR="002244F6" w14:paraId="4F065385" w14:textId="77777777" w:rsidTr="004B42B5">
        <w:trPr>
          <w:trHeight w:val="187"/>
          <w:jc w:val="center"/>
          <w:ins w:id="265" w:author="伏木 雅(SB 渉外本部)" w:date="2022-09-29T10:51:00Z"/>
        </w:trPr>
        <w:tc>
          <w:tcPr>
            <w:tcW w:w="2535" w:type="dxa"/>
            <w:tcBorders>
              <w:top w:val="nil"/>
              <w:left w:val="single" w:sz="4" w:space="0" w:color="auto"/>
              <w:bottom w:val="single" w:sz="4" w:space="0" w:color="auto"/>
              <w:right w:val="single" w:sz="4" w:space="0" w:color="auto"/>
            </w:tcBorders>
          </w:tcPr>
          <w:p w14:paraId="2A36D92B" w14:textId="77777777" w:rsidR="002244F6" w:rsidRDefault="002244F6" w:rsidP="002244F6">
            <w:pPr>
              <w:keepNext/>
              <w:keepLines/>
              <w:spacing w:after="0"/>
              <w:jc w:val="center"/>
              <w:rPr>
                <w:ins w:id="266" w:author="伏木 雅(SB 渉外本部)" w:date="2022-09-29T10:51:00Z"/>
                <w:rFonts w:ascii="Arial" w:hAnsi="Arial"/>
                <w:sz w:val="18"/>
                <w:szCs w:val="18"/>
                <w:lang w:eastAsia="zh-CN"/>
              </w:rPr>
            </w:pPr>
          </w:p>
        </w:tc>
        <w:tc>
          <w:tcPr>
            <w:tcW w:w="2511" w:type="dxa"/>
            <w:tcBorders>
              <w:top w:val="nil"/>
              <w:left w:val="single" w:sz="4" w:space="0" w:color="auto"/>
              <w:bottom w:val="single" w:sz="4" w:space="0" w:color="auto"/>
              <w:right w:val="single" w:sz="4" w:space="0" w:color="auto"/>
            </w:tcBorders>
          </w:tcPr>
          <w:p w14:paraId="1535FFDF" w14:textId="77777777" w:rsidR="002244F6" w:rsidRDefault="002244F6" w:rsidP="002244F6">
            <w:pPr>
              <w:keepNext/>
              <w:keepLines/>
              <w:spacing w:after="0"/>
              <w:jc w:val="center"/>
              <w:rPr>
                <w:ins w:id="267" w:author="伏木 雅(SB 渉外本部)" w:date="2022-09-29T10:51:00Z"/>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53A5B8CB" w14:textId="58D675F5" w:rsidR="002244F6" w:rsidRDefault="002244F6" w:rsidP="002244F6">
            <w:pPr>
              <w:keepNext/>
              <w:keepLines/>
              <w:spacing w:after="0"/>
              <w:jc w:val="center"/>
              <w:rPr>
                <w:ins w:id="268" w:author="伏木 雅(SB 渉外本部)" w:date="2022-09-29T10:51:00Z"/>
                <w:rFonts w:ascii="Arial" w:hAnsi="Arial"/>
                <w:sz w:val="18"/>
                <w:szCs w:val="18"/>
                <w:lang w:eastAsia="zh-CN"/>
              </w:rPr>
            </w:pPr>
            <w:ins w:id="269" w:author="伏木 雅(SB 渉外本部)" w:date="2022-09-29T10:51:00Z">
              <w:r>
                <w:rPr>
                  <w:rFonts w:ascii="Arial" w:hAnsi="Arial"/>
                  <w:sz w:val="18"/>
                  <w:szCs w:val="18"/>
                  <w:lang w:eastAsia="zh-CN"/>
                </w:rPr>
                <w:t>n257</w:t>
              </w:r>
            </w:ins>
          </w:p>
        </w:tc>
        <w:tc>
          <w:tcPr>
            <w:tcW w:w="5761" w:type="dxa"/>
            <w:tcBorders>
              <w:top w:val="single" w:sz="4" w:space="0" w:color="auto"/>
              <w:left w:val="single" w:sz="4" w:space="0" w:color="auto"/>
              <w:bottom w:val="single" w:sz="4" w:space="0" w:color="auto"/>
              <w:right w:val="single" w:sz="4" w:space="0" w:color="auto"/>
            </w:tcBorders>
          </w:tcPr>
          <w:p w14:paraId="17AF3916" w14:textId="36782CAB" w:rsidR="002244F6" w:rsidRDefault="002244F6" w:rsidP="002244F6">
            <w:pPr>
              <w:keepNext/>
              <w:keepLines/>
              <w:spacing w:after="0"/>
              <w:jc w:val="center"/>
              <w:rPr>
                <w:ins w:id="270" w:author="伏木 雅(SB 渉外本部)" w:date="2022-09-29T10:51:00Z"/>
                <w:rFonts w:ascii="Arial" w:hAnsi="Arial"/>
                <w:sz w:val="18"/>
                <w:szCs w:val="18"/>
                <w:lang w:eastAsia="zh-CN"/>
              </w:rPr>
            </w:pPr>
            <w:ins w:id="271" w:author="伏木 雅(SB 渉外本部)" w:date="2022-09-29T10:51:00Z">
              <w:r>
                <w:rPr>
                  <w:rFonts w:ascii="Arial" w:hAnsi="Arial"/>
                  <w:sz w:val="18"/>
                  <w:szCs w:val="18"/>
                  <w:lang w:eastAsia="zh-CN"/>
                </w:rPr>
                <w:t>50, 100, 200, 400</w:t>
              </w:r>
            </w:ins>
          </w:p>
        </w:tc>
        <w:tc>
          <w:tcPr>
            <w:tcW w:w="2290" w:type="dxa"/>
            <w:tcBorders>
              <w:top w:val="nil"/>
              <w:left w:val="single" w:sz="4" w:space="0" w:color="auto"/>
              <w:bottom w:val="single" w:sz="4" w:space="0" w:color="auto"/>
              <w:right w:val="single" w:sz="4" w:space="0" w:color="auto"/>
            </w:tcBorders>
          </w:tcPr>
          <w:p w14:paraId="382DC5B4" w14:textId="77777777" w:rsidR="002244F6" w:rsidRDefault="002244F6" w:rsidP="002244F6">
            <w:pPr>
              <w:keepNext/>
              <w:keepLines/>
              <w:spacing w:after="0"/>
              <w:jc w:val="center"/>
              <w:rPr>
                <w:ins w:id="272" w:author="伏木 雅(SB 渉外本部)" w:date="2022-09-29T10:51:00Z"/>
                <w:rFonts w:ascii="Arial" w:hAnsi="Arial"/>
                <w:sz w:val="18"/>
                <w:szCs w:val="18"/>
                <w:lang w:eastAsia="zh-CN"/>
              </w:rPr>
            </w:pPr>
          </w:p>
        </w:tc>
      </w:tr>
      <w:tr w:rsidR="002244F6" w14:paraId="07BFC863" w14:textId="77777777" w:rsidTr="004B42B5">
        <w:trPr>
          <w:trHeight w:val="187"/>
          <w:jc w:val="center"/>
          <w:ins w:id="273" w:author="伏木 雅(SB 渉外本部)" w:date="2022-09-29T10:51:00Z"/>
        </w:trPr>
        <w:tc>
          <w:tcPr>
            <w:tcW w:w="2535" w:type="dxa"/>
            <w:tcBorders>
              <w:top w:val="nil"/>
              <w:left w:val="single" w:sz="4" w:space="0" w:color="auto"/>
              <w:bottom w:val="nil"/>
              <w:right w:val="single" w:sz="4" w:space="0" w:color="auto"/>
            </w:tcBorders>
          </w:tcPr>
          <w:p w14:paraId="3B566ED8" w14:textId="6DF741BC" w:rsidR="002244F6" w:rsidRDefault="002244F6" w:rsidP="002244F6">
            <w:pPr>
              <w:keepNext/>
              <w:keepLines/>
              <w:spacing w:after="0"/>
              <w:jc w:val="center"/>
              <w:rPr>
                <w:ins w:id="274" w:author="伏木 雅(SB 渉外本部)" w:date="2022-09-29T10:51:00Z"/>
                <w:rFonts w:ascii="Arial" w:hAnsi="Arial"/>
                <w:sz w:val="18"/>
                <w:szCs w:val="18"/>
                <w:lang w:eastAsia="zh-CN"/>
              </w:rPr>
            </w:pPr>
            <w:ins w:id="275" w:author="伏木 雅(SB 渉外本部)" w:date="2022-09-29T10:51:00Z">
              <w:r>
                <w:rPr>
                  <w:rFonts w:ascii="Arial" w:hAnsi="Arial"/>
                  <w:sz w:val="18"/>
                  <w:szCs w:val="18"/>
                  <w:lang w:eastAsia="zh-CN"/>
                </w:rPr>
                <w:t>CA_n28A-n41A-n7</w:t>
              </w:r>
            </w:ins>
            <w:ins w:id="276" w:author="伏木 雅(SB 渉外本部)" w:date="2022-09-29T10:52:00Z">
              <w:r>
                <w:rPr>
                  <w:rFonts w:ascii="Arial" w:hAnsi="Arial"/>
                  <w:sz w:val="18"/>
                  <w:szCs w:val="18"/>
                  <w:lang w:eastAsia="zh-CN"/>
                </w:rPr>
                <w:t>9</w:t>
              </w:r>
            </w:ins>
            <w:ins w:id="277" w:author="伏木 雅(SB 渉外本部)" w:date="2022-09-29T10:51:00Z">
              <w:r>
                <w:rPr>
                  <w:rFonts w:ascii="Arial" w:hAnsi="Arial"/>
                  <w:sz w:val="18"/>
                  <w:szCs w:val="18"/>
                  <w:lang w:eastAsia="zh-CN"/>
                </w:rPr>
                <w:t>A-n257G</w:t>
              </w:r>
            </w:ins>
          </w:p>
          <w:p w14:paraId="36F9B2F6" w14:textId="77777777" w:rsidR="002244F6" w:rsidRDefault="002244F6" w:rsidP="002244F6">
            <w:pPr>
              <w:keepNext/>
              <w:keepLines/>
              <w:spacing w:after="0"/>
              <w:jc w:val="center"/>
              <w:rPr>
                <w:ins w:id="278" w:author="伏木 雅(SB 渉外本部)" w:date="2022-09-29T10:51:00Z"/>
                <w:rFonts w:ascii="Arial" w:hAnsi="Arial"/>
                <w:sz w:val="18"/>
                <w:szCs w:val="18"/>
                <w:lang w:eastAsia="zh-CN"/>
              </w:rPr>
            </w:pPr>
          </w:p>
        </w:tc>
        <w:tc>
          <w:tcPr>
            <w:tcW w:w="2511" w:type="dxa"/>
            <w:tcBorders>
              <w:top w:val="nil"/>
              <w:left w:val="single" w:sz="4" w:space="0" w:color="auto"/>
              <w:bottom w:val="nil"/>
              <w:right w:val="single" w:sz="4" w:space="0" w:color="auto"/>
            </w:tcBorders>
          </w:tcPr>
          <w:p w14:paraId="7DE71C52" w14:textId="77777777" w:rsidR="002244F6" w:rsidRDefault="002244F6" w:rsidP="002244F6">
            <w:pPr>
              <w:keepNext/>
              <w:keepLines/>
              <w:spacing w:after="0"/>
              <w:jc w:val="center"/>
              <w:rPr>
                <w:ins w:id="279" w:author="伏木 雅(SB 渉外本部)" w:date="2022-09-29T10:51:00Z"/>
                <w:rFonts w:ascii="Arial" w:hAnsi="Arial"/>
                <w:sz w:val="18"/>
                <w:szCs w:val="18"/>
                <w:lang w:eastAsia="zh-CN"/>
              </w:rPr>
            </w:pPr>
            <w:ins w:id="280" w:author="伏木 雅(SB 渉外本部)" w:date="2022-09-29T10:51:00Z">
              <w:r>
                <w:rPr>
                  <w:rFonts w:ascii="Arial" w:hAnsi="Arial"/>
                  <w:sz w:val="18"/>
                  <w:szCs w:val="18"/>
                  <w:lang w:eastAsia="zh-CN"/>
                </w:rPr>
                <w:t>CA_n28A-n41A</w:t>
              </w:r>
            </w:ins>
          </w:p>
          <w:p w14:paraId="26367D69" w14:textId="77777777" w:rsidR="002244F6" w:rsidRDefault="002244F6" w:rsidP="002244F6">
            <w:pPr>
              <w:keepNext/>
              <w:keepLines/>
              <w:spacing w:after="0"/>
              <w:jc w:val="center"/>
              <w:rPr>
                <w:ins w:id="281" w:author="伏木 雅(SB 渉外本部)" w:date="2022-09-29T10:51:00Z"/>
                <w:rFonts w:ascii="Arial" w:hAnsi="Arial"/>
                <w:sz w:val="18"/>
                <w:szCs w:val="18"/>
                <w:lang w:eastAsia="zh-CN"/>
              </w:rPr>
            </w:pPr>
            <w:ins w:id="282" w:author="伏木 雅(SB 渉外本部)" w:date="2022-09-29T10:51:00Z">
              <w:r>
                <w:rPr>
                  <w:rFonts w:ascii="Arial" w:hAnsi="Arial"/>
                  <w:sz w:val="18"/>
                  <w:szCs w:val="18"/>
                  <w:lang w:eastAsia="zh-CN"/>
                </w:rPr>
                <w:t>CA_n28A-n77A</w:t>
              </w:r>
            </w:ins>
          </w:p>
          <w:p w14:paraId="1375F64B" w14:textId="77777777" w:rsidR="002244F6" w:rsidRDefault="002244F6" w:rsidP="002244F6">
            <w:pPr>
              <w:keepNext/>
              <w:keepLines/>
              <w:spacing w:after="0"/>
              <w:jc w:val="center"/>
              <w:rPr>
                <w:ins w:id="283" w:author="伏木 雅(SB 渉外本部)" w:date="2022-09-29T10:51:00Z"/>
                <w:rFonts w:ascii="Arial" w:hAnsi="Arial"/>
                <w:sz w:val="18"/>
                <w:szCs w:val="18"/>
                <w:lang w:eastAsia="zh-CN"/>
              </w:rPr>
            </w:pPr>
            <w:ins w:id="284" w:author="伏木 雅(SB 渉外本部)" w:date="2022-09-29T10:51:00Z">
              <w:r>
                <w:rPr>
                  <w:rFonts w:ascii="Arial" w:hAnsi="Arial"/>
                  <w:sz w:val="18"/>
                  <w:szCs w:val="18"/>
                  <w:lang w:eastAsia="zh-CN"/>
                </w:rPr>
                <w:t>CA_n28A-n257A</w:t>
              </w:r>
            </w:ins>
          </w:p>
          <w:p w14:paraId="2F766A39" w14:textId="77777777" w:rsidR="002244F6" w:rsidRDefault="002244F6" w:rsidP="002244F6">
            <w:pPr>
              <w:keepNext/>
              <w:keepLines/>
              <w:spacing w:after="0"/>
              <w:jc w:val="center"/>
              <w:rPr>
                <w:ins w:id="285" w:author="伏木 雅(SB 渉外本部)" w:date="2022-09-29T10:51:00Z"/>
                <w:rFonts w:ascii="Arial" w:hAnsi="Arial"/>
                <w:sz w:val="18"/>
                <w:szCs w:val="18"/>
                <w:lang w:eastAsia="zh-CN"/>
              </w:rPr>
            </w:pPr>
            <w:ins w:id="286" w:author="伏木 雅(SB 渉外本部)" w:date="2022-09-29T10:51:00Z">
              <w:r>
                <w:rPr>
                  <w:rFonts w:ascii="Arial" w:hAnsi="Arial"/>
                  <w:sz w:val="18"/>
                  <w:szCs w:val="18"/>
                  <w:lang w:eastAsia="zh-CN"/>
                </w:rPr>
                <w:t>CA_n28A-n257G</w:t>
              </w:r>
            </w:ins>
          </w:p>
          <w:p w14:paraId="6CD5D16A" w14:textId="77777777" w:rsidR="002244F6" w:rsidRDefault="002244F6" w:rsidP="002244F6">
            <w:pPr>
              <w:keepNext/>
              <w:keepLines/>
              <w:spacing w:after="0"/>
              <w:jc w:val="center"/>
              <w:rPr>
                <w:ins w:id="287" w:author="伏木 雅(SB 渉外本部)" w:date="2022-09-29T10:51:00Z"/>
                <w:rFonts w:ascii="Arial" w:hAnsi="Arial"/>
                <w:sz w:val="18"/>
                <w:szCs w:val="18"/>
                <w:lang w:eastAsia="zh-CN"/>
              </w:rPr>
            </w:pPr>
            <w:ins w:id="288" w:author="伏木 雅(SB 渉外本部)" w:date="2022-09-29T10:51:00Z">
              <w:r>
                <w:rPr>
                  <w:rFonts w:ascii="Arial" w:hAnsi="Arial"/>
                  <w:sz w:val="18"/>
                  <w:szCs w:val="18"/>
                  <w:lang w:eastAsia="zh-CN"/>
                </w:rPr>
                <w:t>CA_n41A-n77A</w:t>
              </w:r>
            </w:ins>
          </w:p>
          <w:p w14:paraId="61CFBF00" w14:textId="77777777" w:rsidR="002244F6" w:rsidRDefault="002244F6" w:rsidP="002244F6">
            <w:pPr>
              <w:keepNext/>
              <w:keepLines/>
              <w:spacing w:after="0"/>
              <w:jc w:val="center"/>
              <w:rPr>
                <w:ins w:id="289" w:author="伏木 雅(SB 渉外本部)" w:date="2022-09-29T10:51:00Z"/>
                <w:rFonts w:ascii="Arial" w:hAnsi="Arial"/>
                <w:sz w:val="18"/>
                <w:szCs w:val="18"/>
                <w:lang w:eastAsia="zh-CN"/>
              </w:rPr>
            </w:pPr>
            <w:ins w:id="290" w:author="伏木 雅(SB 渉外本部)" w:date="2022-09-29T10:51:00Z">
              <w:r>
                <w:rPr>
                  <w:rFonts w:ascii="Arial" w:hAnsi="Arial"/>
                  <w:sz w:val="18"/>
                  <w:szCs w:val="18"/>
                  <w:lang w:eastAsia="zh-CN"/>
                </w:rPr>
                <w:t>CA_n41A-n257A</w:t>
              </w:r>
            </w:ins>
          </w:p>
          <w:p w14:paraId="79DF47A0" w14:textId="77777777" w:rsidR="002244F6" w:rsidRDefault="002244F6" w:rsidP="002244F6">
            <w:pPr>
              <w:keepNext/>
              <w:keepLines/>
              <w:spacing w:after="0"/>
              <w:jc w:val="center"/>
              <w:rPr>
                <w:ins w:id="291" w:author="伏木 雅(SB 渉外本部)" w:date="2022-09-29T10:51:00Z"/>
                <w:rFonts w:ascii="Arial" w:hAnsi="Arial"/>
                <w:sz w:val="18"/>
                <w:szCs w:val="18"/>
                <w:lang w:eastAsia="zh-CN"/>
              </w:rPr>
            </w:pPr>
            <w:ins w:id="292" w:author="伏木 雅(SB 渉外本部)" w:date="2022-09-29T10:51:00Z">
              <w:r>
                <w:rPr>
                  <w:rFonts w:ascii="Arial" w:hAnsi="Arial"/>
                  <w:sz w:val="18"/>
                  <w:szCs w:val="18"/>
                  <w:lang w:eastAsia="zh-CN"/>
                </w:rPr>
                <w:t>CA_n41A-n257G</w:t>
              </w:r>
            </w:ins>
          </w:p>
          <w:p w14:paraId="05CBC329" w14:textId="0E20AFA3" w:rsidR="002244F6" w:rsidRDefault="002244F6" w:rsidP="002244F6">
            <w:pPr>
              <w:keepNext/>
              <w:keepLines/>
              <w:spacing w:after="0"/>
              <w:jc w:val="center"/>
              <w:rPr>
                <w:ins w:id="293" w:author="伏木 雅(SB 渉外本部)" w:date="2022-09-29T10:51:00Z"/>
                <w:rFonts w:ascii="Arial" w:hAnsi="Arial"/>
                <w:sz w:val="18"/>
                <w:szCs w:val="18"/>
                <w:lang w:eastAsia="zh-CN"/>
              </w:rPr>
            </w:pPr>
            <w:ins w:id="294" w:author="伏木 雅(SB 渉外本部)" w:date="2022-09-29T10:51:00Z">
              <w:r>
                <w:rPr>
                  <w:rFonts w:ascii="Arial" w:hAnsi="Arial"/>
                  <w:sz w:val="18"/>
                  <w:szCs w:val="18"/>
                  <w:lang w:eastAsia="zh-CN"/>
                </w:rPr>
                <w:t>CA_n7</w:t>
              </w:r>
            </w:ins>
            <w:ins w:id="295" w:author="伏木 雅(SB 渉外本部)" w:date="2022-09-29T10:52:00Z">
              <w:r>
                <w:rPr>
                  <w:rFonts w:ascii="Arial" w:hAnsi="Arial"/>
                  <w:sz w:val="18"/>
                  <w:szCs w:val="18"/>
                  <w:lang w:eastAsia="zh-CN"/>
                </w:rPr>
                <w:t>9</w:t>
              </w:r>
            </w:ins>
            <w:ins w:id="296" w:author="伏木 雅(SB 渉外本部)" w:date="2022-09-29T10:51:00Z">
              <w:r>
                <w:rPr>
                  <w:rFonts w:ascii="Arial" w:hAnsi="Arial"/>
                  <w:sz w:val="18"/>
                  <w:szCs w:val="18"/>
                  <w:lang w:eastAsia="zh-CN"/>
                </w:rPr>
                <w:t>A-n257A</w:t>
              </w:r>
            </w:ins>
          </w:p>
          <w:p w14:paraId="245352AC" w14:textId="7A93D3F8" w:rsidR="002244F6" w:rsidRDefault="002244F6" w:rsidP="002244F6">
            <w:pPr>
              <w:keepNext/>
              <w:keepLines/>
              <w:spacing w:after="0"/>
              <w:jc w:val="center"/>
              <w:rPr>
                <w:ins w:id="297" w:author="伏木 雅(SB 渉外本部)" w:date="2022-09-29T10:51:00Z"/>
                <w:rFonts w:ascii="Arial" w:hAnsi="Arial"/>
                <w:sz w:val="18"/>
                <w:szCs w:val="18"/>
                <w:lang w:eastAsia="zh-CN"/>
              </w:rPr>
            </w:pPr>
            <w:ins w:id="298" w:author="伏木 雅(SB 渉外本部)" w:date="2022-09-29T10:51:00Z">
              <w:r>
                <w:rPr>
                  <w:rFonts w:ascii="Arial" w:hAnsi="Arial"/>
                  <w:sz w:val="18"/>
                  <w:szCs w:val="18"/>
                  <w:lang w:eastAsia="zh-CN"/>
                </w:rPr>
                <w:t>CA_n7</w:t>
              </w:r>
            </w:ins>
            <w:ins w:id="299" w:author="伏木 雅(SB 渉外本部)" w:date="2022-09-29T10:52:00Z">
              <w:r>
                <w:rPr>
                  <w:rFonts w:ascii="Arial" w:hAnsi="Arial"/>
                  <w:sz w:val="18"/>
                  <w:szCs w:val="18"/>
                  <w:lang w:eastAsia="zh-CN"/>
                </w:rPr>
                <w:t>9</w:t>
              </w:r>
            </w:ins>
            <w:ins w:id="300" w:author="伏木 雅(SB 渉外本部)" w:date="2022-09-29T10:51:00Z">
              <w:r>
                <w:rPr>
                  <w:rFonts w:ascii="Arial" w:hAnsi="Arial"/>
                  <w:sz w:val="18"/>
                  <w:szCs w:val="18"/>
                  <w:lang w:eastAsia="zh-CN"/>
                </w:rPr>
                <w:t>A-n257G</w:t>
              </w:r>
            </w:ins>
          </w:p>
        </w:tc>
        <w:tc>
          <w:tcPr>
            <w:tcW w:w="1213" w:type="dxa"/>
            <w:tcBorders>
              <w:top w:val="single" w:sz="4" w:space="0" w:color="auto"/>
              <w:left w:val="single" w:sz="4" w:space="0" w:color="auto"/>
              <w:bottom w:val="single" w:sz="4" w:space="0" w:color="auto"/>
              <w:right w:val="single" w:sz="4" w:space="0" w:color="auto"/>
            </w:tcBorders>
          </w:tcPr>
          <w:p w14:paraId="2B975904" w14:textId="333940BD" w:rsidR="002244F6" w:rsidRDefault="002244F6" w:rsidP="002244F6">
            <w:pPr>
              <w:keepNext/>
              <w:keepLines/>
              <w:spacing w:after="0"/>
              <w:jc w:val="center"/>
              <w:rPr>
                <w:ins w:id="301" w:author="伏木 雅(SB 渉外本部)" w:date="2022-09-29T10:51:00Z"/>
                <w:rFonts w:ascii="Arial" w:hAnsi="Arial"/>
                <w:sz w:val="18"/>
                <w:szCs w:val="18"/>
                <w:lang w:eastAsia="zh-CN"/>
              </w:rPr>
            </w:pPr>
            <w:ins w:id="302" w:author="伏木 雅(SB 渉外本部)" w:date="2022-09-29T10:51:00Z">
              <w:r>
                <w:rPr>
                  <w:rFonts w:ascii="Arial" w:hAnsi="Arial"/>
                  <w:sz w:val="18"/>
                  <w:szCs w:val="18"/>
                  <w:lang w:eastAsia="zh-CN"/>
                </w:rPr>
                <w:t>n28</w:t>
              </w:r>
            </w:ins>
          </w:p>
        </w:tc>
        <w:tc>
          <w:tcPr>
            <w:tcW w:w="5761" w:type="dxa"/>
            <w:tcBorders>
              <w:top w:val="single" w:sz="4" w:space="0" w:color="auto"/>
              <w:left w:val="single" w:sz="4" w:space="0" w:color="auto"/>
              <w:bottom w:val="single" w:sz="4" w:space="0" w:color="auto"/>
              <w:right w:val="single" w:sz="4" w:space="0" w:color="auto"/>
            </w:tcBorders>
          </w:tcPr>
          <w:p w14:paraId="683EC1B2" w14:textId="3E2BC22A" w:rsidR="002244F6" w:rsidRDefault="002244F6" w:rsidP="002244F6">
            <w:pPr>
              <w:keepNext/>
              <w:keepLines/>
              <w:spacing w:after="0"/>
              <w:jc w:val="center"/>
              <w:rPr>
                <w:ins w:id="303" w:author="伏木 雅(SB 渉外本部)" w:date="2022-09-29T10:51:00Z"/>
                <w:rFonts w:ascii="Arial" w:hAnsi="Arial"/>
                <w:sz w:val="18"/>
                <w:szCs w:val="18"/>
                <w:lang w:eastAsia="zh-CN"/>
              </w:rPr>
            </w:pPr>
            <w:ins w:id="304" w:author="伏木 雅(SB 渉外本部)" w:date="2022-09-29T10:56:00Z">
              <w:r>
                <w:rPr>
                  <w:rFonts w:ascii="Arial" w:hAnsi="Arial"/>
                  <w:sz w:val="18"/>
                  <w:szCs w:val="18"/>
                  <w:lang w:eastAsia="zh-CN"/>
                </w:rPr>
                <w:t>5, 10</w:t>
              </w:r>
            </w:ins>
          </w:p>
        </w:tc>
        <w:tc>
          <w:tcPr>
            <w:tcW w:w="2290" w:type="dxa"/>
            <w:tcBorders>
              <w:top w:val="nil"/>
              <w:left w:val="single" w:sz="4" w:space="0" w:color="auto"/>
              <w:bottom w:val="nil"/>
              <w:right w:val="single" w:sz="4" w:space="0" w:color="auto"/>
            </w:tcBorders>
          </w:tcPr>
          <w:p w14:paraId="4A99C24C" w14:textId="52FB2EB9" w:rsidR="002244F6" w:rsidRDefault="002244F6" w:rsidP="002244F6">
            <w:pPr>
              <w:keepNext/>
              <w:keepLines/>
              <w:spacing w:after="0"/>
              <w:jc w:val="center"/>
              <w:rPr>
                <w:ins w:id="305" w:author="伏木 雅(SB 渉外本部)" w:date="2022-09-29T10:51:00Z"/>
                <w:rFonts w:ascii="Arial" w:hAnsi="Arial"/>
                <w:sz w:val="18"/>
                <w:szCs w:val="18"/>
                <w:lang w:eastAsia="zh-CN"/>
              </w:rPr>
            </w:pPr>
            <w:ins w:id="306" w:author="伏木 雅(SB 渉外本部)" w:date="2022-09-29T10:51:00Z">
              <w:r>
                <w:rPr>
                  <w:rFonts w:ascii="Arial" w:hAnsi="Arial"/>
                  <w:sz w:val="18"/>
                  <w:szCs w:val="18"/>
                  <w:lang w:eastAsia="zh-CN"/>
                </w:rPr>
                <w:t>0</w:t>
              </w:r>
            </w:ins>
          </w:p>
        </w:tc>
      </w:tr>
      <w:tr w:rsidR="002244F6" w14:paraId="68DEC3A2" w14:textId="77777777" w:rsidTr="004B42B5">
        <w:trPr>
          <w:trHeight w:val="187"/>
          <w:jc w:val="center"/>
          <w:ins w:id="307" w:author="伏木 雅(SB 渉外本部)" w:date="2022-09-29T10:51:00Z"/>
        </w:trPr>
        <w:tc>
          <w:tcPr>
            <w:tcW w:w="2535" w:type="dxa"/>
            <w:tcBorders>
              <w:top w:val="nil"/>
              <w:left w:val="single" w:sz="4" w:space="0" w:color="auto"/>
              <w:bottom w:val="nil"/>
              <w:right w:val="single" w:sz="4" w:space="0" w:color="auto"/>
            </w:tcBorders>
          </w:tcPr>
          <w:p w14:paraId="7BCBEBB1" w14:textId="77777777" w:rsidR="002244F6" w:rsidRDefault="002244F6" w:rsidP="002244F6">
            <w:pPr>
              <w:keepNext/>
              <w:keepLines/>
              <w:spacing w:after="0"/>
              <w:jc w:val="center"/>
              <w:rPr>
                <w:ins w:id="308" w:author="伏木 雅(SB 渉外本部)" w:date="2022-09-29T10:51:00Z"/>
                <w:rFonts w:ascii="Arial" w:hAnsi="Arial"/>
                <w:sz w:val="18"/>
                <w:szCs w:val="18"/>
                <w:lang w:eastAsia="zh-CN"/>
              </w:rPr>
            </w:pPr>
          </w:p>
        </w:tc>
        <w:tc>
          <w:tcPr>
            <w:tcW w:w="2511" w:type="dxa"/>
            <w:tcBorders>
              <w:top w:val="nil"/>
              <w:left w:val="single" w:sz="4" w:space="0" w:color="auto"/>
              <w:bottom w:val="nil"/>
              <w:right w:val="single" w:sz="4" w:space="0" w:color="auto"/>
            </w:tcBorders>
          </w:tcPr>
          <w:p w14:paraId="591DCFB3" w14:textId="77777777" w:rsidR="002244F6" w:rsidRDefault="002244F6" w:rsidP="002244F6">
            <w:pPr>
              <w:keepNext/>
              <w:keepLines/>
              <w:spacing w:after="0"/>
              <w:jc w:val="center"/>
              <w:rPr>
                <w:ins w:id="309" w:author="伏木 雅(SB 渉外本部)" w:date="2022-09-29T10:51:00Z"/>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67B5DD2B" w14:textId="093C4202" w:rsidR="002244F6" w:rsidRDefault="002244F6" w:rsidP="002244F6">
            <w:pPr>
              <w:keepNext/>
              <w:keepLines/>
              <w:spacing w:after="0"/>
              <w:jc w:val="center"/>
              <w:rPr>
                <w:ins w:id="310" w:author="伏木 雅(SB 渉外本部)" w:date="2022-09-29T10:51:00Z"/>
                <w:rFonts w:ascii="Arial" w:hAnsi="Arial"/>
                <w:sz w:val="18"/>
                <w:szCs w:val="18"/>
                <w:lang w:eastAsia="zh-CN"/>
              </w:rPr>
            </w:pPr>
            <w:ins w:id="311" w:author="伏木 雅(SB 渉外本部)" w:date="2022-09-29T10:51:00Z">
              <w:r>
                <w:rPr>
                  <w:rFonts w:ascii="Arial" w:hAnsi="Arial"/>
                  <w:sz w:val="18"/>
                  <w:szCs w:val="18"/>
                  <w:lang w:eastAsia="zh-CN"/>
                </w:rPr>
                <w:t>n41</w:t>
              </w:r>
            </w:ins>
          </w:p>
        </w:tc>
        <w:tc>
          <w:tcPr>
            <w:tcW w:w="5761" w:type="dxa"/>
            <w:tcBorders>
              <w:top w:val="single" w:sz="4" w:space="0" w:color="auto"/>
              <w:left w:val="single" w:sz="4" w:space="0" w:color="auto"/>
              <w:bottom w:val="single" w:sz="4" w:space="0" w:color="auto"/>
              <w:right w:val="single" w:sz="4" w:space="0" w:color="auto"/>
            </w:tcBorders>
          </w:tcPr>
          <w:p w14:paraId="46F29DFA" w14:textId="25910E53" w:rsidR="002244F6" w:rsidRDefault="002244F6" w:rsidP="002244F6">
            <w:pPr>
              <w:keepNext/>
              <w:keepLines/>
              <w:spacing w:after="0"/>
              <w:jc w:val="center"/>
              <w:rPr>
                <w:ins w:id="312" w:author="伏木 雅(SB 渉外本部)" w:date="2022-09-29T10:51:00Z"/>
                <w:rFonts w:ascii="Arial" w:hAnsi="Arial"/>
                <w:sz w:val="18"/>
                <w:szCs w:val="18"/>
                <w:lang w:eastAsia="zh-CN"/>
              </w:rPr>
            </w:pPr>
            <w:ins w:id="313" w:author="伏木 雅(SB 渉外本部)" w:date="2022-09-29T10:56:00Z">
              <w:r>
                <w:rPr>
                  <w:rFonts w:ascii="Arial" w:hAnsi="Arial"/>
                  <w:sz w:val="18"/>
                  <w:szCs w:val="18"/>
                  <w:lang w:eastAsia="zh-CN"/>
                </w:rPr>
                <w:t>10, 15, 20, 30, 40, 50, 60, 80, 90, 100</w:t>
              </w:r>
            </w:ins>
          </w:p>
        </w:tc>
        <w:tc>
          <w:tcPr>
            <w:tcW w:w="2290" w:type="dxa"/>
            <w:tcBorders>
              <w:top w:val="nil"/>
              <w:left w:val="single" w:sz="4" w:space="0" w:color="auto"/>
              <w:bottom w:val="nil"/>
              <w:right w:val="single" w:sz="4" w:space="0" w:color="auto"/>
            </w:tcBorders>
          </w:tcPr>
          <w:p w14:paraId="64A3541D" w14:textId="77777777" w:rsidR="002244F6" w:rsidRDefault="002244F6" w:rsidP="002244F6">
            <w:pPr>
              <w:keepNext/>
              <w:keepLines/>
              <w:spacing w:after="0"/>
              <w:jc w:val="center"/>
              <w:rPr>
                <w:ins w:id="314" w:author="伏木 雅(SB 渉外本部)" w:date="2022-09-29T10:51:00Z"/>
                <w:rFonts w:ascii="Arial" w:hAnsi="Arial"/>
                <w:sz w:val="18"/>
                <w:szCs w:val="18"/>
                <w:lang w:eastAsia="zh-CN"/>
              </w:rPr>
            </w:pPr>
          </w:p>
        </w:tc>
      </w:tr>
      <w:tr w:rsidR="002244F6" w14:paraId="0B51DB6D" w14:textId="77777777" w:rsidTr="004B42B5">
        <w:trPr>
          <w:trHeight w:val="187"/>
          <w:jc w:val="center"/>
          <w:ins w:id="315" w:author="伏木 雅(SB 渉外本部)" w:date="2022-09-29T10:51:00Z"/>
        </w:trPr>
        <w:tc>
          <w:tcPr>
            <w:tcW w:w="2535" w:type="dxa"/>
            <w:tcBorders>
              <w:top w:val="nil"/>
              <w:left w:val="single" w:sz="4" w:space="0" w:color="auto"/>
              <w:bottom w:val="nil"/>
              <w:right w:val="single" w:sz="4" w:space="0" w:color="auto"/>
            </w:tcBorders>
          </w:tcPr>
          <w:p w14:paraId="15C3E362" w14:textId="77777777" w:rsidR="002244F6" w:rsidRDefault="002244F6" w:rsidP="002244F6">
            <w:pPr>
              <w:keepNext/>
              <w:keepLines/>
              <w:spacing w:after="0"/>
              <w:jc w:val="center"/>
              <w:rPr>
                <w:ins w:id="316" w:author="伏木 雅(SB 渉外本部)" w:date="2022-09-29T10:51:00Z"/>
                <w:rFonts w:ascii="Arial" w:hAnsi="Arial"/>
                <w:sz w:val="18"/>
                <w:szCs w:val="18"/>
                <w:lang w:eastAsia="zh-CN"/>
              </w:rPr>
            </w:pPr>
          </w:p>
        </w:tc>
        <w:tc>
          <w:tcPr>
            <w:tcW w:w="2511" w:type="dxa"/>
            <w:tcBorders>
              <w:top w:val="nil"/>
              <w:left w:val="single" w:sz="4" w:space="0" w:color="auto"/>
              <w:bottom w:val="nil"/>
              <w:right w:val="single" w:sz="4" w:space="0" w:color="auto"/>
            </w:tcBorders>
          </w:tcPr>
          <w:p w14:paraId="16F6E4B8" w14:textId="77777777" w:rsidR="002244F6" w:rsidRDefault="002244F6" w:rsidP="002244F6">
            <w:pPr>
              <w:keepNext/>
              <w:keepLines/>
              <w:spacing w:after="0"/>
              <w:jc w:val="center"/>
              <w:rPr>
                <w:ins w:id="317" w:author="伏木 雅(SB 渉外本部)" w:date="2022-09-29T10:51:00Z"/>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18B13093" w14:textId="32CE7FF8" w:rsidR="002244F6" w:rsidRDefault="002244F6" w:rsidP="002244F6">
            <w:pPr>
              <w:keepNext/>
              <w:keepLines/>
              <w:spacing w:after="0"/>
              <w:jc w:val="center"/>
              <w:rPr>
                <w:ins w:id="318" w:author="伏木 雅(SB 渉外本部)" w:date="2022-09-29T10:51:00Z"/>
                <w:rFonts w:ascii="Arial" w:hAnsi="Arial"/>
                <w:sz w:val="18"/>
                <w:szCs w:val="18"/>
                <w:lang w:eastAsia="zh-CN"/>
              </w:rPr>
            </w:pPr>
            <w:ins w:id="319" w:author="伏木 雅(SB 渉外本部)" w:date="2022-09-29T10:51:00Z">
              <w:r>
                <w:rPr>
                  <w:rFonts w:ascii="Arial" w:hAnsi="Arial"/>
                  <w:sz w:val="18"/>
                  <w:szCs w:val="18"/>
                  <w:lang w:eastAsia="zh-CN"/>
                </w:rPr>
                <w:t>n7</w:t>
              </w:r>
            </w:ins>
            <w:ins w:id="320" w:author="伏木 雅(SB 渉外本部)" w:date="2022-09-29T10:52:00Z">
              <w:r>
                <w:rPr>
                  <w:rFonts w:ascii="Arial" w:hAnsi="Arial"/>
                  <w:sz w:val="18"/>
                  <w:szCs w:val="18"/>
                  <w:lang w:eastAsia="zh-CN"/>
                </w:rPr>
                <w:t>9</w:t>
              </w:r>
            </w:ins>
          </w:p>
        </w:tc>
        <w:tc>
          <w:tcPr>
            <w:tcW w:w="5761" w:type="dxa"/>
            <w:tcBorders>
              <w:top w:val="single" w:sz="4" w:space="0" w:color="auto"/>
              <w:left w:val="single" w:sz="4" w:space="0" w:color="auto"/>
              <w:bottom w:val="single" w:sz="4" w:space="0" w:color="auto"/>
              <w:right w:val="single" w:sz="4" w:space="0" w:color="auto"/>
            </w:tcBorders>
          </w:tcPr>
          <w:p w14:paraId="60A1470D" w14:textId="4305529D" w:rsidR="002244F6" w:rsidRDefault="00B86AB3" w:rsidP="002244F6">
            <w:pPr>
              <w:keepNext/>
              <w:keepLines/>
              <w:spacing w:after="0"/>
              <w:jc w:val="center"/>
              <w:rPr>
                <w:ins w:id="321" w:author="伏木 雅(SB 渉外本部)" w:date="2022-09-29T10:51:00Z"/>
                <w:rFonts w:ascii="Arial" w:hAnsi="Arial"/>
                <w:sz w:val="18"/>
                <w:szCs w:val="18"/>
                <w:lang w:eastAsia="zh-CN"/>
              </w:rPr>
            </w:pPr>
            <w:ins w:id="322" w:author="伏木 雅(SB 渉外本部)" w:date="2022-09-29T12:55:00Z">
              <w:r>
                <w:rPr>
                  <w:rFonts w:ascii="Arial" w:hAnsi="Arial"/>
                  <w:sz w:val="18"/>
                  <w:szCs w:val="18"/>
                  <w:lang w:eastAsia="zh-CN"/>
                </w:rPr>
                <w:t>40, 50, 60, 80, 100</w:t>
              </w:r>
            </w:ins>
          </w:p>
        </w:tc>
        <w:tc>
          <w:tcPr>
            <w:tcW w:w="2290" w:type="dxa"/>
            <w:tcBorders>
              <w:top w:val="nil"/>
              <w:left w:val="single" w:sz="4" w:space="0" w:color="auto"/>
              <w:bottom w:val="nil"/>
              <w:right w:val="single" w:sz="4" w:space="0" w:color="auto"/>
            </w:tcBorders>
          </w:tcPr>
          <w:p w14:paraId="262F9AC9" w14:textId="77777777" w:rsidR="002244F6" w:rsidRDefault="002244F6" w:rsidP="002244F6">
            <w:pPr>
              <w:keepNext/>
              <w:keepLines/>
              <w:spacing w:after="0"/>
              <w:jc w:val="center"/>
              <w:rPr>
                <w:ins w:id="323" w:author="伏木 雅(SB 渉外本部)" w:date="2022-09-29T10:51:00Z"/>
                <w:rFonts w:ascii="Arial" w:hAnsi="Arial"/>
                <w:sz w:val="18"/>
                <w:szCs w:val="18"/>
                <w:lang w:eastAsia="zh-CN"/>
              </w:rPr>
            </w:pPr>
          </w:p>
        </w:tc>
      </w:tr>
      <w:tr w:rsidR="002244F6" w14:paraId="75D2C473" w14:textId="77777777" w:rsidTr="004B42B5">
        <w:trPr>
          <w:trHeight w:val="187"/>
          <w:jc w:val="center"/>
          <w:ins w:id="324" w:author="伏木 雅(SB 渉外本部)" w:date="2022-09-29T10:51:00Z"/>
        </w:trPr>
        <w:tc>
          <w:tcPr>
            <w:tcW w:w="2535" w:type="dxa"/>
            <w:tcBorders>
              <w:top w:val="nil"/>
              <w:left w:val="single" w:sz="4" w:space="0" w:color="auto"/>
              <w:bottom w:val="single" w:sz="4" w:space="0" w:color="auto"/>
              <w:right w:val="single" w:sz="4" w:space="0" w:color="auto"/>
            </w:tcBorders>
          </w:tcPr>
          <w:p w14:paraId="236CDFFF" w14:textId="77777777" w:rsidR="002244F6" w:rsidRDefault="002244F6" w:rsidP="002244F6">
            <w:pPr>
              <w:keepNext/>
              <w:keepLines/>
              <w:spacing w:after="0"/>
              <w:jc w:val="center"/>
              <w:rPr>
                <w:ins w:id="325" w:author="伏木 雅(SB 渉外本部)" w:date="2022-09-29T10:51:00Z"/>
                <w:rFonts w:ascii="Arial" w:hAnsi="Arial"/>
                <w:sz w:val="18"/>
                <w:szCs w:val="18"/>
                <w:lang w:eastAsia="zh-CN"/>
              </w:rPr>
            </w:pPr>
          </w:p>
        </w:tc>
        <w:tc>
          <w:tcPr>
            <w:tcW w:w="2511" w:type="dxa"/>
            <w:tcBorders>
              <w:top w:val="nil"/>
              <w:left w:val="single" w:sz="4" w:space="0" w:color="auto"/>
              <w:bottom w:val="single" w:sz="4" w:space="0" w:color="auto"/>
              <w:right w:val="single" w:sz="4" w:space="0" w:color="auto"/>
            </w:tcBorders>
          </w:tcPr>
          <w:p w14:paraId="22DA0517" w14:textId="77777777" w:rsidR="002244F6" w:rsidRDefault="002244F6" w:rsidP="002244F6">
            <w:pPr>
              <w:keepNext/>
              <w:keepLines/>
              <w:spacing w:after="0"/>
              <w:jc w:val="center"/>
              <w:rPr>
                <w:ins w:id="326" w:author="伏木 雅(SB 渉外本部)" w:date="2022-09-29T10:51:00Z"/>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210219D3" w14:textId="4460B0CF" w:rsidR="002244F6" w:rsidRDefault="002244F6" w:rsidP="002244F6">
            <w:pPr>
              <w:keepNext/>
              <w:keepLines/>
              <w:spacing w:after="0"/>
              <w:jc w:val="center"/>
              <w:rPr>
                <w:ins w:id="327" w:author="伏木 雅(SB 渉外本部)" w:date="2022-09-29T10:51:00Z"/>
                <w:rFonts w:ascii="Arial" w:hAnsi="Arial"/>
                <w:sz w:val="18"/>
                <w:szCs w:val="18"/>
                <w:lang w:eastAsia="zh-CN"/>
              </w:rPr>
            </w:pPr>
            <w:ins w:id="328" w:author="伏木 雅(SB 渉外本部)" w:date="2022-09-29T10:51:00Z">
              <w:r>
                <w:rPr>
                  <w:rFonts w:ascii="Arial" w:hAnsi="Arial"/>
                  <w:sz w:val="18"/>
                  <w:szCs w:val="18"/>
                  <w:lang w:eastAsia="zh-CN"/>
                </w:rPr>
                <w:t>n257</w:t>
              </w:r>
            </w:ins>
          </w:p>
        </w:tc>
        <w:tc>
          <w:tcPr>
            <w:tcW w:w="5761" w:type="dxa"/>
            <w:tcBorders>
              <w:top w:val="single" w:sz="4" w:space="0" w:color="auto"/>
              <w:left w:val="single" w:sz="4" w:space="0" w:color="auto"/>
              <w:bottom w:val="single" w:sz="4" w:space="0" w:color="auto"/>
              <w:right w:val="single" w:sz="4" w:space="0" w:color="auto"/>
            </w:tcBorders>
          </w:tcPr>
          <w:p w14:paraId="68A57EA7" w14:textId="4C6BD3E8" w:rsidR="002244F6" w:rsidRDefault="002244F6" w:rsidP="002244F6">
            <w:pPr>
              <w:keepNext/>
              <w:keepLines/>
              <w:spacing w:after="0"/>
              <w:jc w:val="center"/>
              <w:rPr>
                <w:ins w:id="329" w:author="伏木 雅(SB 渉外本部)" w:date="2022-09-29T10:51:00Z"/>
                <w:rFonts w:ascii="Arial" w:hAnsi="Arial"/>
                <w:sz w:val="18"/>
                <w:szCs w:val="18"/>
                <w:lang w:eastAsia="zh-CN"/>
              </w:rPr>
            </w:pPr>
            <w:ins w:id="330" w:author="伏木 雅(SB 渉外本部)" w:date="2022-09-29T10:51:00Z">
              <w:r>
                <w:rPr>
                  <w:rFonts w:ascii="Arial" w:hAnsi="Arial"/>
                  <w:sz w:val="18"/>
                  <w:szCs w:val="18"/>
                  <w:lang w:eastAsia="zh-CN"/>
                </w:rPr>
                <w:t>CA_n257G</w:t>
              </w:r>
            </w:ins>
          </w:p>
        </w:tc>
        <w:tc>
          <w:tcPr>
            <w:tcW w:w="2290" w:type="dxa"/>
            <w:tcBorders>
              <w:top w:val="nil"/>
              <w:left w:val="single" w:sz="4" w:space="0" w:color="auto"/>
              <w:bottom w:val="single" w:sz="4" w:space="0" w:color="auto"/>
              <w:right w:val="single" w:sz="4" w:space="0" w:color="auto"/>
            </w:tcBorders>
          </w:tcPr>
          <w:p w14:paraId="2FF8C60E" w14:textId="77777777" w:rsidR="002244F6" w:rsidRDefault="002244F6" w:rsidP="002244F6">
            <w:pPr>
              <w:keepNext/>
              <w:keepLines/>
              <w:spacing w:after="0"/>
              <w:jc w:val="center"/>
              <w:rPr>
                <w:ins w:id="331" w:author="伏木 雅(SB 渉外本部)" w:date="2022-09-29T10:51:00Z"/>
                <w:rFonts w:ascii="Arial" w:hAnsi="Arial"/>
                <w:sz w:val="18"/>
                <w:szCs w:val="18"/>
                <w:lang w:eastAsia="zh-CN"/>
              </w:rPr>
            </w:pPr>
          </w:p>
        </w:tc>
      </w:tr>
      <w:tr w:rsidR="002244F6" w14:paraId="779DDB4B" w14:textId="77777777" w:rsidTr="004B42B5">
        <w:trPr>
          <w:trHeight w:val="187"/>
          <w:jc w:val="center"/>
          <w:ins w:id="332" w:author="伏木 雅(SB 渉外本部)" w:date="2022-09-29T10:51:00Z"/>
        </w:trPr>
        <w:tc>
          <w:tcPr>
            <w:tcW w:w="2535" w:type="dxa"/>
            <w:tcBorders>
              <w:top w:val="nil"/>
              <w:left w:val="single" w:sz="4" w:space="0" w:color="auto"/>
              <w:bottom w:val="nil"/>
              <w:right w:val="single" w:sz="4" w:space="0" w:color="auto"/>
            </w:tcBorders>
          </w:tcPr>
          <w:p w14:paraId="5FAD5BE6" w14:textId="72ED9C8D" w:rsidR="002244F6" w:rsidRDefault="002244F6" w:rsidP="002244F6">
            <w:pPr>
              <w:keepNext/>
              <w:keepLines/>
              <w:spacing w:after="0"/>
              <w:jc w:val="center"/>
              <w:rPr>
                <w:ins w:id="333" w:author="伏木 雅(SB 渉外本部)" w:date="2022-09-29T10:51:00Z"/>
                <w:rFonts w:ascii="Arial" w:hAnsi="Arial"/>
                <w:sz w:val="18"/>
                <w:szCs w:val="18"/>
                <w:lang w:eastAsia="zh-CN"/>
              </w:rPr>
            </w:pPr>
            <w:ins w:id="334" w:author="伏木 雅(SB 渉外本部)" w:date="2022-09-29T10:51:00Z">
              <w:r>
                <w:rPr>
                  <w:rFonts w:ascii="Arial" w:hAnsi="Arial"/>
                  <w:sz w:val="18"/>
                  <w:szCs w:val="18"/>
                  <w:lang w:eastAsia="zh-CN"/>
                </w:rPr>
                <w:t>CA_n28A-n41A-n7</w:t>
              </w:r>
            </w:ins>
            <w:ins w:id="335" w:author="伏木 雅(SB 渉外本部)" w:date="2022-09-29T10:52:00Z">
              <w:r>
                <w:rPr>
                  <w:rFonts w:ascii="Arial" w:hAnsi="Arial"/>
                  <w:sz w:val="18"/>
                  <w:szCs w:val="18"/>
                  <w:lang w:eastAsia="zh-CN"/>
                </w:rPr>
                <w:t>9</w:t>
              </w:r>
            </w:ins>
            <w:ins w:id="336" w:author="伏木 雅(SB 渉外本部)" w:date="2022-09-29T10:51:00Z">
              <w:r>
                <w:rPr>
                  <w:rFonts w:ascii="Arial" w:hAnsi="Arial"/>
                  <w:sz w:val="18"/>
                  <w:szCs w:val="18"/>
                  <w:lang w:eastAsia="zh-CN"/>
                </w:rPr>
                <w:t>A-n257H</w:t>
              </w:r>
            </w:ins>
          </w:p>
          <w:p w14:paraId="1AAC4357" w14:textId="77777777" w:rsidR="002244F6" w:rsidRDefault="002244F6" w:rsidP="002244F6">
            <w:pPr>
              <w:keepNext/>
              <w:keepLines/>
              <w:spacing w:after="0"/>
              <w:jc w:val="center"/>
              <w:rPr>
                <w:ins w:id="337" w:author="伏木 雅(SB 渉外本部)" w:date="2022-09-29T10:51:00Z"/>
                <w:rFonts w:ascii="Arial" w:hAnsi="Arial"/>
                <w:sz w:val="18"/>
                <w:szCs w:val="18"/>
                <w:lang w:eastAsia="zh-CN"/>
              </w:rPr>
            </w:pPr>
          </w:p>
        </w:tc>
        <w:tc>
          <w:tcPr>
            <w:tcW w:w="2511" w:type="dxa"/>
            <w:tcBorders>
              <w:top w:val="nil"/>
              <w:left w:val="single" w:sz="4" w:space="0" w:color="auto"/>
              <w:bottom w:val="nil"/>
              <w:right w:val="single" w:sz="4" w:space="0" w:color="auto"/>
            </w:tcBorders>
          </w:tcPr>
          <w:p w14:paraId="36D4EF0C" w14:textId="77777777" w:rsidR="002244F6" w:rsidRDefault="002244F6" w:rsidP="002244F6">
            <w:pPr>
              <w:keepNext/>
              <w:keepLines/>
              <w:spacing w:after="0"/>
              <w:jc w:val="center"/>
              <w:rPr>
                <w:ins w:id="338" w:author="伏木 雅(SB 渉外本部)" w:date="2022-09-29T10:53:00Z"/>
                <w:rFonts w:ascii="Arial" w:hAnsi="Arial"/>
                <w:sz w:val="18"/>
                <w:szCs w:val="18"/>
                <w:lang w:eastAsia="zh-CN"/>
              </w:rPr>
            </w:pPr>
            <w:ins w:id="339" w:author="伏木 雅(SB 渉外本部)" w:date="2022-09-29T10:53:00Z">
              <w:r>
                <w:rPr>
                  <w:rFonts w:ascii="Arial" w:hAnsi="Arial"/>
                  <w:sz w:val="18"/>
                  <w:szCs w:val="18"/>
                  <w:lang w:eastAsia="zh-CN"/>
                </w:rPr>
                <w:t>CA_n28A-n41A</w:t>
              </w:r>
            </w:ins>
          </w:p>
          <w:p w14:paraId="21E3838A" w14:textId="77777777" w:rsidR="002244F6" w:rsidRDefault="002244F6" w:rsidP="002244F6">
            <w:pPr>
              <w:keepNext/>
              <w:keepLines/>
              <w:spacing w:after="0"/>
              <w:jc w:val="center"/>
              <w:rPr>
                <w:ins w:id="340" w:author="伏木 雅(SB 渉外本部)" w:date="2022-09-29T10:53:00Z"/>
                <w:rFonts w:ascii="Arial" w:hAnsi="Arial"/>
                <w:sz w:val="18"/>
                <w:szCs w:val="18"/>
                <w:lang w:eastAsia="zh-CN"/>
              </w:rPr>
            </w:pPr>
            <w:ins w:id="341" w:author="伏木 雅(SB 渉外本部)" w:date="2022-09-29T10:53:00Z">
              <w:r>
                <w:rPr>
                  <w:rFonts w:ascii="Arial" w:hAnsi="Arial"/>
                  <w:sz w:val="18"/>
                  <w:szCs w:val="18"/>
                  <w:lang w:eastAsia="zh-CN"/>
                </w:rPr>
                <w:t>CA_n28A-n77A</w:t>
              </w:r>
            </w:ins>
          </w:p>
          <w:p w14:paraId="303A195A" w14:textId="77777777" w:rsidR="002244F6" w:rsidRDefault="002244F6" w:rsidP="002244F6">
            <w:pPr>
              <w:keepNext/>
              <w:keepLines/>
              <w:spacing w:after="0"/>
              <w:jc w:val="center"/>
              <w:rPr>
                <w:ins w:id="342" w:author="伏木 雅(SB 渉外本部)" w:date="2022-09-29T10:53:00Z"/>
                <w:rFonts w:ascii="Arial" w:hAnsi="Arial"/>
                <w:sz w:val="18"/>
                <w:szCs w:val="18"/>
                <w:lang w:eastAsia="zh-CN"/>
              </w:rPr>
            </w:pPr>
            <w:ins w:id="343" w:author="伏木 雅(SB 渉外本部)" w:date="2022-09-29T10:53:00Z">
              <w:r>
                <w:rPr>
                  <w:rFonts w:ascii="Arial" w:hAnsi="Arial"/>
                  <w:sz w:val="18"/>
                  <w:szCs w:val="18"/>
                  <w:lang w:eastAsia="zh-CN"/>
                </w:rPr>
                <w:t>CA_n28A-n257A</w:t>
              </w:r>
            </w:ins>
          </w:p>
          <w:p w14:paraId="3FEB71D4" w14:textId="3BF1649A" w:rsidR="002244F6" w:rsidRDefault="002244F6" w:rsidP="002244F6">
            <w:pPr>
              <w:keepNext/>
              <w:keepLines/>
              <w:spacing w:after="0"/>
              <w:jc w:val="center"/>
              <w:rPr>
                <w:ins w:id="344" w:author="伏木 雅(SB 渉外本部)" w:date="2022-09-29T10:53:00Z"/>
                <w:rFonts w:ascii="Arial" w:hAnsi="Arial"/>
                <w:sz w:val="18"/>
                <w:szCs w:val="18"/>
                <w:lang w:eastAsia="zh-CN"/>
              </w:rPr>
            </w:pPr>
            <w:ins w:id="345" w:author="伏木 雅(SB 渉外本部)" w:date="2022-09-29T10:53:00Z">
              <w:r>
                <w:rPr>
                  <w:rFonts w:ascii="Arial" w:hAnsi="Arial"/>
                  <w:sz w:val="18"/>
                  <w:szCs w:val="18"/>
                  <w:lang w:eastAsia="zh-CN"/>
                </w:rPr>
                <w:t>CA_n28A-n257G</w:t>
              </w:r>
            </w:ins>
          </w:p>
          <w:p w14:paraId="36AD4681" w14:textId="3767494D" w:rsidR="002244F6" w:rsidRDefault="002244F6" w:rsidP="002244F6">
            <w:pPr>
              <w:keepNext/>
              <w:keepLines/>
              <w:spacing w:after="0"/>
              <w:jc w:val="center"/>
              <w:rPr>
                <w:ins w:id="346" w:author="伏木 雅(SB 渉外本部)" w:date="2022-09-29T10:53:00Z"/>
                <w:rFonts w:ascii="Arial" w:hAnsi="Arial"/>
                <w:sz w:val="18"/>
                <w:szCs w:val="18"/>
                <w:lang w:eastAsia="zh-CN"/>
              </w:rPr>
            </w:pPr>
            <w:ins w:id="347" w:author="伏木 雅(SB 渉外本部)" w:date="2022-09-29T10:53:00Z">
              <w:r>
                <w:rPr>
                  <w:rFonts w:ascii="Arial" w:hAnsi="Arial"/>
                  <w:sz w:val="18"/>
                  <w:szCs w:val="18"/>
                  <w:lang w:eastAsia="zh-CN"/>
                </w:rPr>
                <w:t>CA_n28A-n257H</w:t>
              </w:r>
            </w:ins>
          </w:p>
          <w:p w14:paraId="467AAD94" w14:textId="77777777" w:rsidR="002244F6" w:rsidRDefault="002244F6" w:rsidP="002244F6">
            <w:pPr>
              <w:keepNext/>
              <w:keepLines/>
              <w:spacing w:after="0"/>
              <w:jc w:val="center"/>
              <w:rPr>
                <w:ins w:id="348" w:author="伏木 雅(SB 渉外本部)" w:date="2022-09-29T10:53:00Z"/>
                <w:rFonts w:ascii="Arial" w:hAnsi="Arial"/>
                <w:sz w:val="18"/>
                <w:szCs w:val="18"/>
                <w:lang w:eastAsia="zh-CN"/>
              </w:rPr>
            </w:pPr>
            <w:ins w:id="349" w:author="伏木 雅(SB 渉外本部)" w:date="2022-09-29T10:53:00Z">
              <w:r>
                <w:rPr>
                  <w:rFonts w:ascii="Arial" w:hAnsi="Arial"/>
                  <w:sz w:val="18"/>
                  <w:szCs w:val="18"/>
                  <w:lang w:eastAsia="zh-CN"/>
                </w:rPr>
                <w:t>CA_n41A-n77A</w:t>
              </w:r>
            </w:ins>
          </w:p>
          <w:p w14:paraId="6B61DF41" w14:textId="77777777" w:rsidR="002244F6" w:rsidRDefault="002244F6" w:rsidP="002244F6">
            <w:pPr>
              <w:keepNext/>
              <w:keepLines/>
              <w:spacing w:after="0"/>
              <w:jc w:val="center"/>
              <w:rPr>
                <w:ins w:id="350" w:author="伏木 雅(SB 渉外本部)" w:date="2022-09-29T10:53:00Z"/>
                <w:rFonts w:ascii="Arial" w:hAnsi="Arial"/>
                <w:sz w:val="18"/>
                <w:szCs w:val="18"/>
                <w:lang w:eastAsia="zh-CN"/>
              </w:rPr>
            </w:pPr>
            <w:ins w:id="351" w:author="伏木 雅(SB 渉外本部)" w:date="2022-09-29T10:53:00Z">
              <w:r>
                <w:rPr>
                  <w:rFonts w:ascii="Arial" w:hAnsi="Arial"/>
                  <w:sz w:val="18"/>
                  <w:szCs w:val="18"/>
                  <w:lang w:eastAsia="zh-CN"/>
                </w:rPr>
                <w:t>CA_n41A-n257A</w:t>
              </w:r>
            </w:ins>
          </w:p>
          <w:p w14:paraId="24BEAE4F" w14:textId="1073E30C" w:rsidR="002244F6" w:rsidRDefault="002244F6" w:rsidP="002244F6">
            <w:pPr>
              <w:keepNext/>
              <w:keepLines/>
              <w:spacing w:after="0"/>
              <w:jc w:val="center"/>
              <w:rPr>
                <w:ins w:id="352" w:author="伏木 雅(SB 渉外本部)" w:date="2022-09-29T10:53:00Z"/>
                <w:rFonts w:ascii="Arial" w:hAnsi="Arial"/>
                <w:sz w:val="18"/>
                <w:szCs w:val="18"/>
                <w:lang w:eastAsia="zh-CN"/>
              </w:rPr>
            </w:pPr>
            <w:ins w:id="353" w:author="伏木 雅(SB 渉外本部)" w:date="2022-09-29T10:53:00Z">
              <w:r>
                <w:rPr>
                  <w:rFonts w:ascii="Arial" w:hAnsi="Arial"/>
                  <w:sz w:val="18"/>
                  <w:szCs w:val="18"/>
                  <w:lang w:eastAsia="zh-CN"/>
                </w:rPr>
                <w:t>CA_n41A-n257G</w:t>
              </w:r>
            </w:ins>
          </w:p>
          <w:p w14:paraId="48D9EF31" w14:textId="1166628F" w:rsidR="002244F6" w:rsidRPr="002244F6" w:rsidRDefault="002244F6" w:rsidP="002244F6">
            <w:pPr>
              <w:keepNext/>
              <w:keepLines/>
              <w:spacing w:after="0"/>
              <w:jc w:val="center"/>
              <w:rPr>
                <w:ins w:id="354" w:author="伏木 雅(SB 渉外本部)" w:date="2022-09-29T10:53:00Z"/>
                <w:rFonts w:ascii="Arial" w:hAnsi="Arial"/>
                <w:sz w:val="18"/>
                <w:szCs w:val="18"/>
                <w:lang w:eastAsia="zh-CN"/>
              </w:rPr>
            </w:pPr>
            <w:ins w:id="355" w:author="伏木 雅(SB 渉外本部)" w:date="2022-09-29T10:54:00Z">
              <w:r>
                <w:rPr>
                  <w:rFonts w:ascii="Arial" w:hAnsi="Arial"/>
                  <w:sz w:val="18"/>
                  <w:szCs w:val="18"/>
                  <w:lang w:eastAsia="zh-CN"/>
                </w:rPr>
                <w:t>CA_n41A-n257H</w:t>
              </w:r>
            </w:ins>
          </w:p>
          <w:p w14:paraId="4231E38B" w14:textId="77777777" w:rsidR="002244F6" w:rsidRDefault="002244F6" w:rsidP="002244F6">
            <w:pPr>
              <w:keepNext/>
              <w:keepLines/>
              <w:spacing w:after="0"/>
              <w:jc w:val="center"/>
              <w:rPr>
                <w:ins w:id="356" w:author="伏木 雅(SB 渉外本部)" w:date="2022-09-29T10:53:00Z"/>
                <w:rFonts w:ascii="Arial" w:hAnsi="Arial"/>
                <w:sz w:val="18"/>
                <w:szCs w:val="18"/>
                <w:lang w:eastAsia="zh-CN"/>
              </w:rPr>
            </w:pPr>
            <w:ins w:id="357" w:author="伏木 雅(SB 渉外本部)" w:date="2022-09-29T10:53:00Z">
              <w:r>
                <w:rPr>
                  <w:rFonts w:ascii="Arial" w:hAnsi="Arial"/>
                  <w:sz w:val="18"/>
                  <w:szCs w:val="18"/>
                  <w:lang w:eastAsia="zh-CN"/>
                </w:rPr>
                <w:t>CA_n79A-n257A</w:t>
              </w:r>
            </w:ins>
          </w:p>
          <w:p w14:paraId="6662480B" w14:textId="77777777" w:rsidR="002244F6" w:rsidRDefault="002244F6" w:rsidP="002244F6">
            <w:pPr>
              <w:keepNext/>
              <w:keepLines/>
              <w:spacing w:after="0"/>
              <w:jc w:val="center"/>
              <w:rPr>
                <w:ins w:id="358" w:author="伏木 雅(SB 渉外本部)" w:date="2022-09-29T10:54:00Z"/>
                <w:rFonts w:ascii="Arial" w:hAnsi="Arial"/>
                <w:sz w:val="18"/>
                <w:szCs w:val="18"/>
                <w:lang w:eastAsia="zh-CN"/>
              </w:rPr>
            </w:pPr>
            <w:ins w:id="359" w:author="伏木 雅(SB 渉外本部)" w:date="2022-09-29T10:53:00Z">
              <w:r>
                <w:rPr>
                  <w:rFonts w:ascii="Arial" w:hAnsi="Arial"/>
                  <w:sz w:val="18"/>
                  <w:szCs w:val="18"/>
                  <w:lang w:eastAsia="zh-CN"/>
                </w:rPr>
                <w:t>CA_n79A-n257G</w:t>
              </w:r>
            </w:ins>
          </w:p>
          <w:p w14:paraId="5DA033D9" w14:textId="2F8076E2" w:rsidR="002244F6" w:rsidRDefault="002244F6" w:rsidP="002244F6">
            <w:pPr>
              <w:keepNext/>
              <w:keepLines/>
              <w:spacing w:after="0"/>
              <w:jc w:val="center"/>
              <w:rPr>
                <w:ins w:id="360" w:author="伏木 雅(SB 渉外本部)" w:date="2022-09-29T10:51:00Z"/>
                <w:rFonts w:ascii="Arial" w:hAnsi="Arial"/>
                <w:sz w:val="18"/>
                <w:szCs w:val="18"/>
                <w:lang w:eastAsia="zh-CN"/>
              </w:rPr>
            </w:pPr>
            <w:ins w:id="361" w:author="伏木 雅(SB 渉外本部)" w:date="2022-09-29T10:54:00Z">
              <w:r>
                <w:rPr>
                  <w:rFonts w:ascii="Arial" w:hAnsi="Arial"/>
                  <w:sz w:val="18"/>
                  <w:szCs w:val="18"/>
                  <w:lang w:eastAsia="zh-CN"/>
                </w:rPr>
                <w:t>CA_n79A-n257H</w:t>
              </w:r>
            </w:ins>
          </w:p>
        </w:tc>
        <w:tc>
          <w:tcPr>
            <w:tcW w:w="1213" w:type="dxa"/>
            <w:tcBorders>
              <w:top w:val="single" w:sz="4" w:space="0" w:color="auto"/>
              <w:left w:val="single" w:sz="4" w:space="0" w:color="auto"/>
              <w:bottom w:val="single" w:sz="4" w:space="0" w:color="auto"/>
              <w:right w:val="single" w:sz="4" w:space="0" w:color="auto"/>
            </w:tcBorders>
          </w:tcPr>
          <w:p w14:paraId="65F20477" w14:textId="01A673FB" w:rsidR="002244F6" w:rsidRDefault="002244F6" w:rsidP="002244F6">
            <w:pPr>
              <w:keepNext/>
              <w:keepLines/>
              <w:spacing w:after="0"/>
              <w:jc w:val="center"/>
              <w:rPr>
                <w:ins w:id="362" w:author="伏木 雅(SB 渉外本部)" w:date="2022-09-29T10:51:00Z"/>
                <w:rFonts w:ascii="Arial" w:hAnsi="Arial"/>
                <w:sz w:val="18"/>
                <w:szCs w:val="18"/>
                <w:lang w:eastAsia="zh-CN"/>
              </w:rPr>
            </w:pPr>
            <w:ins w:id="363" w:author="伏木 雅(SB 渉外本部)" w:date="2022-09-29T10:51:00Z">
              <w:r>
                <w:rPr>
                  <w:rFonts w:ascii="Arial" w:hAnsi="Arial"/>
                  <w:sz w:val="18"/>
                  <w:szCs w:val="18"/>
                  <w:lang w:eastAsia="zh-CN"/>
                </w:rPr>
                <w:t>n28</w:t>
              </w:r>
            </w:ins>
          </w:p>
        </w:tc>
        <w:tc>
          <w:tcPr>
            <w:tcW w:w="5761" w:type="dxa"/>
            <w:tcBorders>
              <w:top w:val="single" w:sz="4" w:space="0" w:color="auto"/>
              <w:left w:val="single" w:sz="4" w:space="0" w:color="auto"/>
              <w:bottom w:val="single" w:sz="4" w:space="0" w:color="auto"/>
              <w:right w:val="single" w:sz="4" w:space="0" w:color="auto"/>
            </w:tcBorders>
          </w:tcPr>
          <w:p w14:paraId="10A23402" w14:textId="5B7967D9" w:rsidR="002244F6" w:rsidRDefault="002244F6" w:rsidP="002244F6">
            <w:pPr>
              <w:keepNext/>
              <w:keepLines/>
              <w:spacing w:after="0"/>
              <w:jc w:val="center"/>
              <w:rPr>
                <w:ins w:id="364" w:author="伏木 雅(SB 渉外本部)" w:date="2022-09-29T10:51:00Z"/>
                <w:rFonts w:ascii="Arial" w:hAnsi="Arial"/>
                <w:sz w:val="18"/>
                <w:szCs w:val="18"/>
                <w:lang w:eastAsia="zh-CN"/>
              </w:rPr>
            </w:pPr>
            <w:ins w:id="365" w:author="伏木 雅(SB 渉外本部)" w:date="2022-09-29T10:56:00Z">
              <w:r>
                <w:rPr>
                  <w:rFonts w:ascii="Arial" w:hAnsi="Arial"/>
                  <w:sz w:val="18"/>
                  <w:szCs w:val="18"/>
                  <w:lang w:eastAsia="zh-CN"/>
                </w:rPr>
                <w:t>5, 10</w:t>
              </w:r>
            </w:ins>
          </w:p>
        </w:tc>
        <w:tc>
          <w:tcPr>
            <w:tcW w:w="2290" w:type="dxa"/>
            <w:tcBorders>
              <w:top w:val="nil"/>
              <w:left w:val="single" w:sz="4" w:space="0" w:color="auto"/>
              <w:bottom w:val="nil"/>
              <w:right w:val="single" w:sz="4" w:space="0" w:color="auto"/>
            </w:tcBorders>
          </w:tcPr>
          <w:p w14:paraId="39B1DDFC" w14:textId="6DF8F62E" w:rsidR="002244F6" w:rsidRDefault="002244F6" w:rsidP="002244F6">
            <w:pPr>
              <w:keepNext/>
              <w:keepLines/>
              <w:spacing w:after="0"/>
              <w:jc w:val="center"/>
              <w:rPr>
                <w:ins w:id="366" w:author="伏木 雅(SB 渉外本部)" w:date="2022-09-29T10:51:00Z"/>
                <w:rFonts w:ascii="Arial" w:hAnsi="Arial"/>
                <w:sz w:val="18"/>
                <w:szCs w:val="18"/>
                <w:lang w:eastAsia="zh-CN"/>
              </w:rPr>
            </w:pPr>
            <w:ins w:id="367" w:author="伏木 雅(SB 渉外本部)" w:date="2022-09-29T10:51:00Z">
              <w:r>
                <w:rPr>
                  <w:rFonts w:ascii="Arial" w:eastAsia="游明朝" w:hAnsi="Arial"/>
                  <w:sz w:val="18"/>
                  <w:szCs w:val="18"/>
                  <w:lang w:eastAsia="ja-JP"/>
                </w:rPr>
                <w:t>0</w:t>
              </w:r>
            </w:ins>
          </w:p>
        </w:tc>
      </w:tr>
      <w:tr w:rsidR="002244F6" w14:paraId="7AD950DB" w14:textId="77777777" w:rsidTr="004B42B5">
        <w:trPr>
          <w:trHeight w:val="187"/>
          <w:jc w:val="center"/>
          <w:ins w:id="368" w:author="伏木 雅(SB 渉外本部)" w:date="2022-09-29T10:51:00Z"/>
        </w:trPr>
        <w:tc>
          <w:tcPr>
            <w:tcW w:w="2535" w:type="dxa"/>
            <w:tcBorders>
              <w:top w:val="nil"/>
              <w:left w:val="single" w:sz="4" w:space="0" w:color="auto"/>
              <w:bottom w:val="nil"/>
              <w:right w:val="single" w:sz="4" w:space="0" w:color="auto"/>
            </w:tcBorders>
          </w:tcPr>
          <w:p w14:paraId="019E0F7F" w14:textId="77777777" w:rsidR="002244F6" w:rsidRDefault="002244F6" w:rsidP="002244F6">
            <w:pPr>
              <w:keepNext/>
              <w:keepLines/>
              <w:spacing w:after="0"/>
              <w:jc w:val="center"/>
              <w:rPr>
                <w:ins w:id="369" w:author="伏木 雅(SB 渉外本部)" w:date="2022-09-29T10:51:00Z"/>
                <w:rFonts w:ascii="Arial" w:hAnsi="Arial"/>
                <w:sz w:val="18"/>
                <w:szCs w:val="18"/>
                <w:lang w:eastAsia="zh-CN"/>
              </w:rPr>
            </w:pPr>
          </w:p>
        </w:tc>
        <w:tc>
          <w:tcPr>
            <w:tcW w:w="2511" w:type="dxa"/>
            <w:tcBorders>
              <w:top w:val="nil"/>
              <w:left w:val="single" w:sz="4" w:space="0" w:color="auto"/>
              <w:bottom w:val="nil"/>
              <w:right w:val="single" w:sz="4" w:space="0" w:color="auto"/>
            </w:tcBorders>
          </w:tcPr>
          <w:p w14:paraId="27C52A7E" w14:textId="77777777" w:rsidR="002244F6" w:rsidRDefault="002244F6" w:rsidP="002244F6">
            <w:pPr>
              <w:keepNext/>
              <w:keepLines/>
              <w:spacing w:after="0"/>
              <w:jc w:val="center"/>
              <w:rPr>
                <w:ins w:id="370" w:author="伏木 雅(SB 渉外本部)" w:date="2022-09-29T10:51:00Z"/>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51FBF5D2" w14:textId="030935BB" w:rsidR="002244F6" w:rsidRDefault="002244F6" w:rsidP="002244F6">
            <w:pPr>
              <w:keepNext/>
              <w:keepLines/>
              <w:spacing w:after="0"/>
              <w:jc w:val="center"/>
              <w:rPr>
                <w:ins w:id="371" w:author="伏木 雅(SB 渉外本部)" w:date="2022-09-29T10:51:00Z"/>
                <w:rFonts w:ascii="Arial" w:hAnsi="Arial"/>
                <w:sz w:val="18"/>
                <w:szCs w:val="18"/>
                <w:lang w:eastAsia="zh-CN"/>
              </w:rPr>
            </w:pPr>
            <w:ins w:id="372" w:author="伏木 雅(SB 渉外本部)" w:date="2022-09-29T10:51:00Z">
              <w:r>
                <w:rPr>
                  <w:rFonts w:ascii="Arial" w:hAnsi="Arial"/>
                  <w:sz w:val="18"/>
                  <w:szCs w:val="18"/>
                  <w:lang w:eastAsia="zh-CN"/>
                </w:rPr>
                <w:t>n41</w:t>
              </w:r>
            </w:ins>
          </w:p>
        </w:tc>
        <w:tc>
          <w:tcPr>
            <w:tcW w:w="5761" w:type="dxa"/>
            <w:tcBorders>
              <w:top w:val="single" w:sz="4" w:space="0" w:color="auto"/>
              <w:left w:val="single" w:sz="4" w:space="0" w:color="auto"/>
              <w:bottom w:val="single" w:sz="4" w:space="0" w:color="auto"/>
              <w:right w:val="single" w:sz="4" w:space="0" w:color="auto"/>
            </w:tcBorders>
          </w:tcPr>
          <w:p w14:paraId="4A125AA8" w14:textId="067EF44B" w:rsidR="002244F6" w:rsidRDefault="002244F6" w:rsidP="002244F6">
            <w:pPr>
              <w:keepNext/>
              <w:keepLines/>
              <w:spacing w:after="0"/>
              <w:jc w:val="center"/>
              <w:rPr>
                <w:ins w:id="373" w:author="伏木 雅(SB 渉外本部)" w:date="2022-09-29T10:51:00Z"/>
                <w:rFonts w:ascii="Arial" w:hAnsi="Arial"/>
                <w:sz w:val="18"/>
                <w:szCs w:val="18"/>
                <w:lang w:eastAsia="zh-CN"/>
              </w:rPr>
            </w:pPr>
            <w:ins w:id="374" w:author="伏木 雅(SB 渉外本部)" w:date="2022-09-29T10:56:00Z">
              <w:r>
                <w:rPr>
                  <w:rFonts w:ascii="Arial" w:hAnsi="Arial"/>
                  <w:sz w:val="18"/>
                  <w:szCs w:val="18"/>
                  <w:lang w:eastAsia="zh-CN"/>
                </w:rPr>
                <w:t>10, 15, 20, 30, 40, 50, 60, 80, 90, 100</w:t>
              </w:r>
            </w:ins>
          </w:p>
        </w:tc>
        <w:tc>
          <w:tcPr>
            <w:tcW w:w="2290" w:type="dxa"/>
            <w:tcBorders>
              <w:top w:val="nil"/>
              <w:left w:val="single" w:sz="4" w:space="0" w:color="auto"/>
              <w:bottom w:val="nil"/>
              <w:right w:val="single" w:sz="4" w:space="0" w:color="auto"/>
            </w:tcBorders>
          </w:tcPr>
          <w:p w14:paraId="3D2CCDA0" w14:textId="77777777" w:rsidR="002244F6" w:rsidRDefault="002244F6" w:rsidP="002244F6">
            <w:pPr>
              <w:keepNext/>
              <w:keepLines/>
              <w:spacing w:after="0"/>
              <w:jc w:val="center"/>
              <w:rPr>
                <w:ins w:id="375" w:author="伏木 雅(SB 渉外本部)" w:date="2022-09-29T10:51:00Z"/>
                <w:rFonts w:ascii="Arial" w:hAnsi="Arial"/>
                <w:sz w:val="18"/>
                <w:szCs w:val="18"/>
                <w:lang w:eastAsia="zh-CN"/>
              </w:rPr>
            </w:pPr>
          </w:p>
        </w:tc>
      </w:tr>
      <w:tr w:rsidR="002244F6" w14:paraId="03C01320" w14:textId="77777777" w:rsidTr="004B42B5">
        <w:trPr>
          <w:trHeight w:val="187"/>
          <w:jc w:val="center"/>
          <w:ins w:id="376" w:author="伏木 雅(SB 渉外本部)" w:date="2022-09-29T10:51:00Z"/>
        </w:trPr>
        <w:tc>
          <w:tcPr>
            <w:tcW w:w="2535" w:type="dxa"/>
            <w:tcBorders>
              <w:top w:val="nil"/>
              <w:left w:val="single" w:sz="4" w:space="0" w:color="auto"/>
              <w:bottom w:val="nil"/>
              <w:right w:val="single" w:sz="4" w:space="0" w:color="auto"/>
            </w:tcBorders>
          </w:tcPr>
          <w:p w14:paraId="3FA9D2B6" w14:textId="77777777" w:rsidR="002244F6" w:rsidRDefault="002244F6" w:rsidP="002244F6">
            <w:pPr>
              <w:keepNext/>
              <w:keepLines/>
              <w:spacing w:after="0"/>
              <w:jc w:val="center"/>
              <w:rPr>
                <w:ins w:id="377" w:author="伏木 雅(SB 渉外本部)" w:date="2022-09-29T10:51:00Z"/>
                <w:rFonts w:ascii="Arial" w:hAnsi="Arial"/>
                <w:sz w:val="18"/>
                <w:szCs w:val="18"/>
                <w:lang w:eastAsia="zh-CN"/>
              </w:rPr>
            </w:pPr>
          </w:p>
        </w:tc>
        <w:tc>
          <w:tcPr>
            <w:tcW w:w="2511" w:type="dxa"/>
            <w:tcBorders>
              <w:top w:val="nil"/>
              <w:left w:val="single" w:sz="4" w:space="0" w:color="auto"/>
              <w:bottom w:val="nil"/>
              <w:right w:val="single" w:sz="4" w:space="0" w:color="auto"/>
            </w:tcBorders>
          </w:tcPr>
          <w:p w14:paraId="7105798A" w14:textId="77777777" w:rsidR="002244F6" w:rsidRDefault="002244F6" w:rsidP="002244F6">
            <w:pPr>
              <w:keepNext/>
              <w:keepLines/>
              <w:spacing w:after="0"/>
              <w:jc w:val="center"/>
              <w:rPr>
                <w:ins w:id="378" w:author="伏木 雅(SB 渉外本部)" w:date="2022-09-29T10:51:00Z"/>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7A1492C6" w14:textId="7F344D34" w:rsidR="002244F6" w:rsidRDefault="002244F6" w:rsidP="002244F6">
            <w:pPr>
              <w:keepNext/>
              <w:keepLines/>
              <w:spacing w:after="0"/>
              <w:jc w:val="center"/>
              <w:rPr>
                <w:ins w:id="379" w:author="伏木 雅(SB 渉外本部)" w:date="2022-09-29T10:51:00Z"/>
                <w:rFonts w:ascii="Arial" w:hAnsi="Arial"/>
                <w:sz w:val="18"/>
                <w:szCs w:val="18"/>
                <w:lang w:eastAsia="zh-CN"/>
              </w:rPr>
            </w:pPr>
            <w:ins w:id="380" w:author="伏木 雅(SB 渉外本部)" w:date="2022-09-29T10:51:00Z">
              <w:r>
                <w:rPr>
                  <w:rFonts w:ascii="Arial" w:hAnsi="Arial"/>
                  <w:sz w:val="18"/>
                  <w:szCs w:val="18"/>
                  <w:lang w:eastAsia="zh-CN"/>
                </w:rPr>
                <w:t>n7</w:t>
              </w:r>
            </w:ins>
            <w:ins w:id="381" w:author="伏木 雅(SB 渉外本部)" w:date="2022-09-29T10:53:00Z">
              <w:r>
                <w:rPr>
                  <w:rFonts w:ascii="Arial" w:hAnsi="Arial"/>
                  <w:sz w:val="18"/>
                  <w:szCs w:val="18"/>
                  <w:lang w:eastAsia="zh-CN"/>
                </w:rPr>
                <w:t>9</w:t>
              </w:r>
            </w:ins>
          </w:p>
        </w:tc>
        <w:tc>
          <w:tcPr>
            <w:tcW w:w="5761" w:type="dxa"/>
            <w:tcBorders>
              <w:top w:val="single" w:sz="4" w:space="0" w:color="auto"/>
              <w:left w:val="single" w:sz="4" w:space="0" w:color="auto"/>
              <w:bottom w:val="single" w:sz="4" w:space="0" w:color="auto"/>
              <w:right w:val="single" w:sz="4" w:space="0" w:color="auto"/>
            </w:tcBorders>
          </w:tcPr>
          <w:p w14:paraId="024FA8A6" w14:textId="19A4564E" w:rsidR="002244F6" w:rsidRDefault="00B86AB3" w:rsidP="002244F6">
            <w:pPr>
              <w:keepNext/>
              <w:keepLines/>
              <w:spacing w:after="0"/>
              <w:jc w:val="center"/>
              <w:rPr>
                <w:ins w:id="382" w:author="伏木 雅(SB 渉外本部)" w:date="2022-09-29T10:51:00Z"/>
                <w:rFonts w:ascii="Arial" w:hAnsi="Arial"/>
                <w:sz w:val="18"/>
                <w:szCs w:val="18"/>
                <w:lang w:eastAsia="zh-CN"/>
              </w:rPr>
            </w:pPr>
            <w:ins w:id="383" w:author="伏木 雅(SB 渉外本部)" w:date="2022-09-29T12:55:00Z">
              <w:r>
                <w:rPr>
                  <w:rFonts w:ascii="Arial" w:hAnsi="Arial"/>
                  <w:sz w:val="18"/>
                  <w:szCs w:val="18"/>
                  <w:lang w:eastAsia="zh-CN"/>
                </w:rPr>
                <w:t>40, 50, 60, 80, 100</w:t>
              </w:r>
            </w:ins>
          </w:p>
        </w:tc>
        <w:tc>
          <w:tcPr>
            <w:tcW w:w="2290" w:type="dxa"/>
            <w:tcBorders>
              <w:top w:val="nil"/>
              <w:left w:val="single" w:sz="4" w:space="0" w:color="auto"/>
              <w:bottom w:val="nil"/>
              <w:right w:val="single" w:sz="4" w:space="0" w:color="auto"/>
            </w:tcBorders>
          </w:tcPr>
          <w:p w14:paraId="45059F61" w14:textId="77777777" w:rsidR="002244F6" w:rsidRDefault="002244F6" w:rsidP="002244F6">
            <w:pPr>
              <w:keepNext/>
              <w:keepLines/>
              <w:spacing w:after="0"/>
              <w:jc w:val="center"/>
              <w:rPr>
                <w:ins w:id="384" w:author="伏木 雅(SB 渉外本部)" w:date="2022-09-29T10:51:00Z"/>
                <w:rFonts w:ascii="Arial" w:hAnsi="Arial"/>
                <w:sz w:val="18"/>
                <w:szCs w:val="18"/>
                <w:lang w:eastAsia="zh-CN"/>
              </w:rPr>
            </w:pPr>
          </w:p>
        </w:tc>
      </w:tr>
      <w:tr w:rsidR="002244F6" w14:paraId="5DE71929" w14:textId="77777777" w:rsidTr="004B42B5">
        <w:trPr>
          <w:trHeight w:val="187"/>
          <w:jc w:val="center"/>
          <w:ins w:id="385" w:author="伏木 雅(SB 渉外本部)" w:date="2022-09-29T10:51:00Z"/>
        </w:trPr>
        <w:tc>
          <w:tcPr>
            <w:tcW w:w="2535" w:type="dxa"/>
            <w:tcBorders>
              <w:top w:val="nil"/>
              <w:left w:val="single" w:sz="4" w:space="0" w:color="auto"/>
              <w:bottom w:val="single" w:sz="4" w:space="0" w:color="auto"/>
              <w:right w:val="single" w:sz="4" w:space="0" w:color="auto"/>
            </w:tcBorders>
          </w:tcPr>
          <w:p w14:paraId="70D77091" w14:textId="77777777" w:rsidR="002244F6" w:rsidRDefault="002244F6" w:rsidP="002244F6">
            <w:pPr>
              <w:keepNext/>
              <w:keepLines/>
              <w:spacing w:after="0"/>
              <w:jc w:val="center"/>
              <w:rPr>
                <w:ins w:id="386" w:author="伏木 雅(SB 渉外本部)" w:date="2022-09-29T10:51:00Z"/>
                <w:rFonts w:ascii="Arial" w:hAnsi="Arial"/>
                <w:sz w:val="18"/>
                <w:szCs w:val="18"/>
                <w:lang w:eastAsia="zh-CN"/>
              </w:rPr>
            </w:pPr>
          </w:p>
        </w:tc>
        <w:tc>
          <w:tcPr>
            <w:tcW w:w="2511" w:type="dxa"/>
            <w:tcBorders>
              <w:top w:val="nil"/>
              <w:left w:val="single" w:sz="4" w:space="0" w:color="auto"/>
              <w:bottom w:val="single" w:sz="4" w:space="0" w:color="auto"/>
              <w:right w:val="single" w:sz="4" w:space="0" w:color="auto"/>
            </w:tcBorders>
          </w:tcPr>
          <w:p w14:paraId="14065201" w14:textId="77777777" w:rsidR="002244F6" w:rsidRDefault="002244F6" w:rsidP="002244F6">
            <w:pPr>
              <w:keepNext/>
              <w:keepLines/>
              <w:spacing w:after="0"/>
              <w:jc w:val="center"/>
              <w:rPr>
                <w:ins w:id="387" w:author="伏木 雅(SB 渉外本部)" w:date="2022-09-29T10:51:00Z"/>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5184B66C" w14:textId="0F3ACD4C" w:rsidR="002244F6" w:rsidRDefault="002244F6" w:rsidP="002244F6">
            <w:pPr>
              <w:keepNext/>
              <w:keepLines/>
              <w:spacing w:after="0"/>
              <w:jc w:val="center"/>
              <w:rPr>
                <w:ins w:id="388" w:author="伏木 雅(SB 渉外本部)" w:date="2022-09-29T10:51:00Z"/>
                <w:rFonts w:ascii="Arial" w:hAnsi="Arial"/>
                <w:sz w:val="18"/>
                <w:szCs w:val="18"/>
                <w:lang w:eastAsia="zh-CN"/>
              </w:rPr>
            </w:pPr>
            <w:ins w:id="389" w:author="伏木 雅(SB 渉外本部)" w:date="2022-09-29T10:51:00Z">
              <w:r>
                <w:rPr>
                  <w:rFonts w:ascii="Arial" w:hAnsi="Arial"/>
                  <w:sz w:val="18"/>
                  <w:szCs w:val="18"/>
                  <w:lang w:eastAsia="zh-CN"/>
                </w:rPr>
                <w:t>n257</w:t>
              </w:r>
            </w:ins>
          </w:p>
        </w:tc>
        <w:tc>
          <w:tcPr>
            <w:tcW w:w="5761" w:type="dxa"/>
            <w:tcBorders>
              <w:top w:val="single" w:sz="4" w:space="0" w:color="auto"/>
              <w:left w:val="single" w:sz="4" w:space="0" w:color="auto"/>
              <w:bottom w:val="single" w:sz="4" w:space="0" w:color="auto"/>
              <w:right w:val="single" w:sz="4" w:space="0" w:color="auto"/>
            </w:tcBorders>
          </w:tcPr>
          <w:p w14:paraId="6B5720B4" w14:textId="5DE293E8" w:rsidR="002244F6" w:rsidRDefault="002244F6" w:rsidP="002244F6">
            <w:pPr>
              <w:keepNext/>
              <w:keepLines/>
              <w:spacing w:after="0"/>
              <w:jc w:val="center"/>
              <w:rPr>
                <w:ins w:id="390" w:author="伏木 雅(SB 渉外本部)" w:date="2022-09-29T10:51:00Z"/>
                <w:rFonts w:ascii="Arial" w:hAnsi="Arial"/>
                <w:sz w:val="18"/>
                <w:szCs w:val="18"/>
                <w:lang w:eastAsia="zh-CN"/>
              </w:rPr>
            </w:pPr>
            <w:ins w:id="391" w:author="伏木 雅(SB 渉外本部)" w:date="2022-09-29T10:51:00Z">
              <w:r>
                <w:rPr>
                  <w:rFonts w:ascii="Arial" w:hAnsi="Arial"/>
                  <w:sz w:val="18"/>
                  <w:szCs w:val="18"/>
                  <w:lang w:eastAsia="zh-CN"/>
                </w:rPr>
                <w:t>CA_n257H</w:t>
              </w:r>
            </w:ins>
          </w:p>
        </w:tc>
        <w:tc>
          <w:tcPr>
            <w:tcW w:w="2290" w:type="dxa"/>
            <w:tcBorders>
              <w:top w:val="nil"/>
              <w:left w:val="single" w:sz="4" w:space="0" w:color="auto"/>
              <w:bottom w:val="single" w:sz="4" w:space="0" w:color="auto"/>
              <w:right w:val="single" w:sz="4" w:space="0" w:color="auto"/>
            </w:tcBorders>
          </w:tcPr>
          <w:p w14:paraId="088E8092" w14:textId="77777777" w:rsidR="002244F6" w:rsidRDefault="002244F6" w:rsidP="002244F6">
            <w:pPr>
              <w:keepNext/>
              <w:keepLines/>
              <w:spacing w:after="0"/>
              <w:jc w:val="center"/>
              <w:rPr>
                <w:ins w:id="392" w:author="伏木 雅(SB 渉外本部)" w:date="2022-09-29T10:51:00Z"/>
                <w:rFonts w:ascii="Arial" w:hAnsi="Arial"/>
                <w:sz w:val="18"/>
                <w:szCs w:val="18"/>
                <w:lang w:eastAsia="zh-CN"/>
              </w:rPr>
            </w:pPr>
          </w:p>
        </w:tc>
      </w:tr>
      <w:tr w:rsidR="002244F6" w14:paraId="3ACD57D8" w14:textId="77777777" w:rsidTr="004B42B5">
        <w:trPr>
          <w:trHeight w:val="187"/>
          <w:jc w:val="center"/>
          <w:ins w:id="393" w:author="伏木 雅(SB 渉外本部)" w:date="2022-09-29T10:51:00Z"/>
        </w:trPr>
        <w:tc>
          <w:tcPr>
            <w:tcW w:w="2535" w:type="dxa"/>
            <w:tcBorders>
              <w:top w:val="nil"/>
              <w:left w:val="single" w:sz="4" w:space="0" w:color="auto"/>
              <w:bottom w:val="nil"/>
              <w:right w:val="single" w:sz="4" w:space="0" w:color="auto"/>
            </w:tcBorders>
          </w:tcPr>
          <w:p w14:paraId="58510711" w14:textId="108FA987" w:rsidR="002244F6" w:rsidRDefault="002244F6" w:rsidP="002244F6">
            <w:pPr>
              <w:keepNext/>
              <w:keepLines/>
              <w:spacing w:after="0"/>
              <w:jc w:val="center"/>
              <w:rPr>
                <w:ins w:id="394" w:author="伏木 雅(SB 渉外本部)" w:date="2022-09-29T10:51:00Z"/>
                <w:rFonts w:ascii="Arial" w:hAnsi="Arial"/>
                <w:sz w:val="18"/>
                <w:szCs w:val="18"/>
                <w:lang w:eastAsia="zh-CN"/>
              </w:rPr>
            </w:pPr>
            <w:ins w:id="395" w:author="伏木 雅(SB 渉外本部)" w:date="2022-09-29T10:51:00Z">
              <w:r>
                <w:rPr>
                  <w:rFonts w:ascii="Arial" w:hAnsi="Arial"/>
                  <w:sz w:val="18"/>
                  <w:szCs w:val="18"/>
                  <w:lang w:eastAsia="zh-CN"/>
                </w:rPr>
                <w:t>CA_n28A-n41A-n7</w:t>
              </w:r>
            </w:ins>
            <w:ins w:id="396" w:author="伏木 雅(SB 渉外本部)" w:date="2022-09-29T10:52:00Z">
              <w:r>
                <w:rPr>
                  <w:rFonts w:ascii="Arial" w:hAnsi="Arial"/>
                  <w:sz w:val="18"/>
                  <w:szCs w:val="18"/>
                  <w:lang w:eastAsia="zh-CN"/>
                </w:rPr>
                <w:t>9</w:t>
              </w:r>
            </w:ins>
            <w:ins w:id="397" w:author="伏木 雅(SB 渉外本部)" w:date="2022-09-29T10:51:00Z">
              <w:r>
                <w:rPr>
                  <w:rFonts w:ascii="Arial" w:hAnsi="Arial"/>
                  <w:sz w:val="18"/>
                  <w:szCs w:val="18"/>
                  <w:lang w:eastAsia="zh-CN"/>
                </w:rPr>
                <w:t>A-n257I</w:t>
              </w:r>
            </w:ins>
          </w:p>
          <w:p w14:paraId="23D90D2D" w14:textId="77777777" w:rsidR="002244F6" w:rsidRDefault="002244F6" w:rsidP="002244F6">
            <w:pPr>
              <w:keepNext/>
              <w:keepLines/>
              <w:spacing w:after="0"/>
              <w:jc w:val="center"/>
              <w:rPr>
                <w:ins w:id="398" w:author="伏木 雅(SB 渉外本部)" w:date="2022-09-29T10:51:00Z"/>
                <w:rFonts w:ascii="Arial" w:hAnsi="Arial"/>
                <w:sz w:val="18"/>
                <w:szCs w:val="18"/>
                <w:lang w:eastAsia="zh-CN"/>
              </w:rPr>
            </w:pPr>
          </w:p>
        </w:tc>
        <w:tc>
          <w:tcPr>
            <w:tcW w:w="2511" w:type="dxa"/>
            <w:tcBorders>
              <w:top w:val="nil"/>
              <w:left w:val="single" w:sz="4" w:space="0" w:color="auto"/>
              <w:bottom w:val="nil"/>
              <w:right w:val="single" w:sz="4" w:space="0" w:color="auto"/>
            </w:tcBorders>
          </w:tcPr>
          <w:p w14:paraId="69C0C730" w14:textId="77777777" w:rsidR="002244F6" w:rsidRDefault="002244F6" w:rsidP="002244F6">
            <w:pPr>
              <w:keepNext/>
              <w:keepLines/>
              <w:spacing w:after="0"/>
              <w:jc w:val="center"/>
              <w:rPr>
                <w:ins w:id="399" w:author="伏木 雅(SB 渉外本部)" w:date="2022-09-29T10:54:00Z"/>
                <w:rFonts w:ascii="Arial" w:hAnsi="Arial"/>
                <w:sz w:val="18"/>
                <w:szCs w:val="18"/>
                <w:lang w:eastAsia="zh-CN"/>
              </w:rPr>
            </w:pPr>
            <w:ins w:id="400" w:author="伏木 雅(SB 渉外本部)" w:date="2022-09-29T10:54:00Z">
              <w:r>
                <w:rPr>
                  <w:rFonts w:ascii="Arial" w:hAnsi="Arial"/>
                  <w:sz w:val="18"/>
                  <w:szCs w:val="18"/>
                  <w:lang w:eastAsia="zh-CN"/>
                </w:rPr>
                <w:t>CA_n28A-n41A</w:t>
              </w:r>
            </w:ins>
          </w:p>
          <w:p w14:paraId="23A65D79" w14:textId="77777777" w:rsidR="002244F6" w:rsidRDefault="002244F6" w:rsidP="002244F6">
            <w:pPr>
              <w:keepNext/>
              <w:keepLines/>
              <w:spacing w:after="0"/>
              <w:jc w:val="center"/>
              <w:rPr>
                <w:ins w:id="401" w:author="伏木 雅(SB 渉外本部)" w:date="2022-09-29T10:54:00Z"/>
                <w:rFonts w:ascii="Arial" w:hAnsi="Arial"/>
                <w:sz w:val="18"/>
                <w:szCs w:val="18"/>
                <w:lang w:eastAsia="zh-CN"/>
              </w:rPr>
            </w:pPr>
            <w:ins w:id="402" w:author="伏木 雅(SB 渉外本部)" w:date="2022-09-29T10:54:00Z">
              <w:r>
                <w:rPr>
                  <w:rFonts w:ascii="Arial" w:hAnsi="Arial"/>
                  <w:sz w:val="18"/>
                  <w:szCs w:val="18"/>
                  <w:lang w:eastAsia="zh-CN"/>
                </w:rPr>
                <w:t>CA_n28A-n77A</w:t>
              </w:r>
            </w:ins>
          </w:p>
          <w:p w14:paraId="405CA70D" w14:textId="77777777" w:rsidR="002244F6" w:rsidRDefault="002244F6" w:rsidP="002244F6">
            <w:pPr>
              <w:keepNext/>
              <w:keepLines/>
              <w:spacing w:after="0"/>
              <w:jc w:val="center"/>
              <w:rPr>
                <w:ins w:id="403" w:author="伏木 雅(SB 渉外本部)" w:date="2022-09-29T10:54:00Z"/>
                <w:rFonts w:ascii="Arial" w:hAnsi="Arial"/>
                <w:sz w:val="18"/>
                <w:szCs w:val="18"/>
                <w:lang w:eastAsia="zh-CN"/>
              </w:rPr>
            </w:pPr>
            <w:ins w:id="404" w:author="伏木 雅(SB 渉外本部)" w:date="2022-09-29T10:54:00Z">
              <w:r>
                <w:rPr>
                  <w:rFonts w:ascii="Arial" w:hAnsi="Arial"/>
                  <w:sz w:val="18"/>
                  <w:szCs w:val="18"/>
                  <w:lang w:eastAsia="zh-CN"/>
                </w:rPr>
                <w:t>CA_n28A-n257A</w:t>
              </w:r>
            </w:ins>
          </w:p>
          <w:p w14:paraId="3D816B20" w14:textId="77777777" w:rsidR="002244F6" w:rsidRDefault="002244F6" w:rsidP="002244F6">
            <w:pPr>
              <w:keepNext/>
              <w:keepLines/>
              <w:spacing w:after="0"/>
              <w:jc w:val="center"/>
              <w:rPr>
                <w:ins w:id="405" w:author="伏木 雅(SB 渉外本部)" w:date="2022-09-29T10:54:00Z"/>
                <w:rFonts w:ascii="Arial" w:hAnsi="Arial"/>
                <w:sz w:val="18"/>
                <w:szCs w:val="18"/>
                <w:lang w:eastAsia="zh-CN"/>
              </w:rPr>
            </w:pPr>
            <w:ins w:id="406" w:author="伏木 雅(SB 渉外本部)" w:date="2022-09-29T10:54:00Z">
              <w:r>
                <w:rPr>
                  <w:rFonts w:ascii="Arial" w:hAnsi="Arial"/>
                  <w:sz w:val="18"/>
                  <w:szCs w:val="18"/>
                  <w:lang w:eastAsia="zh-CN"/>
                </w:rPr>
                <w:t>CA_n28A-n257G</w:t>
              </w:r>
            </w:ins>
          </w:p>
          <w:p w14:paraId="28F77674" w14:textId="38A430E7" w:rsidR="002244F6" w:rsidRDefault="002244F6" w:rsidP="002244F6">
            <w:pPr>
              <w:keepNext/>
              <w:keepLines/>
              <w:spacing w:after="0"/>
              <w:jc w:val="center"/>
              <w:rPr>
                <w:ins w:id="407" w:author="伏木 雅(SB 渉外本部)" w:date="2022-09-29T10:54:00Z"/>
                <w:rFonts w:ascii="Arial" w:hAnsi="Arial"/>
                <w:sz w:val="18"/>
                <w:szCs w:val="18"/>
                <w:lang w:eastAsia="zh-CN"/>
              </w:rPr>
            </w:pPr>
            <w:ins w:id="408" w:author="伏木 雅(SB 渉外本部)" w:date="2022-09-29T10:54:00Z">
              <w:r>
                <w:rPr>
                  <w:rFonts w:ascii="Arial" w:hAnsi="Arial"/>
                  <w:sz w:val="18"/>
                  <w:szCs w:val="18"/>
                  <w:lang w:eastAsia="zh-CN"/>
                </w:rPr>
                <w:t>CA_n28A-n257H</w:t>
              </w:r>
            </w:ins>
          </w:p>
          <w:p w14:paraId="0DF4E5F6" w14:textId="3EC3CD86" w:rsidR="002244F6" w:rsidRDefault="002244F6" w:rsidP="002244F6">
            <w:pPr>
              <w:keepNext/>
              <w:keepLines/>
              <w:spacing w:after="0"/>
              <w:jc w:val="center"/>
              <w:rPr>
                <w:ins w:id="409" w:author="伏木 雅(SB 渉外本部)" w:date="2022-09-29T10:54:00Z"/>
                <w:rFonts w:ascii="Arial" w:hAnsi="Arial"/>
                <w:sz w:val="18"/>
                <w:szCs w:val="18"/>
                <w:lang w:eastAsia="zh-CN"/>
              </w:rPr>
            </w:pPr>
            <w:ins w:id="410" w:author="伏木 雅(SB 渉外本部)" w:date="2022-09-29T10:54:00Z">
              <w:r>
                <w:rPr>
                  <w:rFonts w:ascii="Arial" w:hAnsi="Arial"/>
                  <w:sz w:val="18"/>
                  <w:szCs w:val="18"/>
                  <w:lang w:eastAsia="zh-CN"/>
                </w:rPr>
                <w:t>CA_n28A-n257I</w:t>
              </w:r>
            </w:ins>
          </w:p>
          <w:p w14:paraId="38881316" w14:textId="77777777" w:rsidR="002244F6" w:rsidRDefault="002244F6" w:rsidP="002244F6">
            <w:pPr>
              <w:keepNext/>
              <w:keepLines/>
              <w:spacing w:after="0"/>
              <w:jc w:val="center"/>
              <w:rPr>
                <w:ins w:id="411" w:author="伏木 雅(SB 渉外本部)" w:date="2022-09-29T10:54:00Z"/>
                <w:rFonts w:ascii="Arial" w:hAnsi="Arial"/>
                <w:sz w:val="18"/>
                <w:szCs w:val="18"/>
                <w:lang w:eastAsia="zh-CN"/>
              </w:rPr>
            </w:pPr>
            <w:ins w:id="412" w:author="伏木 雅(SB 渉外本部)" w:date="2022-09-29T10:54:00Z">
              <w:r>
                <w:rPr>
                  <w:rFonts w:ascii="Arial" w:hAnsi="Arial"/>
                  <w:sz w:val="18"/>
                  <w:szCs w:val="18"/>
                  <w:lang w:eastAsia="zh-CN"/>
                </w:rPr>
                <w:t>CA_n41A-n77A</w:t>
              </w:r>
            </w:ins>
          </w:p>
          <w:p w14:paraId="57510FC1" w14:textId="77777777" w:rsidR="002244F6" w:rsidRDefault="002244F6" w:rsidP="002244F6">
            <w:pPr>
              <w:keepNext/>
              <w:keepLines/>
              <w:spacing w:after="0"/>
              <w:jc w:val="center"/>
              <w:rPr>
                <w:ins w:id="413" w:author="伏木 雅(SB 渉外本部)" w:date="2022-09-29T10:54:00Z"/>
                <w:rFonts w:ascii="Arial" w:hAnsi="Arial"/>
                <w:sz w:val="18"/>
                <w:szCs w:val="18"/>
                <w:lang w:eastAsia="zh-CN"/>
              </w:rPr>
            </w:pPr>
            <w:ins w:id="414" w:author="伏木 雅(SB 渉外本部)" w:date="2022-09-29T10:54:00Z">
              <w:r>
                <w:rPr>
                  <w:rFonts w:ascii="Arial" w:hAnsi="Arial"/>
                  <w:sz w:val="18"/>
                  <w:szCs w:val="18"/>
                  <w:lang w:eastAsia="zh-CN"/>
                </w:rPr>
                <w:t>CA_n41A-n257A</w:t>
              </w:r>
            </w:ins>
          </w:p>
          <w:p w14:paraId="5BD63401" w14:textId="77777777" w:rsidR="002244F6" w:rsidRDefault="002244F6" w:rsidP="002244F6">
            <w:pPr>
              <w:keepNext/>
              <w:keepLines/>
              <w:spacing w:after="0"/>
              <w:jc w:val="center"/>
              <w:rPr>
                <w:ins w:id="415" w:author="伏木 雅(SB 渉外本部)" w:date="2022-09-29T10:54:00Z"/>
                <w:rFonts w:ascii="Arial" w:hAnsi="Arial"/>
                <w:sz w:val="18"/>
                <w:szCs w:val="18"/>
                <w:lang w:eastAsia="zh-CN"/>
              </w:rPr>
            </w:pPr>
            <w:ins w:id="416" w:author="伏木 雅(SB 渉外本部)" w:date="2022-09-29T10:54:00Z">
              <w:r>
                <w:rPr>
                  <w:rFonts w:ascii="Arial" w:hAnsi="Arial"/>
                  <w:sz w:val="18"/>
                  <w:szCs w:val="18"/>
                  <w:lang w:eastAsia="zh-CN"/>
                </w:rPr>
                <w:t>CA_n41A-n257G</w:t>
              </w:r>
            </w:ins>
          </w:p>
          <w:p w14:paraId="439602D9" w14:textId="78B06139" w:rsidR="002244F6" w:rsidRDefault="002244F6" w:rsidP="002244F6">
            <w:pPr>
              <w:keepNext/>
              <w:keepLines/>
              <w:spacing w:after="0"/>
              <w:jc w:val="center"/>
              <w:rPr>
                <w:ins w:id="417" w:author="伏木 雅(SB 渉外本部)" w:date="2022-09-29T10:54:00Z"/>
                <w:rFonts w:ascii="Arial" w:hAnsi="Arial"/>
                <w:sz w:val="18"/>
                <w:szCs w:val="18"/>
                <w:lang w:eastAsia="zh-CN"/>
              </w:rPr>
            </w:pPr>
            <w:ins w:id="418" w:author="伏木 雅(SB 渉外本部)" w:date="2022-09-29T10:54:00Z">
              <w:r>
                <w:rPr>
                  <w:rFonts w:ascii="Arial" w:hAnsi="Arial"/>
                  <w:sz w:val="18"/>
                  <w:szCs w:val="18"/>
                  <w:lang w:eastAsia="zh-CN"/>
                </w:rPr>
                <w:t>CA_n41A-n257H</w:t>
              </w:r>
            </w:ins>
          </w:p>
          <w:p w14:paraId="218EB5DB" w14:textId="144489BA" w:rsidR="002244F6" w:rsidRPr="002244F6" w:rsidRDefault="002244F6" w:rsidP="002244F6">
            <w:pPr>
              <w:keepNext/>
              <w:keepLines/>
              <w:spacing w:after="0"/>
              <w:jc w:val="center"/>
              <w:rPr>
                <w:ins w:id="419" w:author="伏木 雅(SB 渉外本部)" w:date="2022-09-29T10:54:00Z"/>
                <w:rFonts w:ascii="Arial" w:hAnsi="Arial"/>
                <w:sz w:val="18"/>
                <w:szCs w:val="18"/>
                <w:lang w:eastAsia="zh-CN"/>
              </w:rPr>
            </w:pPr>
            <w:ins w:id="420" w:author="伏木 雅(SB 渉外本部)" w:date="2022-09-29T10:54:00Z">
              <w:r>
                <w:rPr>
                  <w:rFonts w:ascii="Arial" w:hAnsi="Arial"/>
                  <w:sz w:val="18"/>
                  <w:szCs w:val="18"/>
                  <w:lang w:eastAsia="zh-CN"/>
                </w:rPr>
                <w:t>CA_n41A-n257I</w:t>
              </w:r>
            </w:ins>
          </w:p>
          <w:p w14:paraId="6CF81BAA" w14:textId="77777777" w:rsidR="002244F6" w:rsidRDefault="002244F6" w:rsidP="002244F6">
            <w:pPr>
              <w:keepNext/>
              <w:keepLines/>
              <w:spacing w:after="0"/>
              <w:jc w:val="center"/>
              <w:rPr>
                <w:ins w:id="421" w:author="伏木 雅(SB 渉外本部)" w:date="2022-09-29T10:54:00Z"/>
                <w:rFonts w:ascii="Arial" w:hAnsi="Arial"/>
                <w:sz w:val="18"/>
                <w:szCs w:val="18"/>
                <w:lang w:eastAsia="zh-CN"/>
              </w:rPr>
            </w:pPr>
            <w:ins w:id="422" w:author="伏木 雅(SB 渉外本部)" w:date="2022-09-29T10:54:00Z">
              <w:r>
                <w:rPr>
                  <w:rFonts w:ascii="Arial" w:hAnsi="Arial"/>
                  <w:sz w:val="18"/>
                  <w:szCs w:val="18"/>
                  <w:lang w:eastAsia="zh-CN"/>
                </w:rPr>
                <w:t>CA_n79A-n257A</w:t>
              </w:r>
            </w:ins>
          </w:p>
          <w:p w14:paraId="054A4AFD" w14:textId="77777777" w:rsidR="002244F6" w:rsidRDefault="002244F6" w:rsidP="002244F6">
            <w:pPr>
              <w:keepNext/>
              <w:keepLines/>
              <w:spacing w:after="0"/>
              <w:jc w:val="center"/>
              <w:rPr>
                <w:ins w:id="423" w:author="伏木 雅(SB 渉外本部)" w:date="2022-09-29T10:54:00Z"/>
                <w:rFonts w:ascii="Arial" w:hAnsi="Arial"/>
                <w:sz w:val="18"/>
                <w:szCs w:val="18"/>
                <w:lang w:eastAsia="zh-CN"/>
              </w:rPr>
            </w:pPr>
            <w:ins w:id="424" w:author="伏木 雅(SB 渉外本部)" w:date="2022-09-29T10:54:00Z">
              <w:r>
                <w:rPr>
                  <w:rFonts w:ascii="Arial" w:hAnsi="Arial"/>
                  <w:sz w:val="18"/>
                  <w:szCs w:val="18"/>
                  <w:lang w:eastAsia="zh-CN"/>
                </w:rPr>
                <w:t>CA_n79A-n257G</w:t>
              </w:r>
            </w:ins>
          </w:p>
          <w:p w14:paraId="3B139931" w14:textId="77777777" w:rsidR="002244F6" w:rsidRDefault="002244F6" w:rsidP="002244F6">
            <w:pPr>
              <w:keepNext/>
              <w:keepLines/>
              <w:spacing w:after="0"/>
              <w:jc w:val="center"/>
              <w:rPr>
                <w:ins w:id="425" w:author="伏木 雅(SB 渉外本部)" w:date="2022-09-29T10:55:00Z"/>
                <w:rFonts w:ascii="Arial" w:hAnsi="Arial"/>
                <w:sz w:val="18"/>
                <w:szCs w:val="18"/>
                <w:lang w:eastAsia="zh-CN"/>
              </w:rPr>
            </w:pPr>
            <w:ins w:id="426" w:author="伏木 雅(SB 渉外本部)" w:date="2022-09-29T10:54:00Z">
              <w:r>
                <w:rPr>
                  <w:rFonts w:ascii="Arial" w:hAnsi="Arial"/>
                  <w:sz w:val="18"/>
                  <w:szCs w:val="18"/>
                  <w:lang w:eastAsia="zh-CN"/>
                </w:rPr>
                <w:t>CA_n79A-n257H</w:t>
              </w:r>
            </w:ins>
          </w:p>
          <w:p w14:paraId="58DB3A42" w14:textId="34C20DA0" w:rsidR="002244F6" w:rsidRDefault="002244F6" w:rsidP="002244F6">
            <w:pPr>
              <w:keepNext/>
              <w:keepLines/>
              <w:spacing w:after="0"/>
              <w:jc w:val="center"/>
              <w:rPr>
                <w:ins w:id="427" w:author="伏木 雅(SB 渉外本部)" w:date="2022-09-29T10:51:00Z"/>
                <w:rFonts w:ascii="Arial" w:hAnsi="Arial"/>
                <w:sz w:val="18"/>
                <w:szCs w:val="18"/>
                <w:lang w:eastAsia="zh-CN"/>
              </w:rPr>
            </w:pPr>
            <w:ins w:id="428" w:author="伏木 雅(SB 渉外本部)" w:date="2022-09-29T10:55:00Z">
              <w:r>
                <w:rPr>
                  <w:rFonts w:ascii="Arial" w:hAnsi="Arial"/>
                  <w:sz w:val="18"/>
                  <w:szCs w:val="18"/>
                  <w:lang w:eastAsia="zh-CN"/>
                </w:rPr>
                <w:t>CA_n79A-n257I</w:t>
              </w:r>
            </w:ins>
          </w:p>
        </w:tc>
        <w:tc>
          <w:tcPr>
            <w:tcW w:w="1213" w:type="dxa"/>
            <w:tcBorders>
              <w:top w:val="single" w:sz="4" w:space="0" w:color="auto"/>
              <w:left w:val="single" w:sz="4" w:space="0" w:color="auto"/>
              <w:bottom w:val="single" w:sz="4" w:space="0" w:color="auto"/>
              <w:right w:val="single" w:sz="4" w:space="0" w:color="auto"/>
            </w:tcBorders>
          </w:tcPr>
          <w:p w14:paraId="6D56D7AE" w14:textId="1E813660" w:rsidR="002244F6" w:rsidRDefault="002244F6" w:rsidP="002244F6">
            <w:pPr>
              <w:keepNext/>
              <w:keepLines/>
              <w:spacing w:after="0"/>
              <w:jc w:val="center"/>
              <w:rPr>
                <w:ins w:id="429" w:author="伏木 雅(SB 渉外本部)" w:date="2022-09-29T10:51:00Z"/>
                <w:rFonts w:ascii="Arial" w:hAnsi="Arial"/>
                <w:sz w:val="18"/>
                <w:szCs w:val="18"/>
                <w:lang w:eastAsia="zh-CN"/>
              </w:rPr>
            </w:pPr>
            <w:ins w:id="430" w:author="伏木 雅(SB 渉外本部)" w:date="2022-09-29T10:51:00Z">
              <w:r>
                <w:rPr>
                  <w:rFonts w:ascii="Arial" w:hAnsi="Arial"/>
                  <w:sz w:val="18"/>
                  <w:szCs w:val="18"/>
                  <w:lang w:eastAsia="zh-CN"/>
                </w:rPr>
                <w:t>n28</w:t>
              </w:r>
            </w:ins>
          </w:p>
        </w:tc>
        <w:tc>
          <w:tcPr>
            <w:tcW w:w="5761" w:type="dxa"/>
            <w:tcBorders>
              <w:top w:val="single" w:sz="4" w:space="0" w:color="auto"/>
              <w:left w:val="single" w:sz="4" w:space="0" w:color="auto"/>
              <w:bottom w:val="single" w:sz="4" w:space="0" w:color="auto"/>
              <w:right w:val="single" w:sz="4" w:space="0" w:color="auto"/>
            </w:tcBorders>
          </w:tcPr>
          <w:p w14:paraId="379D2905" w14:textId="6EC053E3" w:rsidR="002244F6" w:rsidRDefault="002244F6" w:rsidP="002244F6">
            <w:pPr>
              <w:keepNext/>
              <w:keepLines/>
              <w:spacing w:after="0"/>
              <w:jc w:val="center"/>
              <w:rPr>
                <w:ins w:id="431" w:author="伏木 雅(SB 渉外本部)" w:date="2022-09-29T10:51:00Z"/>
                <w:rFonts w:ascii="Arial" w:hAnsi="Arial"/>
                <w:sz w:val="18"/>
                <w:szCs w:val="18"/>
                <w:lang w:eastAsia="zh-CN"/>
              </w:rPr>
            </w:pPr>
            <w:ins w:id="432" w:author="伏木 雅(SB 渉外本部)" w:date="2022-09-29T10:56:00Z">
              <w:r>
                <w:rPr>
                  <w:rFonts w:ascii="Arial" w:hAnsi="Arial"/>
                  <w:sz w:val="18"/>
                  <w:szCs w:val="18"/>
                  <w:lang w:eastAsia="zh-CN"/>
                </w:rPr>
                <w:t>5, 10</w:t>
              </w:r>
            </w:ins>
          </w:p>
        </w:tc>
        <w:tc>
          <w:tcPr>
            <w:tcW w:w="2290" w:type="dxa"/>
            <w:tcBorders>
              <w:top w:val="nil"/>
              <w:left w:val="single" w:sz="4" w:space="0" w:color="auto"/>
              <w:bottom w:val="nil"/>
              <w:right w:val="single" w:sz="4" w:space="0" w:color="auto"/>
            </w:tcBorders>
          </w:tcPr>
          <w:p w14:paraId="233B7391" w14:textId="1B3ED59A" w:rsidR="002244F6" w:rsidRDefault="002244F6" w:rsidP="002244F6">
            <w:pPr>
              <w:keepNext/>
              <w:keepLines/>
              <w:spacing w:after="0"/>
              <w:jc w:val="center"/>
              <w:rPr>
                <w:ins w:id="433" w:author="伏木 雅(SB 渉外本部)" w:date="2022-09-29T10:51:00Z"/>
                <w:rFonts w:ascii="Arial" w:hAnsi="Arial"/>
                <w:sz w:val="18"/>
                <w:szCs w:val="18"/>
                <w:lang w:eastAsia="zh-CN"/>
              </w:rPr>
            </w:pPr>
            <w:ins w:id="434" w:author="伏木 雅(SB 渉外本部)" w:date="2022-09-29T10:51:00Z">
              <w:r>
                <w:rPr>
                  <w:rFonts w:ascii="Arial" w:eastAsia="游明朝" w:hAnsi="Arial"/>
                  <w:sz w:val="18"/>
                  <w:szCs w:val="18"/>
                  <w:lang w:eastAsia="ja-JP"/>
                </w:rPr>
                <w:t>0</w:t>
              </w:r>
            </w:ins>
          </w:p>
        </w:tc>
      </w:tr>
      <w:tr w:rsidR="002244F6" w14:paraId="4B984BC9" w14:textId="77777777" w:rsidTr="004B42B5">
        <w:trPr>
          <w:trHeight w:val="187"/>
          <w:jc w:val="center"/>
          <w:ins w:id="435" w:author="伏木 雅(SB 渉外本部)" w:date="2022-09-29T10:51:00Z"/>
        </w:trPr>
        <w:tc>
          <w:tcPr>
            <w:tcW w:w="2535" w:type="dxa"/>
            <w:tcBorders>
              <w:top w:val="nil"/>
              <w:left w:val="single" w:sz="4" w:space="0" w:color="auto"/>
              <w:bottom w:val="nil"/>
              <w:right w:val="single" w:sz="4" w:space="0" w:color="auto"/>
            </w:tcBorders>
          </w:tcPr>
          <w:p w14:paraId="4FEF08B6" w14:textId="77777777" w:rsidR="002244F6" w:rsidRDefault="002244F6" w:rsidP="002244F6">
            <w:pPr>
              <w:keepNext/>
              <w:keepLines/>
              <w:spacing w:after="0"/>
              <w:jc w:val="center"/>
              <w:rPr>
                <w:ins w:id="436" w:author="伏木 雅(SB 渉外本部)" w:date="2022-09-29T10:51:00Z"/>
                <w:rFonts w:ascii="Arial" w:hAnsi="Arial"/>
                <w:sz w:val="18"/>
                <w:szCs w:val="18"/>
                <w:lang w:eastAsia="zh-CN"/>
              </w:rPr>
            </w:pPr>
          </w:p>
        </w:tc>
        <w:tc>
          <w:tcPr>
            <w:tcW w:w="2511" w:type="dxa"/>
            <w:tcBorders>
              <w:top w:val="nil"/>
              <w:left w:val="single" w:sz="4" w:space="0" w:color="auto"/>
              <w:bottom w:val="nil"/>
              <w:right w:val="single" w:sz="4" w:space="0" w:color="auto"/>
            </w:tcBorders>
          </w:tcPr>
          <w:p w14:paraId="202DFC32" w14:textId="77777777" w:rsidR="002244F6" w:rsidRDefault="002244F6" w:rsidP="002244F6">
            <w:pPr>
              <w:keepNext/>
              <w:keepLines/>
              <w:spacing w:after="0"/>
              <w:jc w:val="center"/>
              <w:rPr>
                <w:ins w:id="437" w:author="伏木 雅(SB 渉外本部)" w:date="2022-09-29T10:51:00Z"/>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1F30C7FB" w14:textId="54954245" w:rsidR="002244F6" w:rsidRDefault="002244F6" w:rsidP="002244F6">
            <w:pPr>
              <w:keepNext/>
              <w:keepLines/>
              <w:spacing w:after="0"/>
              <w:jc w:val="center"/>
              <w:rPr>
                <w:ins w:id="438" w:author="伏木 雅(SB 渉外本部)" w:date="2022-09-29T10:51:00Z"/>
                <w:rFonts w:ascii="Arial" w:hAnsi="Arial"/>
                <w:sz w:val="18"/>
                <w:szCs w:val="18"/>
                <w:lang w:eastAsia="zh-CN"/>
              </w:rPr>
            </w:pPr>
            <w:ins w:id="439" w:author="伏木 雅(SB 渉外本部)" w:date="2022-09-29T10:51:00Z">
              <w:r>
                <w:rPr>
                  <w:rFonts w:ascii="Arial" w:hAnsi="Arial"/>
                  <w:sz w:val="18"/>
                  <w:szCs w:val="18"/>
                  <w:lang w:eastAsia="zh-CN"/>
                </w:rPr>
                <w:t>n41</w:t>
              </w:r>
            </w:ins>
          </w:p>
        </w:tc>
        <w:tc>
          <w:tcPr>
            <w:tcW w:w="5761" w:type="dxa"/>
            <w:tcBorders>
              <w:top w:val="single" w:sz="4" w:space="0" w:color="auto"/>
              <w:left w:val="single" w:sz="4" w:space="0" w:color="auto"/>
              <w:bottom w:val="single" w:sz="4" w:space="0" w:color="auto"/>
              <w:right w:val="single" w:sz="4" w:space="0" w:color="auto"/>
            </w:tcBorders>
          </w:tcPr>
          <w:p w14:paraId="2D74BC68" w14:textId="54015D8A" w:rsidR="002244F6" w:rsidRDefault="002244F6" w:rsidP="002244F6">
            <w:pPr>
              <w:keepNext/>
              <w:keepLines/>
              <w:spacing w:after="0"/>
              <w:jc w:val="center"/>
              <w:rPr>
                <w:ins w:id="440" w:author="伏木 雅(SB 渉外本部)" w:date="2022-09-29T10:51:00Z"/>
                <w:rFonts w:ascii="Arial" w:hAnsi="Arial"/>
                <w:sz w:val="18"/>
                <w:szCs w:val="18"/>
                <w:lang w:eastAsia="zh-CN"/>
              </w:rPr>
            </w:pPr>
            <w:ins w:id="441" w:author="伏木 雅(SB 渉外本部)" w:date="2022-09-29T10:56:00Z">
              <w:r>
                <w:rPr>
                  <w:rFonts w:ascii="Arial" w:hAnsi="Arial"/>
                  <w:sz w:val="18"/>
                  <w:szCs w:val="18"/>
                  <w:lang w:eastAsia="zh-CN"/>
                </w:rPr>
                <w:t>10, 15, 20, 30, 40, 50, 60, 80, 90, 100</w:t>
              </w:r>
            </w:ins>
          </w:p>
        </w:tc>
        <w:tc>
          <w:tcPr>
            <w:tcW w:w="2290" w:type="dxa"/>
            <w:tcBorders>
              <w:top w:val="nil"/>
              <w:left w:val="single" w:sz="4" w:space="0" w:color="auto"/>
              <w:bottom w:val="nil"/>
              <w:right w:val="single" w:sz="4" w:space="0" w:color="auto"/>
            </w:tcBorders>
          </w:tcPr>
          <w:p w14:paraId="726C9B8C" w14:textId="77777777" w:rsidR="002244F6" w:rsidRDefault="002244F6" w:rsidP="002244F6">
            <w:pPr>
              <w:keepNext/>
              <w:keepLines/>
              <w:spacing w:after="0"/>
              <w:jc w:val="center"/>
              <w:rPr>
                <w:ins w:id="442" w:author="伏木 雅(SB 渉外本部)" w:date="2022-09-29T10:51:00Z"/>
                <w:rFonts w:ascii="Arial" w:hAnsi="Arial"/>
                <w:sz w:val="18"/>
                <w:szCs w:val="18"/>
                <w:lang w:eastAsia="zh-CN"/>
              </w:rPr>
            </w:pPr>
          </w:p>
        </w:tc>
      </w:tr>
      <w:tr w:rsidR="002244F6" w14:paraId="69B34383" w14:textId="77777777" w:rsidTr="004B42B5">
        <w:trPr>
          <w:trHeight w:val="187"/>
          <w:jc w:val="center"/>
          <w:ins w:id="443" w:author="伏木 雅(SB 渉外本部)" w:date="2022-09-29T10:51:00Z"/>
        </w:trPr>
        <w:tc>
          <w:tcPr>
            <w:tcW w:w="2535" w:type="dxa"/>
            <w:tcBorders>
              <w:top w:val="nil"/>
              <w:left w:val="single" w:sz="4" w:space="0" w:color="auto"/>
              <w:bottom w:val="nil"/>
              <w:right w:val="single" w:sz="4" w:space="0" w:color="auto"/>
            </w:tcBorders>
          </w:tcPr>
          <w:p w14:paraId="58F29AF7" w14:textId="77777777" w:rsidR="002244F6" w:rsidRDefault="002244F6" w:rsidP="002244F6">
            <w:pPr>
              <w:keepNext/>
              <w:keepLines/>
              <w:spacing w:after="0"/>
              <w:jc w:val="center"/>
              <w:rPr>
                <w:ins w:id="444" w:author="伏木 雅(SB 渉外本部)" w:date="2022-09-29T10:51:00Z"/>
                <w:rFonts w:ascii="Arial" w:hAnsi="Arial"/>
                <w:sz w:val="18"/>
                <w:szCs w:val="18"/>
                <w:lang w:eastAsia="zh-CN"/>
              </w:rPr>
            </w:pPr>
          </w:p>
        </w:tc>
        <w:tc>
          <w:tcPr>
            <w:tcW w:w="2511" w:type="dxa"/>
            <w:tcBorders>
              <w:top w:val="nil"/>
              <w:left w:val="single" w:sz="4" w:space="0" w:color="auto"/>
              <w:bottom w:val="nil"/>
              <w:right w:val="single" w:sz="4" w:space="0" w:color="auto"/>
            </w:tcBorders>
          </w:tcPr>
          <w:p w14:paraId="6E2FEA51" w14:textId="77777777" w:rsidR="002244F6" w:rsidRDefault="002244F6" w:rsidP="002244F6">
            <w:pPr>
              <w:keepNext/>
              <w:keepLines/>
              <w:spacing w:after="0"/>
              <w:jc w:val="center"/>
              <w:rPr>
                <w:ins w:id="445" w:author="伏木 雅(SB 渉外本部)" w:date="2022-09-29T10:51:00Z"/>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3F3D178B" w14:textId="76B82953" w:rsidR="002244F6" w:rsidRDefault="002244F6" w:rsidP="002244F6">
            <w:pPr>
              <w:keepNext/>
              <w:keepLines/>
              <w:spacing w:after="0"/>
              <w:jc w:val="center"/>
              <w:rPr>
                <w:ins w:id="446" w:author="伏木 雅(SB 渉外本部)" w:date="2022-09-29T10:51:00Z"/>
                <w:rFonts w:ascii="Arial" w:hAnsi="Arial"/>
                <w:sz w:val="18"/>
                <w:szCs w:val="18"/>
                <w:lang w:eastAsia="zh-CN"/>
              </w:rPr>
            </w:pPr>
            <w:ins w:id="447" w:author="伏木 雅(SB 渉外本部)" w:date="2022-09-29T10:51:00Z">
              <w:r>
                <w:rPr>
                  <w:rFonts w:ascii="Arial" w:hAnsi="Arial"/>
                  <w:sz w:val="18"/>
                  <w:szCs w:val="18"/>
                  <w:lang w:eastAsia="zh-CN"/>
                </w:rPr>
                <w:t>n7</w:t>
              </w:r>
            </w:ins>
            <w:ins w:id="448" w:author="伏木 雅(SB 渉外本部)" w:date="2022-09-29T10:53:00Z">
              <w:r>
                <w:rPr>
                  <w:rFonts w:ascii="Arial" w:hAnsi="Arial"/>
                  <w:sz w:val="18"/>
                  <w:szCs w:val="18"/>
                  <w:lang w:eastAsia="zh-CN"/>
                </w:rPr>
                <w:t>9</w:t>
              </w:r>
            </w:ins>
          </w:p>
        </w:tc>
        <w:tc>
          <w:tcPr>
            <w:tcW w:w="5761" w:type="dxa"/>
            <w:tcBorders>
              <w:top w:val="single" w:sz="4" w:space="0" w:color="auto"/>
              <w:left w:val="single" w:sz="4" w:space="0" w:color="auto"/>
              <w:bottom w:val="single" w:sz="4" w:space="0" w:color="auto"/>
              <w:right w:val="single" w:sz="4" w:space="0" w:color="auto"/>
            </w:tcBorders>
          </w:tcPr>
          <w:p w14:paraId="25BCFB8D" w14:textId="3583C917" w:rsidR="002244F6" w:rsidRDefault="00B86AB3" w:rsidP="002244F6">
            <w:pPr>
              <w:keepNext/>
              <w:keepLines/>
              <w:spacing w:after="0"/>
              <w:jc w:val="center"/>
              <w:rPr>
                <w:ins w:id="449" w:author="伏木 雅(SB 渉外本部)" w:date="2022-09-29T10:51:00Z"/>
                <w:rFonts w:ascii="Arial" w:hAnsi="Arial"/>
                <w:sz w:val="18"/>
                <w:szCs w:val="18"/>
                <w:lang w:eastAsia="zh-CN"/>
              </w:rPr>
            </w:pPr>
            <w:ins w:id="450" w:author="伏木 雅(SB 渉外本部)" w:date="2022-09-29T12:55:00Z">
              <w:r>
                <w:rPr>
                  <w:rFonts w:ascii="Arial" w:hAnsi="Arial"/>
                  <w:sz w:val="18"/>
                  <w:szCs w:val="18"/>
                  <w:lang w:eastAsia="zh-CN"/>
                </w:rPr>
                <w:t>40, 50, 60, 80, 100</w:t>
              </w:r>
            </w:ins>
          </w:p>
        </w:tc>
        <w:tc>
          <w:tcPr>
            <w:tcW w:w="2290" w:type="dxa"/>
            <w:tcBorders>
              <w:top w:val="nil"/>
              <w:left w:val="single" w:sz="4" w:space="0" w:color="auto"/>
              <w:bottom w:val="nil"/>
              <w:right w:val="single" w:sz="4" w:space="0" w:color="auto"/>
            </w:tcBorders>
          </w:tcPr>
          <w:p w14:paraId="5E0B11B5" w14:textId="77777777" w:rsidR="002244F6" w:rsidRDefault="002244F6" w:rsidP="002244F6">
            <w:pPr>
              <w:keepNext/>
              <w:keepLines/>
              <w:spacing w:after="0"/>
              <w:jc w:val="center"/>
              <w:rPr>
                <w:ins w:id="451" w:author="伏木 雅(SB 渉外本部)" w:date="2022-09-29T10:51:00Z"/>
                <w:rFonts w:ascii="Arial" w:hAnsi="Arial"/>
                <w:sz w:val="18"/>
                <w:szCs w:val="18"/>
                <w:lang w:eastAsia="zh-CN"/>
              </w:rPr>
            </w:pPr>
          </w:p>
        </w:tc>
      </w:tr>
      <w:tr w:rsidR="002244F6" w14:paraId="12E92CA3" w14:textId="77777777" w:rsidTr="004B42B5">
        <w:trPr>
          <w:trHeight w:val="187"/>
          <w:jc w:val="center"/>
          <w:ins w:id="452" w:author="伏木 雅(SB 渉外本部)" w:date="2022-09-29T10:51:00Z"/>
        </w:trPr>
        <w:tc>
          <w:tcPr>
            <w:tcW w:w="2535" w:type="dxa"/>
            <w:tcBorders>
              <w:top w:val="nil"/>
              <w:left w:val="single" w:sz="4" w:space="0" w:color="auto"/>
              <w:bottom w:val="single" w:sz="4" w:space="0" w:color="auto"/>
              <w:right w:val="single" w:sz="4" w:space="0" w:color="auto"/>
            </w:tcBorders>
          </w:tcPr>
          <w:p w14:paraId="5163BFF2" w14:textId="77777777" w:rsidR="002244F6" w:rsidRDefault="002244F6" w:rsidP="002244F6">
            <w:pPr>
              <w:keepNext/>
              <w:keepLines/>
              <w:spacing w:after="0"/>
              <w:jc w:val="center"/>
              <w:rPr>
                <w:ins w:id="453" w:author="伏木 雅(SB 渉外本部)" w:date="2022-09-29T10:51:00Z"/>
                <w:rFonts w:ascii="Arial" w:hAnsi="Arial"/>
                <w:sz w:val="18"/>
                <w:szCs w:val="18"/>
                <w:lang w:eastAsia="zh-CN"/>
              </w:rPr>
            </w:pPr>
          </w:p>
        </w:tc>
        <w:tc>
          <w:tcPr>
            <w:tcW w:w="2511" w:type="dxa"/>
            <w:tcBorders>
              <w:top w:val="nil"/>
              <w:left w:val="single" w:sz="4" w:space="0" w:color="auto"/>
              <w:bottom w:val="single" w:sz="4" w:space="0" w:color="auto"/>
              <w:right w:val="single" w:sz="4" w:space="0" w:color="auto"/>
            </w:tcBorders>
          </w:tcPr>
          <w:p w14:paraId="7AC78F10" w14:textId="77777777" w:rsidR="002244F6" w:rsidRDefault="002244F6" w:rsidP="002244F6">
            <w:pPr>
              <w:keepNext/>
              <w:keepLines/>
              <w:spacing w:after="0"/>
              <w:jc w:val="center"/>
              <w:rPr>
                <w:ins w:id="454" w:author="伏木 雅(SB 渉外本部)" w:date="2022-09-29T10:51:00Z"/>
                <w:rFonts w:ascii="Arial" w:hAnsi="Arial"/>
                <w:sz w:val="18"/>
                <w:szCs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54C84515" w14:textId="03A5C0EB" w:rsidR="002244F6" w:rsidRDefault="002244F6" w:rsidP="002244F6">
            <w:pPr>
              <w:keepNext/>
              <w:keepLines/>
              <w:spacing w:after="0"/>
              <w:jc w:val="center"/>
              <w:rPr>
                <w:ins w:id="455" w:author="伏木 雅(SB 渉外本部)" w:date="2022-09-29T10:51:00Z"/>
                <w:rFonts w:ascii="Arial" w:hAnsi="Arial"/>
                <w:sz w:val="18"/>
                <w:szCs w:val="18"/>
                <w:lang w:eastAsia="zh-CN"/>
              </w:rPr>
            </w:pPr>
            <w:ins w:id="456" w:author="伏木 雅(SB 渉外本部)" w:date="2022-09-29T10:51:00Z">
              <w:r>
                <w:rPr>
                  <w:rFonts w:ascii="Arial" w:hAnsi="Arial"/>
                  <w:sz w:val="18"/>
                  <w:szCs w:val="18"/>
                  <w:lang w:eastAsia="zh-CN"/>
                </w:rPr>
                <w:t>n257</w:t>
              </w:r>
            </w:ins>
          </w:p>
        </w:tc>
        <w:tc>
          <w:tcPr>
            <w:tcW w:w="5761" w:type="dxa"/>
            <w:tcBorders>
              <w:top w:val="single" w:sz="4" w:space="0" w:color="auto"/>
              <w:left w:val="single" w:sz="4" w:space="0" w:color="auto"/>
              <w:bottom w:val="single" w:sz="4" w:space="0" w:color="auto"/>
              <w:right w:val="single" w:sz="4" w:space="0" w:color="auto"/>
            </w:tcBorders>
          </w:tcPr>
          <w:p w14:paraId="220F229A" w14:textId="08E6AF7F" w:rsidR="002244F6" w:rsidRDefault="002244F6" w:rsidP="002244F6">
            <w:pPr>
              <w:keepNext/>
              <w:keepLines/>
              <w:spacing w:after="0"/>
              <w:jc w:val="center"/>
              <w:rPr>
                <w:ins w:id="457" w:author="伏木 雅(SB 渉外本部)" w:date="2022-09-29T10:51:00Z"/>
                <w:rFonts w:ascii="Arial" w:hAnsi="Arial"/>
                <w:sz w:val="18"/>
                <w:szCs w:val="18"/>
                <w:lang w:eastAsia="zh-CN"/>
              </w:rPr>
            </w:pPr>
            <w:ins w:id="458" w:author="伏木 雅(SB 渉外本部)" w:date="2022-09-29T10:51:00Z">
              <w:r>
                <w:rPr>
                  <w:rFonts w:ascii="Arial" w:hAnsi="Arial"/>
                  <w:sz w:val="18"/>
                  <w:szCs w:val="18"/>
                  <w:lang w:eastAsia="zh-CN"/>
                </w:rPr>
                <w:t>CA_n257I</w:t>
              </w:r>
            </w:ins>
          </w:p>
        </w:tc>
        <w:tc>
          <w:tcPr>
            <w:tcW w:w="2290" w:type="dxa"/>
            <w:tcBorders>
              <w:top w:val="nil"/>
              <w:left w:val="single" w:sz="4" w:space="0" w:color="auto"/>
              <w:bottom w:val="single" w:sz="4" w:space="0" w:color="auto"/>
              <w:right w:val="single" w:sz="4" w:space="0" w:color="auto"/>
            </w:tcBorders>
          </w:tcPr>
          <w:p w14:paraId="39AF3DF8" w14:textId="77777777" w:rsidR="002244F6" w:rsidRDefault="002244F6" w:rsidP="002244F6">
            <w:pPr>
              <w:keepNext/>
              <w:keepLines/>
              <w:spacing w:after="0"/>
              <w:jc w:val="center"/>
              <w:rPr>
                <w:ins w:id="459" w:author="伏木 雅(SB 渉外本部)" w:date="2022-09-29T10:51:00Z"/>
                <w:rFonts w:ascii="Arial" w:hAnsi="Arial"/>
                <w:sz w:val="18"/>
                <w:szCs w:val="18"/>
                <w:lang w:eastAsia="zh-CN"/>
              </w:rPr>
            </w:pPr>
          </w:p>
        </w:tc>
      </w:tr>
      <w:tr w:rsidR="00EF30D8" w14:paraId="72CCACD9"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2DC1D4CF" w14:textId="77777777" w:rsidR="00EF30D8" w:rsidRDefault="00EF30D8" w:rsidP="00EF30D8">
            <w:pPr>
              <w:keepNext/>
              <w:keepLines/>
              <w:spacing w:after="0"/>
              <w:jc w:val="center"/>
              <w:rPr>
                <w:rFonts w:ascii="Arial" w:hAnsi="Arial"/>
                <w:sz w:val="18"/>
              </w:rPr>
            </w:pPr>
            <w:r>
              <w:rPr>
                <w:rFonts w:ascii="Arial" w:hAnsi="Arial"/>
                <w:sz w:val="18"/>
                <w:szCs w:val="18"/>
                <w:lang w:eastAsia="zh-CN"/>
              </w:rPr>
              <w:lastRenderedPageBreak/>
              <w:t>CA</w:t>
            </w:r>
            <w:r>
              <w:rPr>
                <w:rFonts w:ascii="Arial" w:hAnsi="Arial"/>
                <w:sz w:val="18"/>
                <w:szCs w:val="18"/>
              </w:rPr>
              <w:t>_n28A-</w:t>
            </w:r>
            <w:r>
              <w:rPr>
                <w:rFonts w:ascii="Arial" w:hAnsi="Arial"/>
                <w:sz w:val="18"/>
                <w:szCs w:val="18"/>
                <w:lang w:eastAsia="zh-CN"/>
              </w:rPr>
              <w:t>n77</w:t>
            </w:r>
            <w:r>
              <w:rPr>
                <w:rFonts w:ascii="Arial" w:hAnsi="Arial"/>
                <w:sz w:val="18"/>
                <w:szCs w:val="18"/>
                <w:lang w:val="en-US"/>
              </w:rPr>
              <w:t>A-</w:t>
            </w:r>
            <w:r>
              <w:rPr>
                <w:rFonts w:ascii="Arial" w:hAnsi="Arial"/>
                <w:sz w:val="18"/>
                <w:szCs w:val="18"/>
                <w:lang w:eastAsia="zh-CN"/>
              </w:rPr>
              <w:t>n79</w:t>
            </w:r>
            <w:r>
              <w:rPr>
                <w:rFonts w:ascii="Arial" w:hAnsi="Arial"/>
                <w:sz w:val="18"/>
                <w:szCs w:val="18"/>
                <w:lang w:val="en-US"/>
              </w:rPr>
              <w:t>A-n257A</w:t>
            </w:r>
          </w:p>
        </w:tc>
        <w:tc>
          <w:tcPr>
            <w:tcW w:w="2511" w:type="dxa"/>
            <w:tcBorders>
              <w:top w:val="single" w:sz="4" w:space="0" w:color="auto"/>
              <w:left w:val="single" w:sz="4" w:space="0" w:color="auto"/>
              <w:bottom w:val="nil"/>
              <w:right w:val="single" w:sz="4" w:space="0" w:color="auto"/>
            </w:tcBorders>
            <w:hideMark/>
          </w:tcPr>
          <w:p w14:paraId="000DDAE0"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n77</w:t>
            </w:r>
            <w:r>
              <w:rPr>
                <w:rFonts w:ascii="Arial" w:hAnsi="Arial"/>
                <w:sz w:val="18"/>
                <w:szCs w:val="18"/>
                <w:lang w:val="en-US"/>
              </w:rPr>
              <w:t>A</w:t>
            </w:r>
          </w:p>
          <w:p w14:paraId="2E927667"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n79</w:t>
            </w:r>
            <w:r>
              <w:rPr>
                <w:rFonts w:ascii="Arial" w:hAnsi="Arial"/>
                <w:sz w:val="18"/>
                <w:szCs w:val="18"/>
                <w:lang w:val="en-US"/>
              </w:rPr>
              <w:t>A</w:t>
            </w:r>
          </w:p>
          <w:p w14:paraId="43D51BA5"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A</w:t>
            </w:r>
          </w:p>
          <w:p w14:paraId="61926254"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n79</w:t>
            </w:r>
            <w:r>
              <w:rPr>
                <w:rFonts w:ascii="Arial" w:hAnsi="Arial"/>
                <w:sz w:val="18"/>
                <w:szCs w:val="18"/>
                <w:lang w:val="en-US"/>
              </w:rPr>
              <w:t>A</w:t>
            </w:r>
          </w:p>
          <w:p w14:paraId="47D3251B"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A</w:t>
            </w:r>
          </w:p>
          <w:p w14:paraId="0A434891" w14:textId="77777777" w:rsidR="00EF30D8" w:rsidRDefault="00EF30D8" w:rsidP="00EF30D8">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A</w:t>
            </w:r>
          </w:p>
        </w:tc>
        <w:tc>
          <w:tcPr>
            <w:tcW w:w="1213" w:type="dxa"/>
            <w:tcBorders>
              <w:top w:val="single" w:sz="4" w:space="0" w:color="auto"/>
              <w:left w:val="single" w:sz="4" w:space="0" w:color="auto"/>
              <w:bottom w:val="single" w:sz="4" w:space="0" w:color="auto"/>
              <w:right w:val="single" w:sz="4" w:space="0" w:color="auto"/>
            </w:tcBorders>
            <w:hideMark/>
          </w:tcPr>
          <w:p w14:paraId="5243884A" w14:textId="77777777" w:rsidR="00EF30D8" w:rsidRDefault="00EF30D8" w:rsidP="00EF30D8">
            <w:pPr>
              <w:keepNext/>
              <w:keepLines/>
              <w:spacing w:after="0"/>
              <w:jc w:val="center"/>
              <w:rPr>
                <w:rFonts w:ascii="Arial" w:hAnsi="Arial"/>
                <w:sz w:val="18"/>
              </w:rPr>
            </w:pPr>
            <w:r>
              <w:rPr>
                <w:rFonts w:ascii="Arial" w:hAnsi="Arial"/>
                <w:sz w:val="18"/>
                <w:szCs w:val="18"/>
                <w:lang w:eastAsia="zh-CN"/>
              </w:rPr>
              <w:t>n28</w:t>
            </w:r>
          </w:p>
        </w:tc>
        <w:tc>
          <w:tcPr>
            <w:tcW w:w="5761" w:type="dxa"/>
            <w:tcBorders>
              <w:top w:val="single" w:sz="4" w:space="0" w:color="auto"/>
              <w:left w:val="single" w:sz="4" w:space="0" w:color="auto"/>
              <w:bottom w:val="single" w:sz="4" w:space="0" w:color="auto"/>
              <w:right w:val="single" w:sz="4" w:space="0" w:color="auto"/>
            </w:tcBorders>
            <w:hideMark/>
          </w:tcPr>
          <w:p w14:paraId="03D05FC5"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ja-JP"/>
              </w:rPr>
              <w:t>5</w:t>
            </w:r>
            <w:r>
              <w:rPr>
                <w:rFonts w:ascii="Arial" w:hAnsi="Arial"/>
                <w:sz w:val="18"/>
                <w:lang w:eastAsia="zh-CN"/>
              </w:rPr>
              <w:t xml:space="preserve">, </w:t>
            </w:r>
            <w:r>
              <w:rPr>
                <w:rFonts w:ascii="Arial" w:hAnsi="Arial"/>
                <w:sz w:val="18"/>
                <w:szCs w:val="18"/>
                <w:lang w:eastAsia="ja-JP"/>
              </w:rPr>
              <w:t>10</w:t>
            </w:r>
            <w:r>
              <w:rPr>
                <w:rFonts w:ascii="Arial" w:hAnsi="Arial"/>
                <w:sz w:val="18"/>
                <w:lang w:eastAsia="zh-CN"/>
              </w:rPr>
              <w:t xml:space="preserve">, </w:t>
            </w:r>
            <w:r>
              <w:rPr>
                <w:rFonts w:ascii="Arial" w:hAnsi="Arial"/>
                <w:sz w:val="18"/>
                <w:szCs w:val="18"/>
                <w:lang w:eastAsia="ja-JP"/>
              </w:rPr>
              <w:t>15</w:t>
            </w:r>
            <w:r>
              <w:rPr>
                <w:rFonts w:ascii="Arial" w:hAnsi="Arial"/>
                <w:sz w:val="18"/>
                <w:lang w:eastAsia="zh-CN"/>
              </w:rPr>
              <w:t xml:space="preserve">, </w:t>
            </w:r>
            <w:r>
              <w:rPr>
                <w:rFonts w:ascii="Arial" w:hAnsi="Arial"/>
                <w:sz w:val="18"/>
                <w:szCs w:val="18"/>
                <w:lang w:eastAsia="ja-JP"/>
              </w:rPr>
              <w:t>20</w:t>
            </w:r>
          </w:p>
        </w:tc>
        <w:tc>
          <w:tcPr>
            <w:tcW w:w="2290" w:type="dxa"/>
            <w:tcBorders>
              <w:top w:val="single" w:sz="4" w:space="0" w:color="auto"/>
              <w:left w:val="single" w:sz="4" w:space="0" w:color="auto"/>
              <w:bottom w:val="nil"/>
              <w:right w:val="single" w:sz="4" w:space="0" w:color="auto"/>
            </w:tcBorders>
            <w:hideMark/>
          </w:tcPr>
          <w:p w14:paraId="6BF6B6B8"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zh-CN"/>
              </w:rPr>
              <w:t>0</w:t>
            </w:r>
          </w:p>
        </w:tc>
      </w:tr>
      <w:tr w:rsidR="00EF30D8" w14:paraId="1F63240C" w14:textId="77777777" w:rsidTr="004B42B5">
        <w:trPr>
          <w:trHeight w:val="187"/>
          <w:jc w:val="center"/>
        </w:trPr>
        <w:tc>
          <w:tcPr>
            <w:tcW w:w="2535" w:type="dxa"/>
            <w:tcBorders>
              <w:top w:val="nil"/>
              <w:left w:val="single" w:sz="4" w:space="0" w:color="auto"/>
              <w:bottom w:val="nil"/>
              <w:right w:val="single" w:sz="4" w:space="0" w:color="auto"/>
            </w:tcBorders>
          </w:tcPr>
          <w:p w14:paraId="310FF25A"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4BD1215D"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0F9CF3E" w14:textId="77777777" w:rsidR="00EF30D8" w:rsidRDefault="00EF30D8" w:rsidP="00EF30D8">
            <w:pPr>
              <w:keepNext/>
              <w:keepLines/>
              <w:spacing w:after="0"/>
              <w:jc w:val="center"/>
              <w:rPr>
                <w:rFonts w:ascii="Arial" w:hAnsi="Arial"/>
                <w:sz w:val="18"/>
              </w:rPr>
            </w:pPr>
            <w:r>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hideMark/>
          </w:tcPr>
          <w:p w14:paraId="7A904AEC"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ja-JP"/>
              </w:rPr>
              <w:t>10</w:t>
            </w:r>
            <w:r>
              <w:rPr>
                <w:rFonts w:ascii="Arial" w:hAnsi="Arial"/>
                <w:sz w:val="18"/>
                <w:lang w:eastAsia="zh-CN"/>
              </w:rPr>
              <w:t xml:space="preserve">, </w:t>
            </w:r>
            <w:r>
              <w:rPr>
                <w:rFonts w:ascii="Arial" w:hAnsi="Arial"/>
                <w:sz w:val="18"/>
                <w:szCs w:val="18"/>
                <w:lang w:eastAsia="ja-JP"/>
              </w:rPr>
              <w:t>15</w:t>
            </w:r>
            <w:r>
              <w:rPr>
                <w:rFonts w:ascii="Arial" w:hAnsi="Arial"/>
                <w:sz w:val="18"/>
                <w:lang w:eastAsia="zh-CN"/>
              </w:rPr>
              <w:t xml:space="preserve">, </w:t>
            </w:r>
            <w:r>
              <w:rPr>
                <w:rFonts w:ascii="Arial" w:hAnsi="Arial"/>
                <w:sz w:val="18"/>
                <w:szCs w:val="18"/>
                <w:lang w:eastAsia="ja-JP"/>
              </w:rPr>
              <w:t>20</w:t>
            </w:r>
            <w:r>
              <w:rPr>
                <w:rFonts w:ascii="Arial" w:hAnsi="Arial"/>
                <w:sz w:val="18"/>
                <w:lang w:eastAsia="zh-CN"/>
              </w:rPr>
              <w:t xml:space="preserve">, </w:t>
            </w:r>
            <w:r>
              <w:rPr>
                <w:rFonts w:ascii="Arial" w:hAnsi="Arial"/>
                <w:sz w:val="18"/>
                <w:szCs w:val="18"/>
                <w:lang w:eastAsia="ja-JP"/>
              </w:rPr>
              <w:t>40</w:t>
            </w:r>
            <w:r>
              <w:rPr>
                <w:rFonts w:ascii="Arial" w:hAnsi="Arial"/>
                <w:sz w:val="18"/>
                <w:lang w:eastAsia="zh-CN"/>
              </w:rPr>
              <w:t xml:space="preserve">, </w:t>
            </w:r>
            <w:r>
              <w:rPr>
                <w:rFonts w:ascii="Arial" w:hAnsi="Arial"/>
                <w:sz w:val="18"/>
                <w:szCs w:val="18"/>
                <w:lang w:eastAsia="ja-JP"/>
              </w:rPr>
              <w:t>50</w:t>
            </w:r>
            <w:r>
              <w:rPr>
                <w:rFonts w:ascii="Arial" w:hAnsi="Arial"/>
                <w:sz w:val="18"/>
                <w:lang w:eastAsia="zh-CN"/>
              </w:rPr>
              <w:t xml:space="preserve">, </w:t>
            </w:r>
            <w:r>
              <w:rPr>
                <w:rFonts w:ascii="Arial" w:hAnsi="Arial"/>
                <w:sz w:val="18"/>
                <w:szCs w:val="18"/>
                <w:lang w:eastAsia="ja-JP"/>
              </w:rPr>
              <w:t>60</w:t>
            </w:r>
            <w:r>
              <w:rPr>
                <w:rFonts w:ascii="Arial" w:hAnsi="Arial"/>
                <w:sz w:val="18"/>
                <w:lang w:eastAsia="zh-CN"/>
              </w:rPr>
              <w:t xml:space="preserve">, </w:t>
            </w:r>
            <w:r>
              <w:rPr>
                <w:rFonts w:ascii="Arial" w:hAnsi="Arial"/>
                <w:sz w:val="18"/>
                <w:szCs w:val="18"/>
                <w:lang w:eastAsia="ja-JP"/>
              </w:rPr>
              <w:t>80</w:t>
            </w:r>
            <w:r>
              <w:rPr>
                <w:rFonts w:ascii="Arial" w:hAnsi="Arial"/>
                <w:sz w:val="18"/>
                <w:lang w:eastAsia="zh-CN"/>
              </w:rPr>
              <w:t xml:space="preserve">, </w:t>
            </w:r>
            <w:r>
              <w:rPr>
                <w:rFonts w:ascii="Arial" w:hAnsi="Arial"/>
                <w:sz w:val="18"/>
                <w:szCs w:val="18"/>
                <w:lang w:eastAsia="ja-JP"/>
              </w:rPr>
              <w:t>90</w:t>
            </w:r>
            <w:r>
              <w:rPr>
                <w:rFonts w:ascii="Arial" w:hAnsi="Arial"/>
                <w:sz w:val="18"/>
                <w:lang w:eastAsia="zh-CN"/>
              </w:rPr>
              <w:t xml:space="preserve">, </w:t>
            </w:r>
            <w:r>
              <w:rPr>
                <w:rFonts w:ascii="Arial" w:hAnsi="Arial"/>
                <w:sz w:val="18"/>
                <w:szCs w:val="18"/>
                <w:lang w:eastAsia="ja-JP"/>
              </w:rPr>
              <w:t>100</w:t>
            </w:r>
          </w:p>
        </w:tc>
        <w:tc>
          <w:tcPr>
            <w:tcW w:w="2290" w:type="dxa"/>
            <w:tcBorders>
              <w:top w:val="nil"/>
              <w:left w:val="single" w:sz="4" w:space="0" w:color="auto"/>
              <w:bottom w:val="nil"/>
              <w:right w:val="single" w:sz="4" w:space="0" w:color="auto"/>
            </w:tcBorders>
          </w:tcPr>
          <w:p w14:paraId="0C9731EE" w14:textId="77777777" w:rsidR="00EF30D8" w:rsidRDefault="00EF30D8" w:rsidP="00EF30D8">
            <w:pPr>
              <w:keepNext/>
              <w:keepLines/>
              <w:spacing w:after="0"/>
              <w:jc w:val="center"/>
              <w:rPr>
                <w:rFonts w:ascii="Arial" w:hAnsi="Arial"/>
                <w:sz w:val="18"/>
              </w:rPr>
            </w:pPr>
          </w:p>
        </w:tc>
      </w:tr>
      <w:tr w:rsidR="00EF30D8" w14:paraId="22A02B7A" w14:textId="77777777" w:rsidTr="004B42B5">
        <w:trPr>
          <w:trHeight w:val="187"/>
          <w:jc w:val="center"/>
        </w:trPr>
        <w:tc>
          <w:tcPr>
            <w:tcW w:w="2535" w:type="dxa"/>
            <w:tcBorders>
              <w:top w:val="nil"/>
              <w:left w:val="single" w:sz="4" w:space="0" w:color="auto"/>
              <w:bottom w:val="nil"/>
              <w:right w:val="single" w:sz="4" w:space="0" w:color="auto"/>
            </w:tcBorders>
          </w:tcPr>
          <w:p w14:paraId="396A96C2"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4926655F"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10BBFA2" w14:textId="77777777" w:rsidR="00EF30D8" w:rsidRDefault="00EF30D8" w:rsidP="00EF30D8">
            <w:pPr>
              <w:keepNext/>
              <w:keepLines/>
              <w:spacing w:after="0"/>
              <w:jc w:val="center"/>
              <w:rPr>
                <w:rFonts w:ascii="Arial" w:hAnsi="Arial"/>
                <w:sz w:val="18"/>
              </w:rPr>
            </w:pPr>
            <w:r>
              <w:rPr>
                <w:rFonts w:ascii="Arial" w:hAnsi="Arial"/>
                <w:sz w:val="18"/>
                <w:szCs w:val="18"/>
                <w:lang w:eastAsia="zh-CN"/>
              </w:rPr>
              <w:t>n79</w:t>
            </w:r>
          </w:p>
        </w:tc>
        <w:tc>
          <w:tcPr>
            <w:tcW w:w="5761" w:type="dxa"/>
            <w:tcBorders>
              <w:top w:val="single" w:sz="4" w:space="0" w:color="auto"/>
              <w:left w:val="single" w:sz="4" w:space="0" w:color="auto"/>
              <w:bottom w:val="single" w:sz="4" w:space="0" w:color="auto"/>
              <w:right w:val="single" w:sz="4" w:space="0" w:color="auto"/>
            </w:tcBorders>
            <w:hideMark/>
          </w:tcPr>
          <w:p w14:paraId="1AC386B1"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ja-JP"/>
              </w:rPr>
              <w:t>40</w:t>
            </w:r>
            <w:r>
              <w:rPr>
                <w:rFonts w:ascii="Arial" w:hAnsi="Arial"/>
                <w:sz w:val="18"/>
                <w:lang w:eastAsia="zh-CN"/>
              </w:rPr>
              <w:t xml:space="preserve">, </w:t>
            </w:r>
            <w:r>
              <w:rPr>
                <w:rFonts w:ascii="Arial" w:hAnsi="Arial"/>
                <w:sz w:val="18"/>
                <w:szCs w:val="18"/>
                <w:lang w:eastAsia="ja-JP"/>
              </w:rPr>
              <w:t>50</w:t>
            </w:r>
            <w:r>
              <w:rPr>
                <w:rFonts w:ascii="Arial" w:hAnsi="Arial"/>
                <w:sz w:val="18"/>
                <w:lang w:eastAsia="zh-CN"/>
              </w:rPr>
              <w:t xml:space="preserve">, </w:t>
            </w:r>
            <w:r>
              <w:rPr>
                <w:rFonts w:ascii="Arial" w:hAnsi="Arial"/>
                <w:sz w:val="18"/>
                <w:szCs w:val="18"/>
                <w:lang w:eastAsia="ja-JP"/>
              </w:rPr>
              <w:t>80</w:t>
            </w:r>
            <w:r>
              <w:rPr>
                <w:rFonts w:ascii="Arial" w:hAnsi="Arial"/>
                <w:sz w:val="18"/>
                <w:lang w:eastAsia="zh-CN"/>
              </w:rPr>
              <w:t xml:space="preserve">, </w:t>
            </w:r>
            <w:r>
              <w:rPr>
                <w:rFonts w:ascii="Arial" w:hAnsi="Arial"/>
                <w:sz w:val="18"/>
                <w:szCs w:val="18"/>
                <w:lang w:eastAsia="ja-JP"/>
              </w:rPr>
              <w:t>100</w:t>
            </w:r>
          </w:p>
        </w:tc>
        <w:tc>
          <w:tcPr>
            <w:tcW w:w="2290" w:type="dxa"/>
            <w:tcBorders>
              <w:top w:val="nil"/>
              <w:left w:val="single" w:sz="4" w:space="0" w:color="auto"/>
              <w:bottom w:val="nil"/>
              <w:right w:val="single" w:sz="4" w:space="0" w:color="auto"/>
            </w:tcBorders>
          </w:tcPr>
          <w:p w14:paraId="5A12E9CC" w14:textId="77777777" w:rsidR="00EF30D8" w:rsidRDefault="00EF30D8" w:rsidP="00EF30D8">
            <w:pPr>
              <w:keepNext/>
              <w:keepLines/>
              <w:spacing w:after="0"/>
              <w:jc w:val="center"/>
              <w:rPr>
                <w:rFonts w:ascii="Arial" w:hAnsi="Arial"/>
                <w:sz w:val="18"/>
              </w:rPr>
            </w:pPr>
          </w:p>
        </w:tc>
      </w:tr>
      <w:tr w:rsidR="00EF30D8" w14:paraId="437CE699"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75B09E2A"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13B0AFF7"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C5B5032" w14:textId="77777777" w:rsidR="00EF30D8" w:rsidRDefault="00EF30D8" w:rsidP="00EF30D8">
            <w:pPr>
              <w:keepNext/>
              <w:keepLines/>
              <w:spacing w:after="0"/>
              <w:jc w:val="center"/>
              <w:rPr>
                <w:rFonts w:ascii="Arial" w:hAnsi="Arial"/>
                <w:sz w:val="18"/>
              </w:rPr>
            </w:pPr>
            <w:r>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56209A94"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ja-JP"/>
              </w:rPr>
              <w:t>50</w:t>
            </w:r>
            <w:r>
              <w:rPr>
                <w:rFonts w:ascii="Arial" w:hAnsi="Arial"/>
                <w:sz w:val="18"/>
                <w:lang w:eastAsia="zh-CN"/>
              </w:rPr>
              <w:t xml:space="preserve">, </w:t>
            </w:r>
            <w:r>
              <w:rPr>
                <w:rFonts w:ascii="Arial" w:hAnsi="Arial"/>
                <w:sz w:val="18"/>
                <w:szCs w:val="18"/>
                <w:lang w:eastAsia="ja-JP"/>
              </w:rPr>
              <w:t>100</w:t>
            </w:r>
            <w:r>
              <w:rPr>
                <w:rFonts w:ascii="Arial" w:hAnsi="Arial"/>
                <w:sz w:val="18"/>
                <w:lang w:eastAsia="zh-CN"/>
              </w:rPr>
              <w:t xml:space="preserve">, </w:t>
            </w:r>
            <w:r>
              <w:rPr>
                <w:rFonts w:ascii="Arial" w:hAnsi="Arial"/>
                <w:sz w:val="18"/>
                <w:szCs w:val="18"/>
                <w:lang w:eastAsia="ja-JP"/>
              </w:rPr>
              <w:t>200</w:t>
            </w:r>
            <w:r>
              <w:rPr>
                <w:rFonts w:ascii="Arial" w:hAnsi="Arial"/>
                <w:sz w:val="18"/>
                <w:lang w:eastAsia="zh-CN"/>
              </w:rPr>
              <w:t xml:space="preserve">, </w:t>
            </w:r>
            <w:r>
              <w:rPr>
                <w:rFonts w:ascii="Arial" w:hAnsi="Arial"/>
                <w:sz w:val="18"/>
                <w:szCs w:val="18"/>
                <w:lang w:eastAsia="ja-JP"/>
              </w:rPr>
              <w:t>400</w:t>
            </w:r>
          </w:p>
        </w:tc>
        <w:tc>
          <w:tcPr>
            <w:tcW w:w="2290" w:type="dxa"/>
            <w:tcBorders>
              <w:top w:val="nil"/>
              <w:left w:val="single" w:sz="4" w:space="0" w:color="auto"/>
              <w:bottom w:val="single" w:sz="4" w:space="0" w:color="auto"/>
              <w:right w:val="single" w:sz="4" w:space="0" w:color="auto"/>
            </w:tcBorders>
          </w:tcPr>
          <w:p w14:paraId="3BD708E4" w14:textId="77777777" w:rsidR="00EF30D8" w:rsidRDefault="00EF30D8" w:rsidP="00EF30D8">
            <w:pPr>
              <w:keepNext/>
              <w:keepLines/>
              <w:spacing w:after="0"/>
              <w:jc w:val="center"/>
              <w:rPr>
                <w:rFonts w:ascii="Arial" w:hAnsi="Arial"/>
                <w:sz w:val="18"/>
              </w:rPr>
            </w:pPr>
          </w:p>
        </w:tc>
      </w:tr>
      <w:tr w:rsidR="00EF30D8" w14:paraId="1E1FB713"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29A75845" w14:textId="77777777" w:rsidR="00EF30D8" w:rsidRDefault="00EF30D8" w:rsidP="00EF30D8">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n77</w:t>
            </w:r>
            <w:r>
              <w:rPr>
                <w:rFonts w:ascii="Arial" w:hAnsi="Arial"/>
                <w:sz w:val="18"/>
                <w:szCs w:val="18"/>
                <w:lang w:val="en-US"/>
              </w:rPr>
              <w:t>A-</w:t>
            </w:r>
            <w:r>
              <w:rPr>
                <w:rFonts w:ascii="Arial" w:hAnsi="Arial"/>
                <w:sz w:val="18"/>
                <w:szCs w:val="18"/>
                <w:lang w:eastAsia="zh-CN"/>
              </w:rPr>
              <w:t>n79</w:t>
            </w:r>
            <w:r>
              <w:rPr>
                <w:rFonts w:ascii="Arial" w:hAnsi="Arial"/>
                <w:sz w:val="18"/>
                <w:szCs w:val="18"/>
                <w:lang w:val="en-US"/>
              </w:rPr>
              <w:t>A-n257G</w:t>
            </w:r>
          </w:p>
        </w:tc>
        <w:tc>
          <w:tcPr>
            <w:tcW w:w="2511" w:type="dxa"/>
            <w:tcBorders>
              <w:top w:val="single" w:sz="4" w:space="0" w:color="auto"/>
              <w:left w:val="single" w:sz="4" w:space="0" w:color="auto"/>
              <w:bottom w:val="nil"/>
              <w:right w:val="single" w:sz="4" w:space="0" w:color="auto"/>
            </w:tcBorders>
            <w:hideMark/>
          </w:tcPr>
          <w:p w14:paraId="13F21CFF" w14:textId="77777777" w:rsidR="00EF30D8" w:rsidRDefault="00EF30D8" w:rsidP="00EF30D8">
            <w:pPr>
              <w:keepNext/>
              <w:keepLines/>
              <w:spacing w:after="0"/>
              <w:jc w:val="center"/>
              <w:rPr>
                <w:rFonts w:ascii="Arial" w:hAnsi="Arial"/>
                <w:sz w:val="18"/>
              </w:rPr>
            </w:pPr>
            <w:r>
              <w:rPr>
                <w:rFonts w:ascii="Arial" w:hAnsi="Arial"/>
                <w:sz w:val="18"/>
              </w:rPr>
              <w:t>CA_n257G</w:t>
            </w:r>
          </w:p>
          <w:p w14:paraId="4A4F1284"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n77</w:t>
            </w:r>
            <w:r>
              <w:rPr>
                <w:rFonts w:ascii="Arial" w:hAnsi="Arial"/>
                <w:sz w:val="18"/>
                <w:szCs w:val="18"/>
                <w:lang w:val="en-US"/>
              </w:rPr>
              <w:t>A</w:t>
            </w:r>
          </w:p>
          <w:p w14:paraId="56862E6A"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n79</w:t>
            </w:r>
            <w:r>
              <w:rPr>
                <w:rFonts w:ascii="Arial" w:hAnsi="Arial"/>
                <w:sz w:val="18"/>
                <w:szCs w:val="18"/>
                <w:lang w:val="en-US"/>
              </w:rPr>
              <w:t>A</w:t>
            </w:r>
          </w:p>
          <w:p w14:paraId="74AF77E3"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A</w:t>
            </w:r>
          </w:p>
          <w:p w14:paraId="0A974870"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G</w:t>
            </w:r>
          </w:p>
          <w:p w14:paraId="68C2A5A9"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n79</w:t>
            </w:r>
            <w:r>
              <w:rPr>
                <w:rFonts w:ascii="Arial" w:hAnsi="Arial"/>
                <w:sz w:val="18"/>
                <w:szCs w:val="18"/>
                <w:lang w:val="en-US"/>
              </w:rPr>
              <w:t>A</w:t>
            </w:r>
          </w:p>
          <w:p w14:paraId="0E5A2E59"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A</w:t>
            </w:r>
          </w:p>
          <w:p w14:paraId="34B0B9AA"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G</w:t>
            </w:r>
          </w:p>
          <w:p w14:paraId="7ACF8479"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A</w:t>
            </w:r>
          </w:p>
          <w:p w14:paraId="061A0E5F" w14:textId="77777777" w:rsidR="00EF30D8" w:rsidRDefault="00EF30D8" w:rsidP="00EF30D8">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sv-SE"/>
              </w:rPr>
              <w:t>G</w:t>
            </w:r>
          </w:p>
        </w:tc>
        <w:tc>
          <w:tcPr>
            <w:tcW w:w="1213" w:type="dxa"/>
            <w:tcBorders>
              <w:top w:val="single" w:sz="4" w:space="0" w:color="auto"/>
              <w:left w:val="single" w:sz="4" w:space="0" w:color="auto"/>
              <w:bottom w:val="single" w:sz="4" w:space="0" w:color="auto"/>
              <w:right w:val="single" w:sz="4" w:space="0" w:color="auto"/>
            </w:tcBorders>
            <w:hideMark/>
          </w:tcPr>
          <w:p w14:paraId="30A60218" w14:textId="77777777" w:rsidR="00EF30D8" w:rsidRDefault="00EF30D8" w:rsidP="00EF30D8">
            <w:pPr>
              <w:keepNext/>
              <w:keepLines/>
              <w:spacing w:after="0"/>
              <w:jc w:val="center"/>
              <w:rPr>
                <w:rFonts w:ascii="Arial" w:hAnsi="Arial"/>
                <w:sz w:val="18"/>
              </w:rPr>
            </w:pPr>
            <w:r>
              <w:rPr>
                <w:rFonts w:ascii="Arial" w:hAnsi="Arial"/>
                <w:sz w:val="18"/>
                <w:szCs w:val="18"/>
                <w:lang w:eastAsia="zh-CN"/>
              </w:rPr>
              <w:t>n28</w:t>
            </w:r>
          </w:p>
        </w:tc>
        <w:tc>
          <w:tcPr>
            <w:tcW w:w="5761" w:type="dxa"/>
            <w:tcBorders>
              <w:top w:val="single" w:sz="4" w:space="0" w:color="auto"/>
              <w:left w:val="single" w:sz="4" w:space="0" w:color="auto"/>
              <w:bottom w:val="single" w:sz="4" w:space="0" w:color="auto"/>
              <w:right w:val="single" w:sz="4" w:space="0" w:color="auto"/>
            </w:tcBorders>
            <w:hideMark/>
          </w:tcPr>
          <w:p w14:paraId="6BAB134E" w14:textId="77777777" w:rsidR="00EF30D8" w:rsidRDefault="00EF30D8" w:rsidP="00EF30D8">
            <w:pPr>
              <w:keepNext/>
              <w:keepLines/>
              <w:spacing w:after="0"/>
              <w:jc w:val="center"/>
              <w:rPr>
                <w:rFonts w:ascii="Arial" w:hAnsi="Arial"/>
                <w:sz w:val="18"/>
              </w:rPr>
            </w:pPr>
            <w:r>
              <w:rPr>
                <w:rFonts w:ascii="Arial" w:hAnsi="Arial"/>
                <w:sz w:val="18"/>
                <w:szCs w:val="18"/>
                <w:lang w:eastAsia="ja-JP"/>
              </w:rPr>
              <w:t>5</w:t>
            </w:r>
            <w:r>
              <w:rPr>
                <w:rFonts w:ascii="Arial" w:hAnsi="Arial"/>
                <w:sz w:val="18"/>
                <w:lang w:eastAsia="zh-CN"/>
              </w:rPr>
              <w:t xml:space="preserve">, </w:t>
            </w:r>
            <w:r>
              <w:rPr>
                <w:rFonts w:ascii="Arial" w:hAnsi="Arial"/>
                <w:sz w:val="18"/>
                <w:szCs w:val="18"/>
                <w:lang w:eastAsia="ja-JP"/>
              </w:rPr>
              <w:t>10</w:t>
            </w:r>
            <w:r>
              <w:rPr>
                <w:rFonts w:ascii="Arial" w:hAnsi="Arial"/>
                <w:sz w:val="18"/>
                <w:lang w:eastAsia="zh-CN"/>
              </w:rPr>
              <w:t xml:space="preserve">, </w:t>
            </w:r>
            <w:r>
              <w:rPr>
                <w:rFonts w:ascii="Arial" w:hAnsi="Arial"/>
                <w:sz w:val="18"/>
                <w:szCs w:val="18"/>
                <w:lang w:eastAsia="ja-JP"/>
              </w:rPr>
              <w:t>15</w:t>
            </w:r>
            <w:r>
              <w:rPr>
                <w:rFonts w:ascii="Arial" w:hAnsi="Arial"/>
                <w:sz w:val="18"/>
                <w:lang w:eastAsia="zh-CN"/>
              </w:rPr>
              <w:t xml:space="preserve">, </w:t>
            </w:r>
            <w:r>
              <w:rPr>
                <w:rFonts w:ascii="Arial" w:hAnsi="Arial"/>
                <w:sz w:val="18"/>
                <w:szCs w:val="18"/>
                <w:lang w:eastAsia="ja-JP"/>
              </w:rPr>
              <w:t>20</w:t>
            </w:r>
          </w:p>
        </w:tc>
        <w:tc>
          <w:tcPr>
            <w:tcW w:w="2290" w:type="dxa"/>
            <w:tcBorders>
              <w:top w:val="single" w:sz="4" w:space="0" w:color="auto"/>
              <w:left w:val="single" w:sz="4" w:space="0" w:color="auto"/>
              <w:bottom w:val="nil"/>
              <w:right w:val="single" w:sz="4" w:space="0" w:color="auto"/>
            </w:tcBorders>
            <w:hideMark/>
          </w:tcPr>
          <w:p w14:paraId="1D108735"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zh-CN"/>
              </w:rPr>
              <w:t>0</w:t>
            </w:r>
          </w:p>
        </w:tc>
      </w:tr>
      <w:tr w:rsidR="00EF30D8" w14:paraId="49CBB0A5" w14:textId="77777777" w:rsidTr="004B42B5">
        <w:trPr>
          <w:trHeight w:val="187"/>
          <w:jc w:val="center"/>
        </w:trPr>
        <w:tc>
          <w:tcPr>
            <w:tcW w:w="2535" w:type="dxa"/>
            <w:tcBorders>
              <w:top w:val="nil"/>
              <w:left w:val="single" w:sz="4" w:space="0" w:color="auto"/>
              <w:bottom w:val="nil"/>
              <w:right w:val="single" w:sz="4" w:space="0" w:color="auto"/>
            </w:tcBorders>
          </w:tcPr>
          <w:p w14:paraId="41BF1DEF"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5BEC1EFB"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C6D7621" w14:textId="77777777" w:rsidR="00EF30D8" w:rsidRDefault="00EF30D8" w:rsidP="00EF30D8">
            <w:pPr>
              <w:keepNext/>
              <w:keepLines/>
              <w:spacing w:after="0"/>
              <w:jc w:val="center"/>
              <w:rPr>
                <w:rFonts w:ascii="Arial" w:hAnsi="Arial"/>
                <w:sz w:val="18"/>
              </w:rPr>
            </w:pPr>
            <w:r>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hideMark/>
          </w:tcPr>
          <w:p w14:paraId="5E597587" w14:textId="77777777" w:rsidR="00EF30D8" w:rsidRDefault="00EF30D8" w:rsidP="00EF30D8">
            <w:pPr>
              <w:keepNext/>
              <w:keepLines/>
              <w:spacing w:after="0"/>
              <w:jc w:val="center"/>
              <w:rPr>
                <w:rFonts w:ascii="Arial" w:hAnsi="Arial"/>
                <w:sz w:val="18"/>
              </w:rPr>
            </w:pPr>
            <w:r>
              <w:rPr>
                <w:rFonts w:ascii="Arial" w:hAnsi="Arial"/>
                <w:sz w:val="18"/>
                <w:szCs w:val="18"/>
                <w:lang w:eastAsia="ja-JP"/>
              </w:rPr>
              <w:t>10</w:t>
            </w:r>
            <w:r>
              <w:rPr>
                <w:rFonts w:ascii="Arial" w:hAnsi="Arial"/>
                <w:sz w:val="18"/>
                <w:lang w:eastAsia="zh-CN"/>
              </w:rPr>
              <w:t xml:space="preserve">, </w:t>
            </w:r>
            <w:r>
              <w:rPr>
                <w:rFonts w:ascii="Arial" w:hAnsi="Arial"/>
                <w:sz w:val="18"/>
                <w:szCs w:val="18"/>
                <w:lang w:eastAsia="ja-JP"/>
              </w:rPr>
              <w:t>15</w:t>
            </w:r>
            <w:r>
              <w:rPr>
                <w:rFonts w:ascii="Arial" w:hAnsi="Arial"/>
                <w:sz w:val="18"/>
                <w:lang w:eastAsia="zh-CN"/>
              </w:rPr>
              <w:t xml:space="preserve">, </w:t>
            </w:r>
            <w:r>
              <w:rPr>
                <w:rFonts w:ascii="Arial" w:hAnsi="Arial"/>
                <w:sz w:val="18"/>
                <w:szCs w:val="18"/>
                <w:lang w:eastAsia="ja-JP"/>
              </w:rPr>
              <w:t>20</w:t>
            </w:r>
            <w:r>
              <w:rPr>
                <w:rFonts w:ascii="Arial" w:hAnsi="Arial"/>
                <w:sz w:val="18"/>
                <w:lang w:eastAsia="zh-CN"/>
              </w:rPr>
              <w:t xml:space="preserve">, </w:t>
            </w:r>
            <w:r>
              <w:rPr>
                <w:rFonts w:ascii="Arial" w:hAnsi="Arial"/>
                <w:sz w:val="18"/>
                <w:szCs w:val="18"/>
                <w:lang w:eastAsia="ja-JP"/>
              </w:rPr>
              <w:t>40</w:t>
            </w:r>
            <w:r>
              <w:rPr>
                <w:rFonts w:ascii="Arial" w:hAnsi="Arial"/>
                <w:sz w:val="18"/>
                <w:lang w:eastAsia="zh-CN"/>
              </w:rPr>
              <w:t xml:space="preserve">, </w:t>
            </w:r>
            <w:r>
              <w:rPr>
                <w:rFonts w:ascii="Arial" w:hAnsi="Arial"/>
                <w:sz w:val="18"/>
                <w:szCs w:val="18"/>
                <w:lang w:eastAsia="ja-JP"/>
              </w:rPr>
              <w:t>50</w:t>
            </w:r>
            <w:r>
              <w:rPr>
                <w:rFonts w:ascii="Arial" w:hAnsi="Arial"/>
                <w:sz w:val="18"/>
                <w:lang w:eastAsia="zh-CN"/>
              </w:rPr>
              <w:t xml:space="preserve">, </w:t>
            </w:r>
            <w:r>
              <w:rPr>
                <w:rFonts w:ascii="Arial" w:hAnsi="Arial"/>
                <w:sz w:val="18"/>
                <w:szCs w:val="18"/>
                <w:lang w:eastAsia="ja-JP"/>
              </w:rPr>
              <w:t>60</w:t>
            </w:r>
            <w:r>
              <w:rPr>
                <w:rFonts w:ascii="Arial" w:hAnsi="Arial"/>
                <w:sz w:val="18"/>
                <w:lang w:eastAsia="zh-CN"/>
              </w:rPr>
              <w:t xml:space="preserve">, </w:t>
            </w:r>
            <w:r>
              <w:rPr>
                <w:rFonts w:ascii="Arial" w:hAnsi="Arial"/>
                <w:sz w:val="18"/>
                <w:szCs w:val="18"/>
                <w:lang w:eastAsia="ja-JP"/>
              </w:rPr>
              <w:t>80</w:t>
            </w:r>
            <w:r>
              <w:rPr>
                <w:rFonts w:ascii="Arial" w:hAnsi="Arial"/>
                <w:sz w:val="18"/>
                <w:lang w:eastAsia="zh-CN"/>
              </w:rPr>
              <w:t xml:space="preserve">, </w:t>
            </w:r>
            <w:r>
              <w:rPr>
                <w:rFonts w:ascii="Arial" w:hAnsi="Arial"/>
                <w:sz w:val="18"/>
                <w:szCs w:val="18"/>
                <w:lang w:eastAsia="ja-JP"/>
              </w:rPr>
              <w:t>90</w:t>
            </w:r>
            <w:r>
              <w:rPr>
                <w:rFonts w:ascii="Arial" w:hAnsi="Arial"/>
                <w:sz w:val="18"/>
                <w:lang w:eastAsia="zh-CN"/>
              </w:rPr>
              <w:t xml:space="preserve">, </w:t>
            </w:r>
            <w:r>
              <w:rPr>
                <w:rFonts w:ascii="Arial" w:hAnsi="Arial"/>
                <w:sz w:val="18"/>
                <w:szCs w:val="18"/>
                <w:lang w:eastAsia="ja-JP"/>
              </w:rPr>
              <w:t>100</w:t>
            </w:r>
          </w:p>
        </w:tc>
        <w:tc>
          <w:tcPr>
            <w:tcW w:w="2290" w:type="dxa"/>
            <w:tcBorders>
              <w:top w:val="nil"/>
              <w:left w:val="single" w:sz="4" w:space="0" w:color="auto"/>
              <w:bottom w:val="nil"/>
              <w:right w:val="single" w:sz="4" w:space="0" w:color="auto"/>
            </w:tcBorders>
          </w:tcPr>
          <w:p w14:paraId="28FE95F5" w14:textId="77777777" w:rsidR="00EF30D8" w:rsidRDefault="00EF30D8" w:rsidP="00EF30D8">
            <w:pPr>
              <w:keepNext/>
              <w:keepLines/>
              <w:spacing w:after="0"/>
              <w:jc w:val="center"/>
              <w:rPr>
                <w:rFonts w:ascii="Arial" w:hAnsi="Arial"/>
                <w:sz w:val="18"/>
              </w:rPr>
            </w:pPr>
          </w:p>
        </w:tc>
      </w:tr>
      <w:tr w:rsidR="00EF30D8" w14:paraId="3522E3DE" w14:textId="77777777" w:rsidTr="004B42B5">
        <w:trPr>
          <w:trHeight w:val="187"/>
          <w:jc w:val="center"/>
        </w:trPr>
        <w:tc>
          <w:tcPr>
            <w:tcW w:w="2535" w:type="dxa"/>
            <w:tcBorders>
              <w:top w:val="nil"/>
              <w:left w:val="single" w:sz="4" w:space="0" w:color="auto"/>
              <w:bottom w:val="nil"/>
              <w:right w:val="single" w:sz="4" w:space="0" w:color="auto"/>
            </w:tcBorders>
          </w:tcPr>
          <w:p w14:paraId="26447F36"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2CD10938"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A5B7193" w14:textId="77777777" w:rsidR="00EF30D8" w:rsidRDefault="00EF30D8" w:rsidP="00EF30D8">
            <w:pPr>
              <w:keepNext/>
              <w:keepLines/>
              <w:spacing w:after="0"/>
              <w:jc w:val="center"/>
              <w:rPr>
                <w:rFonts w:ascii="Arial" w:hAnsi="Arial"/>
                <w:sz w:val="18"/>
              </w:rPr>
            </w:pPr>
            <w:r>
              <w:rPr>
                <w:rFonts w:ascii="Arial" w:hAnsi="Arial"/>
                <w:sz w:val="18"/>
                <w:szCs w:val="18"/>
                <w:lang w:eastAsia="zh-CN"/>
              </w:rPr>
              <w:t>n79</w:t>
            </w:r>
          </w:p>
        </w:tc>
        <w:tc>
          <w:tcPr>
            <w:tcW w:w="5761" w:type="dxa"/>
            <w:tcBorders>
              <w:top w:val="single" w:sz="4" w:space="0" w:color="auto"/>
              <w:left w:val="single" w:sz="4" w:space="0" w:color="auto"/>
              <w:bottom w:val="single" w:sz="4" w:space="0" w:color="auto"/>
              <w:right w:val="single" w:sz="4" w:space="0" w:color="auto"/>
            </w:tcBorders>
            <w:hideMark/>
          </w:tcPr>
          <w:p w14:paraId="5120F223" w14:textId="77777777" w:rsidR="00EF30D8" w:rsidRDefault="00EF30D8" w:rsidP="00EF30D8">
            <w:pPr>
              <w:keepNext/>
              <w:keepLines/>
              <w:spacing w:after="0"/>
              <w:jc w:val="center"/>
              <w:rPr>
                <w:rFonts w:ascii="Arial" w:eastAsia="ＭＳ 明朝" w:hAnsi="Arial"/>
                <w:sz w:val="18"/>
              </w:rPr>
            </w:pPr>
            <w:r>
              <w:rPr>
                <w:rFonts w:ascii="Arial" w:hAnsi="Arial"/>
                <w:sz w:val="18"/>
                <w:szCs w:val="18"/>
                <w:lang w:eastAsia="ja-JP"/>
              </w:rPr>
              <w:t>40</w:t>
            </w:r>
            <w:r>
              <w:rPr>
                <w:rFonts w:ascii="Arial" w:hAnsi="Arial"/>
                <w:sz w:val="18"/>
                <w:lang w:eastAsia="zh-CN"/>
              </w:rPr>
              <w:t xml:space="preserve">, </w:t>
            </w:r>
            <w:r>
              <w:rPr>
                <w:rFonts w:ascii="Arial" w:hAnsi="Arial"/>
                <w:sz w:val="18"/>
                <w:szCs w:val="18"/>
                <w:lang w:eastAsia="ja-JP"/>
              </w:rPr>
              <w:t>50</w:t>
            </w:r>
            <w:r>
              <w:rPr>
                <w:rFonts w:ascii="Arial" w:hAnsi="Arial"/>
                <w:sz w:val="18"/>
                <w:lang w:eastAsia="zh-CN"/>
              </w:rPr>
              <w:t xml:space="preserve">, </w:t>
            </w:r>
            <w:r>
              <w:rPr>
                <w:rFonts w:ascii="Arial" w:hAnsi="Arial"/>
                <w:sz w:val="18"/>
                <w:szCs w:val="18"/>
                <w:lang w:eastAsia="ja-JP"/>
              </w:rPr>
              <w:t>80</w:t>
            </w:r>
            <w:r>
              <w:rPr>
                <w:rFonts w:ascii="Arial" w:hAnsi="Arial"/>
                <w:sz w:val="18"/>
                <w:lang w:eastAsia="zh-CN"/>
              </w:rPr>
              <w:t xml:space="preserve">, </w:t>
            </w:r>
            <w:r>
              <w:rPr>
                <w:rFonts w:ascii="Arial" w:hAnsi="Arial"/>
                <w:sz w:val="18"/>
                <w:szCs w:val="18"/>
                <w:lang w:eastAsia="ja-JP"/>
              </w:rPr>
              <w:t>100</w:t>
            </w:r>
          </w:p>
        </w:tc>
        <w:tc>
          <w:tcPr>
            <w:tcW w:w="2290" w:type="dxa"/>
            <w:tcBorders>
              <w:top w:val="nil"/>
              <w:left w:val="single" w:sz="4" w:space="0" w:color="auto"/>
              <w:bottom w:val="nil"/>
              <w:right w:val="single" w:sz="4" w:space="0" w:color="auto"/>
            </w:tcBorders>
          </w:tcPr>
          <w:p w14:paraId="77F60B78" w14:textId="77777777" w:rsidR="00EF30D8" w:rsidRDefault="00EF30D8" w:rsidP="00EF30D8">
            <w:pPr>
              <w:keepNext/>
              <w:keepLines/>
              <w:spacing w:after="0"/>
              <w:jc w:val="center"/>
              <w:rPr>
                <w:rFonts w:ascii="Arial" w:eastAsia="SimSun" w:hAnsi="Arial"/>
                <w:sz w:val="18"/>
              </w:rPr>
            </w:pPr>
          </w:p>
        </w:tc>
      </w:tr>
      <w:tr w:rsidR="00EF30D8" w14:paraId="4D9D998D"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168C9D6F"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2B806060"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6FE0D6D" w14:textId="77777777" w:rsidR="00EF30D8" w:rsidRDefault="00EF30D8" w:rsidP="00EF30D8">
            <w:pPr>
              <w:keepNext/>
              <w:keepLines/>
              <w:spacing w:after="0"/>
              <w:jc w:val="center"/>
              <w:rPr>
                <w:rFonts w:ascii="Arial" w:hAnsi="Arial"/>
                <w:sz w:val="18"/>
              </w:rPr>
            </w:pPr>
            <w:r>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0B56048A" w14:textId="77777777" w:rsidR="00EF30D8" w:rsidRDefault="00EF30D8" w:rsidP="00EF30D8">
            <w:pPr>
              <w:keepNext/>
              <w:keepLines/>
              <w:spacing w:after="0"/>
              <w:jc w:val="center"/>
              <w:rPr>
                <w:rFonts w:ascii="Arial" w:hAnsi="Arial"/>
                <w:sz w:val="18"/>
              </w:rPr>
            </w:pPr>
            <w:r>
              <w:rPr>
                <w:rFonts w:ascii="Arial" w:hAnsi="Arial"/>
                <w:sz w:val="18"/>
                <w:szCs w:val="18"/>
                <w:lang w:eastAsia="ja-JP"/>
              </w:rPr>
              <w:t>CA_n257G</w:t>
            </w:r>
          </w:p>
        </w:tc>
        <w:tc>
          <w:tcPr>
            <w:tcW w:w="2290" w:type="dxa"/>
            <w:tcBorders>
              <w:top w:val="nil"/>
              <w:left w:val="single" w:sz="4" w:space="0" w:color="auto"/>
              <w:bottom w:val="single" w:sz="4" w:space="0" w:color="auto"/>
              <w:right w:val="single" w:sz="4" w:space="0" w:color="auto"/>
            </w:tcBorders>
          </w:tcPr>
          <w:p w14:paraId="7DF8D202" w14:textId="77777777" w:rsidR="00EF30D8" w:rsidRDefault="00EF30D8" w:rsidP="00EF30D8">
            <w:pPr>
              <w:keepNext/>
              <w:keepLines/>
              <w:spacing w:after="0"/>
              <w:jc w:val="center"/>
              <w:rPr>
                <w:rFonts w:ascii="Arial" w:hAnsi="Arial"/>
                <w:sz w:val="18"/>
              </w:rPr>
            </w:pPr>
          </w:p>
        </w:tc>
      </w:tr>
      <w:tr w:rsidR="00EF30D8" w14:paraId="4A4161C6"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321895C2" w14:textId="77777777" w:rsidR="00EF30D8" w:rsidRDefault="00EF30D8" w:rsidP="00EF30D8">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n77</w:t>
            </w:r>
            <w:r>
              <w:rPr>
                <w:rFonts w:ascii="Arial" w:hAnsi="Arial"/>
                <w:sz w:val="18"/>
                <w:szCs w:val="18"/>
                <w:lang w:val="en-US"/>
              </w:rPr>
              <w:t>A-</w:t>
            </w:r>
            <w:r>
              <w:rPr>
                <w:rFonts w:ascii="Arial" w:hAnsi="Arial"/>
                <w:sz w:val="18"/>
                <w:szCs w:val="18"/>
                <w:lang w:eastAsia="zh-CN"/>
              </w:rPr>
              <w:t>n79</w:t>
            </w:r>
            <w:r>
              <w:rPr>
                <w:rFonts w:ascii="Arial" w:hAnsi="Arial"/>
                <w:sz w:val="18"/>
                <w:szCs w:val="18"/>
                <w:lang w:val="en-US"/>
              </w:rPr>
              <w:t>A-n257H</w:t>
            </w:r>
          </w:p>
        </w:tc>
        <w:tc>
          <w:tcPr>
            <w:tcW w:w="2511" w:type="dxa"/>
            <w:tcBorders>
              <w:top w:val="single" w:sz="4" w:space="0" w:color="auto"/>
              <w:left w:val="single" w:sz="4" w:space="0" w:color="auto"/>
              <w:bottom w:val="nil"/>
              <w:right w:val="single" w:sz="4" w:space="0" w:color="auto"/>
            </w:tcBorders>
            <w:hideMark/>
          </w:tcPr>
          <w:p w14:paraId="7435FDA7" w14:textId="77777777" w:rsidR="00EF30D8" w:rsidRDefault="00EF30D8" w:rsidP="00EF30D8">
            <w:pPr>
              <w:keepNext/>
              <w:keepLines/>
              <w:spacing w:after="0"/>
              <w:jc w:val="center"/>
              <w:rPr>
                <w:rFonts w:ascii="Arial" w:hAnsi="Arial"/>
                <w:sz w:val="18"/>
                <w:lang w:val="en-US" w:eastAsia="ja-JP"/>
              </w:rPr>
            </w:pPr>
            <w:r>
              <w:rPr>
                <w:rFonts w:ascii="Arial" w:hAnsi="Arial"/>
                <w:sz w:val="18"/>
                <w:lang w:val="en-US" w:eastAsia="ja-JP"/>
              </w:rPr>
              <w:t>CA_n257G</w:t>
            </w:r>
          </w:p>
          <w:p w14:paraId="5650E920" w14:textId="77777777" w:rsidR="00EF30D8" w:rsidRDefault="00EF30D8" w:rsidP="00EF30D8">
            <w:pPr>
              <w:keepNext/>
              <w:keepLines/>
              <w:spacing w:after="0"/>
              <w:jc w:val="center"/>
              <w:rPr>
                <w:rFonts w:ascii="Arial" w:hAnsi="Arial"/>
                <w:sz w:val="18"/>
                <w:lang w:val="en-US" w:eastAsia="ja-JP"/>
              </w:rPr>
            </w:pPr>
            <w:r>
              <w:rPr>
                <w:rFonts w:ascii="Arial" w:hAnsi="Arial"/>
                <w:sz w:val="18"/>
                <w:lang w:val="en-US" w:eastAsia="ja-JP"/>
              </w:rPr>
              <w:t>CA_n257H</w:t>
            </w:r>
          </w:p>
          <w:p w14:paraId="790C5B65"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_n28A-</w:t>
            </w:r>
            <w:r>
              <w:rPr>
                <w:rFonts w:ascii="Arial" w:hAnsi="Arial"/>
                <w:sz w:val="18"/>
                <w:lang w:eastAsia="zh-CN"/>
              </w:rPr>
              <w:t>n77</w:t>
            </w:r>
            <w:r>
              <w:rPr>
                <w:rFonts w:ascii="Arial" w:hAnsi="Arial"/>
                <w:sz w:val="18"/>
                <w:lang w:val="en-US"/>
              </w:rPr>
              <w:t>A</w:t>
            </w:r>
          </w:p>
          <w:p w14:paraId="6A1B2BAC"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n79</w:t>
            </w:r>
            <w:r>
              <w:rPr>
                <w:rFonts w:ascii="Arial" w:hAnsi="Arial"/>
                <w:sz w:val="18"/>
                <w:szCs w:val="18"/>
                <w:lang w:val="en-US"/>
              </w:rPr>
              <w:t>A</w:t>
            </w:r>
          </w:p>
          <w:p w14:paraId="2F675A99"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A</w:t>
            </w:r>
          </w:p>
          <w:p w14:paraId="2B0B75C0"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G</w:t>
            </w:r>
          </w:p>
          <w:p w14:paraId="71B11C3E"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H</w:t>
            </w:r>
          </w:p>
          <w:p w14:paraId="32955A08"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n79</w:t>
            </w:r>
            <w:r>
              <w:rPr>
                <w:rFonts w:ascii="Arial" w:hAnsi="Arial"/>
                <w:sz w:val="18"/>
                <w:szCs w:val="18"/>
                <w:lang w:val="en-US"/>
              </w:rPr>
              <w:t>A</w:t>
            </w:r>
          </w:p>
          <w:p w14:paraId="26ABA0C7"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A</w:t>
            </w:r>
          </w:p>
          <w:p w14:paraId="2143AACB"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G</w:t>
            </w:r>
          </w:p>
          <w:p w14:paraId="3BFBDF93"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H</w:t>
            </w:r>
          </w:p>
          <w:p w14:paraId="48BCDC39"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A</w:t>
            </w:r>
          </w:p>
          <w:p w14:paraId="10595E09"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G</w:t>
            </w:r>
          </w:p>
          <w:p w14:paraId="4F794540" w14:textId="77777777" w:rsidR="00EF30D8" w:rsidRDefault="00EF30D8" w:rsidP="00EF30D8">
            <w:pPr>
              <w:keepNext/>
              <w:keepLines/>
              <w:spacing w:after="0"/>
              <w:jc w:val="center"/>
              <w:rPr>
                <w:rFonts w:ascii="Arial" w:eastAsia="ＭＳ 明朝" w:hAnsi="Arial"/>
                <w:sz w:val="18"/>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sv-SE"/>
              </w:rPr>
              <w:t>H</w:t>
            </w:r>
          </w:p>
        </w:tc>
        <w:tc>
          <w:tcPr>
            <w:tcW w:w="1213" w:type="dxa"/>
            <w:tcBorders>
              <w:top w:val="single" w:sz="4" w:space="0" w:color="auto"/>
              <w:left w:val="single" w:sz="4" w:space="0" w:color="auto"/>
              <w:bottom w:val="single" w:sz="4" w:space="0" w:color="auto"/>
              <w:right w:val="single" w:sz="4" w:space="0" w:color="auto"/>
            </w:tcBorders>
            <w:hideMark/>
          </w:tcPr>
          <w:p w14:paraId="7A629B1D" w14:textId="77777777" w:rsidR="00EF30D8" w:rsidRDefault="00EF30D8" w:rsidP="00EF30D8">
            <w:pPr>
              <w:keepNext/>
              <w:keepLines/>
              <w:spacing w:after="0"/>
              <w:jc w:val="center"/>
              <w:rPr>
                <w:rFonts w:ascii="Arial" w:eastAsia="SimSun" w:hAnsi="Arial"/>
                <w:sz w:val="18"/>
              </w:rPr>
            </w:pPr>
            <w:r>
              <w:rPr>
                <w:rFonts w:ascii="Arial" w:hAnsi="Arial"/>
                <w:sz w:val="18"/>
                <w:szCs w:val="18"/>
                <w:lang w:eastAsia="zh-CN"/>
              </w:rPr>
              <w:t>n28</w:t>
            </w:r>
          </w:p>
        </w:tc>
        <w:tc>
          <w:tcPr>
            <w:tcW w:w="5761" w:type="dxa"/>
            <w:tcBorders>
              <w:top w:val="single" w:sz="4" w:space="0" w:color="auto"/>
              <w:left w:val="single" w:sz="4" w:space="0" w:color="auto"/>
              <w:bottom w:val="single" w:sz="4" w:space="0" w:color="auto"/>
              <w:right w:val="single" w:sz="4" w:space="0" w:color="auto"/>
            </w:tcBorders>
            <w:hideMark/>
          </w:tcPr>
          <w:p w14:paraId="33E592D5" w14:textId="77777777" w:rsidR="00EF30D8" w:rsidRDefault="00EF30D8" w:rsidP="00EF30D8">
            <w:pPr>
              <w:keepNext/>
              <w:keepLines/>
              <w:spacing w:after="0"/>
              <w:jc w:val="center"/>
              <w:rPr>
                <w:rFonts w:ascii="Arial" w:hAnsi="Arial"/>
                <w:sz w:val="18"/>
              </w:rPr>
            </w:pPr>
            <w:r>
              <w:rPr>
                <w:rFonts w:ascii="Arial" w:hAnsi="Arial"/>
                <w:sz w:val="18"/>
                <w:szCs w:val="18"/>
                <w:lang w:eastAsia="ja-JP"/>
              </w:rPr>
              <w:t>5</w:t>
            </w:r>
            <w:r>
              <w:rPr>
                <w:rFonts w:ascii="Arial" w:hAnsi="Arial"/>
                <w:sz w:val="18"/>
                <w:lang w:eastAsia="zh-CN"/>
              </w:rPr>
              <w:t xml:space="preserve">, </w:t>
            </w:r>
            <w:r>
              <w:rPr>
                <w:rFonts w:ascii="Arial" w:hAnsi="Arial"/>
                <w:sz w:val="18"/>
                <w:szCs w:val="18"/>
                <w:lang w:eastAsia="ja-JP"/>
              </w:rPr>
              <w:t>10</w:t>
            </w:r>
            <w:r>
              <w:rPr>
                <w:rFonts w:ascii="Arial" w:hAnsi="Arial"/>
                <w:sz w:val="18"/>
                <w:lang w:eastAsia="zh-CN"/>
              </w:rPr>
              <w:t xml:space="preserve">, </w:t>
            </w:r>
            <w:r>
              <w:rPr>
                <w:rFonts w:ascii="Arial" w:hAnsi="Arial"/>
                <w:sz w:val="18"/>
                <w:szCs w:val="18"/>
                <w:lang w:eastAsia="ja-JP"/>
              </w:rPr>
              <w:t>15</w:t>
            </w:r>
            <w:r>
              <w:rPr>
                <w:rFonts w:ascii="Arial" w:hAnsi="Arial"/>
                <w:sz w:val="18"/>
                <w:lang w:eastAsia="zh-CN"/>
              </w:rPr>
              <w:t xml:space="preserve">, </w:t>
            </w:r>
            <w:r>
              <w:rPr>
                <w:rFonts w:ascii="Arial" w:hAnsi="Arial"/>
                <w:sz w:val="18"/>
                <w:szCs w:val="18"/>
                <w:lang w:eastAsia="ja-JP"/>
              </w:rPr>
              <w:t>20</w:t>
            </w:r>
          </w:p>
        </w:tc>
        <w:tc>
          <w:tcPr>
            <w:tcW w:w="2290" w:type="dxa"/>
            <w:tcBorders>
              <w:top w:val="single" w:sz="4" w:space="0" w:color="auto"/>
              <w:left w:val="single" w:sz="4" w:space="0" w:color="auto"/>
              <w:bottom w:val="nil"/>
              <w:right w:val="single" w:sz="4" w:space="0" w:color="auto"/>
            </w:tcBorders>
            <w:hideMark/>
          </w:tcPr>
          <w:p w14:paraId="093ED36B"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zh-CN"/>
              </w:rPr>
              <w:t>0</w:t>
            </w:r>
          </w:p>
        </w:tc>
      </w:tr>
      <w:tr w:rsidR="00EF30D8" w14:paraId="7D7748C4" w14:textId="77777777" w:rsidTr="004B42B5">
        <w:trPr>
          <w:trHeight w:val="187"/>
          <w:jc w:val="center"/>
        </w:trPr>
        <w:tc>
          <w:tcPr>
            <w:tcW w:w="2535" w:type="dxa"/>
            <w:tcBorders>
              <w:top w:val="nil"/>
              <w:left w:val="single" w:sz="4" w:space="0" w:color="auto"/>
              <w:bottom w:val="nil"/>
              <w:right w:val="single" w:sz="4" w:space="0" w:color="auto"/>
            </w:tcBorders>
          </w:tcPr>
          <w:p w14:paraId="4950C1B8"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3A24930D" w14:textId="77777777" w:rsidR="00EF30D8" w:rsidRDefault="00EF30D8" w:rsidP="00EF30D8">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82A2015" w14:textId="77777777" w:rsidR="00EF30D8" w:rsidRDefault="00EF30D8" w:rsidP="00EF30D8">
            <w:pPr>
              <w:keepNext/>
              <w:keepLines/>
              <w:spacing w:after="0"/>
              <w:jc w:val="center"/>
              <w:rPr>
                <w:rFonts w:ascii="Arial" w:eastAsia="SimSun" w:hAnsi="Arial"/>
                <w:sz w:val="18"/>
              </w:rPr>
            </w:pPr>
            <w:r>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hideMark/>
          </w:tcPr>
          <w:p w14:paraId="731D8E9B" w14:textId="77777777" w:rsidR="00EF30D8" w:rsidRDefault="00EF30D8" w:rsidP="00EF30D8">
            <w:pPr>
              <w:keepNext/>
              <w:keepLines/>
              <w:spacing w:after="0"/>
              <w:jc w:val="center"/>
              <w:rPr>
                <w:rFonts w:ascii="Arial" w:hAnsi="Arial"/>
                <w:sz w:val="18"/>
              </w:rPr>
            </w:pPr>
            <w:r>
              <w:rPr>
                <w:rFonts w:ascii="Arial" w:hAnsi="Arial"/>
                <w:sz w:val="18"/>
                <w:szCs w:val="18"/>
                <w:lang w:eastAsia="ja-JP"/>
              </w:rPr>
              <w:t>10</w:t>
            </w:r>
            <w:r>
              <w:rPr>
                <w:rFonts w:ascii="Arial" w:hAnsi="Arial"/>
                <w:sz w:val="18"/>
                <w:lang w:eastAsia="zh-CN"/>
              </w:rPr>
              <w:t xml:space="preserve">, </w:t>
            </w:r>
            <w:r>
              <w:rPr>
                <w:rFonts w:ascii="Arial" w:hAnsi="Arial"/>
                <w:sz w:val="18"/>
                <w:szCs w:val="18"/>
                <w:lang w:eastAsia="ja-JP"/>
              </w:rPr>
              <w:t>15</w:t>
            </w:r>
            <w:r>
              <w:rPr>
                <w:rFonts w:ascii="Arial" w:hAnsi="Arial"/>
                <w:sz w:val="18"/>
                <w:lang w:eastAsia="zh-CN"/>
              </w:rPr>
              <w:t xml:space="preserve">, </w:t>
            </w:r>
            <w:r>
              <w:rPr>
                <w:rFonts w:ascii="Arial" w:hAnsi="Arial"/>
                <w:sz w:val="18"/>
                <w:szCs w:val="18"/>
                <w:lang w:eastAsia="ja-JP"/>
              </w:rPr>
              <w:t>20</w:t>
            </w:r>
            <w:r>
              <w:rPr>
                <w:rFonts w:ascii="Arial" w:hAnsi="Arial"/>
                <w:sz w:val="18"/>
                <w:lang w:eastAsia="zh-CN"/>
              </w:rPr>
              <w:t xml:space="preserve">, </w:t>
            </w:r>
            <w:r>
              <w:rPr>
                <w:rFonts w:ascii="Arial" w:hAnsi="Arial"/>
                <w:sz w:val="18"/>
                <w:szCs w:val="18"/>
                <w:lang w:eastAsia="ja-JP"/>
              </w:rPr>
              <w:t>40</w:t>
            </w:r>
            <w:r>
              <w:rPr>
                <w:rFonts w:ascii="Arial" w:hAnsi="Arial"/>
                <w:sz w:val="18"/>
                <w:lang w:eastAsia="zh-CN"/>
              </w:rPr>
              <w:t xml:space="preserve">, </w:t>
            </w:r>
            <w:r>
              <w:rPr>
                <w:rFonts w:ascii="Arial" w:hAnsi="Arial"/>
                <w:sz w:val="18"/>
                <w:szCs w:val="18"/>
                <w:lang w:eastAsia="ja-JP"/>
              </w:rPr>
              <w:t>50</w:t>
            </w:r>
            <w:r>
              <w:rPr>
                <w:rFonts w:ascii="Arial" w:hAnsi="Arial"/>
                <w:sz w:val="18"/>
                <w:lang w:eastAsia="zh-CN"/>
              </w:rPr>
              <w:t xml:space="preserve">, </w:t>
            </w:r>
            <w:r>
              <w:rPr>
                <w:rFonts w:ascii="Arial" w:hAnsi="Arial"/>
                <w:sz w:val="18"/>
                <w:szCs w:val="18"/>
                <w:lang w:eastAsia="ja-JP"/>
              </w:rPr>
              <w:t>60</w:t>
            </w:r>
            <w:r>
              <w:rPr>
                <w:rFonts w:ascii="Arial" w:hAnsi="Arial"/>
                <w:sz w:val="18"/>
                <w:lang w:eastAsia="zh-CN"/>
              </w:rPr>
              <w:t xml:space="preserve">, </w:t>
            </w:r>
            <w:r>
              <w:rPr>
                <w:rFonts w:ascii="Arial" w:hAnsi="Arial"/>
                <w:sz w:val="18"/>
                <w:szCs w:val="18"/>
                <w:lang w:eastAsia="ja-JP"/>
              </w:rPr>
              <w:t>80</w:t>
            </w:r>
            <w:r>
              <w:rPr>
                <w:rFonts w:ascii="Arial" w:hAnsi="Arial"/>
                <w:sz w:val="18"/>
                <w:lang w:eastAsia="zh-CN"/>
              </w:rPr>
              <w:t xml:space="preserve">, </w:t>
            </w:r>
            <w:r>
              <w:rPr>
                <w:rFonts w:ascii="Arial" w:hAnsi="Arial"/>
                <w:sz w:val="18"/>
                <w:szCs w:val="18"/>
                <w:lang w:eastAsia="ja-JP"/>
              </w:rPr>
              <w:t>90</w:t>
            </w:r>
            <w:r>
              <w:rPr>
                <w:rFonts w:ascii="Arial" w:hAnsi="Arial"/>
                <w:sz w:val="18"/>
                <w:lang w:eastAsia="zh-CN"/>
              </w:rPr>
              <w:t xml:space="preserve">, </w:t>
            </w:r>
            <w:r>
              <w:rPr>
                <w:rFonts w:ascii="Arial" w:hAnsi="Arial"/>
                <w:sz w:val="18"/>
                <w:szCs w:val="18"/>
                <w:lang w:eastAsia="ja-JP"/>
              </w:rPr>
              <w:t>100</w:t>
            </w:r>
          </w:p>
        </w:tc>
        <w:tc>
          <w:tcPr>
            <w:tcW w:w="2290" w:type="dxa"/>
            <w:tcBorders>
              <w:top w:val="nil"/>
              <w:left w:val="single" w:sz="4" w:space="0" w:color="auto"/>
              <w:bottom w:val="nil"/>
              <w:right w:val="single" w:sz="4" w:space="0" w:color="auto"/>
            </w:tcBorders>
          </w:tcPr>
          <w:p w14:paraId="4FF4CD5D" w14:textId="77777777" w:rsidR="00EF30D8" w:rsidRDefault="00EF30D8" w:rsidP="00EF30D8">
            <w:pPr>
              <w:keepNext/>
              <w:keepLines/>
              <w:spacing w:after="0"/>
              <w:jc w:val="center"/>
              <w:rPr>
                <w:rFonts w:ascii="Arial" w:hAnsi="Arial"/>
                <w:sz w:val="18"/>
              </w:rPr>
            </w:pPr>
          </w:p>
        </w:tc>
      </w:tr>
      <w:tr w:rsidR="00EF30D8" w14:paraId="5C62F668" w14:textId="77777777" w:rsidTr="004B42B5">
        <w:trPr>
          <w:trHeight w:val="187"/>
          <w:jc w:val="center"/>
        </w:trPr>
        <w:tc>
          <w:tcPr>
            <w:tcW w:w="2535" w:type="dxa"/>
            <w:tcBorders>
              <w:top w:val="nil"/>
              <w:left w:val="single" w:sz="4" w:space="0" w:color="auto"/>
              <w:bottom w:val="nil"/>
              <w:right w:val="single" w:sz="4" w:space="0" w:color="auto"/>
            </w:tcBorders>
          </w:tcPr>
          <w:p w14:paraId="642F7B31"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0C95E789" w14:textId="77777777" w:rsidR="00EF30D8" w:rsidRDefault="00EF30D8" w:rsidP="00EF30D8">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DE03959" w14:textId="77777777" w:rsidR="00EF30D8" w:rsidRDefault="00EF30D8" w:rsidP="00EF30D8">
            <w:pPr>
              <w:keepNext/>
              <w:keepLines/>
              <w:spacing w:after="0"/>
              <w:jc w:val="center"/>
              <w:rPr>
                <w:rFonts w:ascii="Arial" w:eastAsia="SimSun" w:hAnsi="Arial"/>
                <w:sz w:val="18"/>
              </w:rPr>
            </w:pPr>
            <w:r>
              <w:rPr>
                <w:rFonts w:ascii="Arial" w:hAnsi="Arial"/>
                <w:sz w:val="18"/>
                <w:szCs w:val="18"/>
                <w:lang w:eastAsia="zh-CN"/>
              </w:rPr>
              <w:t>n79</w:t>
            </w:r>
          </w:p>
        </w:tc>
        <w:tc>
          <w:tcPr>
            <w:tcW w:w="5761" w:type="dxa"/>
            <w:tcBorders>
              <w:top w:val="single" w:sz="4" w:space="0" w:color="auto"/>
              <w:left w:val="single" w:sz="4" w:space="0" w:color="auto"/>
              <w:bottom w:val="single" w:sz="4" w:space="0" w:color="auto"/>
              <w:right w:val="single" w:sz="4" w:space="0" w:color="auto"/>
            </w:tcBorders>
            <w:hideMark/>
          </w:tcPr>
          <w:p w14:paraId="4E050F94" w14:textId="77777777" w:rsidR="00EF30D8" w:rsidRDefault="00EF30D8" w:rsidP="00EF30D8">
            <w:pPr>
              <w:keepNext/>
              <w:keepLines/>
              <w:spacing w:after="0"/>
              <w:jc w:val="center"/>
              <w:rPr>
                <w:rFonts w:ascii="Arial" w:eastAsia="ＭＳ 明朝" w:hAnsi="Arial"/>
                <w:sz w:val="18"/>
              </w:rPr>
            </w:pPr>
            <w:r>
              <w:rPr>
                <w:rFonts w:ascii="Arial" w:hAnsi="Arial"/>
                <w:sz w:val="18"/>
                <w:szCs w:val="18"/>
                <w:lang w:eastAsia="ja-JP"/>
              </w:rPr>
              <w:t>40</w:t>
            </w:r>
            <w:r>
              <w:rPr>
                <w:rFonts w:ascii="Arial" w:hAnsi="Arial"/>
                <w:sz w:val="18"/>
                <w:lang w:eastAsia="zh-CN"/>
              </w:rPr>
              <w:t xml:space="preserve">, </w:t>
            </w:r>
            <w:r>
              <w:rPr>
                <w:rFonts w:ascii="Arial" w:hAnsi="Arial"/>
                <w:sz w:val="18"/>
                <w:szCs w:val="18"/>
                <w:lang w:eastAsia="ja-JP"/>
              </w:rPr>
              <w:t>50</w:t>
            </w:r>
            <w:r>
              <w:rPr>
                <w:rFonts w:ascii="Arial" w:hAnsi="Arial"/>
                <w:sz w:val="18"/>
                <w:lang w:eastAsia="zh-CN"/>
              </w:rPr>
              <w:t xml:space="preserve">, </w:t>
            </w:r>
            <w:r>
              <w:rPr>
                <w:rFonts w:ascii="Arial" w:hAnsi="Arial"/>
                <w:sz w:val="18"/>
                <w:szCs w:val="18"/>
                <w:lang w:eastAsia="ja-JP"/>
              </w:rPr>
              <w:t>80</w:t>
            </w:r>
            <w:r>
              <w:rPr>
                <w:rFonts w:ascii="Arial" w:hAnsi="Arial"/>
                <w:sz w:val="18"/>
                <w:lang w:eastAsia="zh-CN"/>
              </w:rPr>
              <w:t xml:space="preserve">, </w:t>
            </w:r>
            <w:r>
              <w:rPr>
                <w:rFonts w:ascii="Arial" w:hAnsi="Arial"/>
                <w:sz w:val="18"/>
                <w:szCs w:val="18"/>
                <w:lang w:eastAsia="ja-JP"/>
              </w:rPr>
              <w:t>100</w:t>
            </w:r>
          </w:p>
        </w:tc>
        <w:tc>
          <w:tcPr>
            <w:tcW w:w="2290" w:type="dxa"/>
            <w:tcBorders>
              <w:top w:val="nil"/>
              <w:left w:val="single" w:sz="4" w:space="0" w:color="auto"/>
              <w:bottom w:val="nil"/>
              <w:right w:val="single" w:sz="4" w:space="0" w:color="auto"/>
            </w:tcBorders>
          </w:tcPr>
          <w:p w14:paraId="33339189" w14:textId="77777777" w:rsidR="00EF30D8" w:rsidRDefault="00EF30D8" w:rsidP="00EF30D8">
            <w:pPr>
              <w:keepNext/>
              <w:keepLines/>
              <w:spacing w:after="0"/>
              <w:jc w:val="center"/>
              <w:rPr>
                <w:rFonts w:ascii="Arial" w:eastAsia="SimSun" w:hAnsi="Arial"/>
                <w:sz w:val="18"/>
              </w:rPr>
            </w:pPr>
          </w:p>
        </w:tc>
      </w:tr>
      <w:tr w:rsidR="00EF30D8" w14:paraId="493BC397" w14:textId="77777777" w:rsidTr="004B42B5">
        <w:trPr>
          <w:trHeight w:val="187"/>
          <w:jc w:val="center"/>
        </w:trPr>
        <w:tc>
          <w:tcPr>
            <w:tcW w:w="2535" w:type="dxa"/>
            <w:tcBorders>
              <w:top w:val="nil"/>
              <w:left w:val="single" w:sz="4" w:space="0" w:color="auto"/>
              <w:bottom w:val="nil"/>
              <w:right w:val="single" w:sz="4" w:space="0" w:color="auto"/>
            </w:tcBorders>
          </w:tcPr>
          <w:p w14:paraId="5B93D21D"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50F096AC" w14:textId="77777777" w:rsidR="00EF30D8" w:rsidRDefault="00EF30D8" w:rsidP="00EF30D8">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8D13327" w14:textId="77777777" w:rsidR="00EF30D8" w:rsidRDefault="00EF30D8" w:rsidP="00EF30D8">
            <w:pPr>
              <w:keepNext/>
              <w:keepLines/>
              <w:spacing w:after="0"/>
              <w:jc w:val="center"/>
              <w:rPr>
                <w:rFonts w:ascii="Arial" w:eastAsia="SimSun" w:hAnsi="Arial"/>
                <w:sz w:val="18"/>
                <w:lang w:eastAsia="zh-CN"/>
              </w:rPr>
            </w:pPr>
            <w:r>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4CA443DF" w14:textId="77777777" w:rsidR="00EF30D8" w:rsidRDefault="00EF30D8" w:rsidP="00EF30D8">
            <w:pPr>
              <w:keepNext/>
              <w:keepLines/>
              <w:spacing w:after="0"/>
              <w:jc w:val="center"/>
              <w:rPr>
                <w:rFonts w:ascii="Arial" w:hAnsi="Arial"/>
                <w:sz w:val="18"/>
              </w:rPr>
            </w:pPr>
            <w:r>
              <w:rPr>
                <w:rFonts w:ascii="Arial" w:hAnsi="Arial"/>
                <w:sz w:val="18"/>
                <w:szCs w:val="18"/>
                <w:lang w:eastAsia="ja-JP"/>
              </w:rPr>
              <w:t>CA_n257H</w:t>
            </w:r>
          </w:p>
        </w:tc>
        <w:tc>
          <w:tcPr>
            <w:tcW w:w="2290" w:type="dxa"/>
            <w:tcBorders>
              <w:top w:val="nil"/>
              <w:left w:val="single" w:sz="4" w:space="0" w:color="auto"/>
              <w:bottom w:val="nil"/>
              <w:right w:val="single" w:sz="4" w:space="0" w:color="auto"/>
            </w:tcBorders>
          </w:tcPr>
          <w:p w14:paraId="54CCA0A5" w14:textId="77777777" w:rsidR="00EF30D8" w:rsidRDefault="00EF30D8" w:rsidP="00EF30D8">
            <w:pPr>
              <w:keepNext/>
              <w:keepLines/>
              <w:spacing w:after="0"/>
              <w:jc w:val="center"/>
              <w:rPr>
                <w:rFonts w:ascii="Arial" w:hAnsi="Arial"/>
                <w:sz w:val="18"/>
              </w:rPr>
            </w:pPr>
          </w:p>
        </w:tc>
      </w:tr>
      <w:tr w:rsidR="00EF30D8" w14:paraId="3A81E489"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14CB560B" w14:textId="77777777" w:rsidR="00EF30D8" w:rsidRDefault="00EF30D8" w:rsidP="00EF30D8">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n77</w:t>
            </w:r>
            <w:r>
              <w:rPr>
                <w:rFonts w:ascii="Arial" w:hAnsi="Arial"/>
                <w:sz w:val="18"/>
                <w:szCs w:val="18"/>
                <w:lang w:val="en-US"/>
              </w:rPr>
              <w:t>A-</w:t>
            </w:r>
            <w:r>
              <w:rPr>
                <w:rFonts w:ascii="Arial" w:hAnsi="Arial"/>
                <w:sz w:val="18"/>
                <w:szCs w:val="18"/>
                <w:lang w:eastAsia="zh-CN"/>
              </w:rPr>
              <w:t>n79</w:t>
            </w:r>
            <w:r>
              <w:rPr>
                <w:rFonts w:ascii="Arial" w:hAnsi="Arial"/>
                <w:sz w:val="18"/>
                <w:szCs w:val="18"/>
                <w:lang w:val="en-US"/>
              </w:rPr>
              <w:t>A-n257I</w:t>
            </w:r>
          </w:p>
        </w:tc>
        <w:tc>
          <w:tcPr>
            <w:tcW w:w="2511" w:type="dxa"/>
            <w:tcBorders>
              <w:top w:val="single" w:sz="4" w:space="0" w:color="auto"/>
              <w:left w:val="single" w:sz="4" w:space="0" w:color="auto"/>
              <w:bottom w:val="nil"/>
              <w:right w:val="single" w:sz="4" w:space="0" w:color="auto"/>
            </w:tcBorders>
            <w:hideMark/>
          </w:tcPr>
          <w:p w14:paraId="57B0A3D5" w14:textId="77777777" w:rsidR="00EF30D8" w:rsidRDefault="00EF30D8" w:rsidP="00EF30D8">
            <w:pPr>
              <w:keepNext/>
              <w:keepLines/>
              <w:spacing w:after="0"/>
              <w:jc w:val="center"/>
              <w:rPr>
                <w:rFonts w:ascii="Arial" w:hAnsi="Arial"/>
                <w:sz w:val="18"/>
                <w:lang w:val="en-US" w:eastAsia="ja-JP"/>
              </w:rPr>
            </w:pPr>
            <w:r>
              <w:rPr>
                <w:rFonts w:ascii="Arial" w:hAnsi="Arial"/>
                <w:sz w:val="18"/>
                <w:lang w:val="en-US" w:eastAsia="ja-JP"/>
              </w:rPr>
              <w:t>CA_n257G</w:t>
            </w:r>
          </w:p>
          <w:p w14:paraId="2E8A194B" w14:textId="77777777" w:rsidR="00EF30D8" w:rsidRDefault="00EF30D8" w:rsidP="00EF30D8">
            <w:pPr>
              <w:keepNext/>
              <w:keepLines/>
              <w:spacing w:after="0"/>
              <w:jc w:val="center"/>
              <w:rPr>
                <w:rFonts w:ascii="Arial" w:hAnsi="Arial"/>
                <w:sz w:val="18"/>
                <w:lang w:val="en-US" w:eastAsia="ja-JP"/>
              </w:rPr>
            </w:pPr>
            <w:r>
              <w:rPr>
                <w:rFonts w:ascii="Arial" w:hAnsi="Arial"/>
                <w:sz w:val="18"/>
                <w:lang w:val="en-US" w:eastAsia="ja-JP"/>
              </w:rPr>
              <w:t>CA_n257H</w:t>
            </w:r>
          </w:p>
          <w:p w14:paraId="02F90FD7" w14:textId="77777777" w:rsidR="00EF30D8" w:rsidRDefault="00EF30D8" w:rsidP="00EF30D8">
            <w:pPr>
              <w:keepNext/>
              <w:keepLines/>
              <w:spacing w:after="0"/>
              <w:jc w:val="center"/>
              <w:rPr>
                <w:rFonts w:ascii="Arial" w:hAnsi="Arial"/>
                <w:sz w:val="18"/>
                <w:lang w:val="en-US" w:eastAsia="ja-JP"/>
              </w:rPr>
            </w:pPr>
            <w:r>
              <w:rPr>
                <w:rFonts w:ascii="Arial" w:hAnsi="Arial"/>
                <w:sz w:val="18"/>
                <w:lang w:val="en-US" w:eastAsia="ja-JP"/>
              </w:rPr>
              <w:t>CA_n257I</w:t>
            </w:r>
          </w:p>
          <w:p w14:paraId="27E16A6C" w14:textId="77777777" w:rsidR="00EF30D8" w:rsidRDefault="00EF30D8" w:rsidP="00EF30D8">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_n28A-</w:t>
            </w:r>
            <w:r>
              <w:rPr>
                <w:rFonts w:ascii="Arial" w:hAnsi="Arial"/>
                <w:sz w:val="18"/>
                <w:lang w:eastAsia="zh-CN"/>
              </w:rPr>
              <w:t>n77</w:t>
            </w:r>
            <w:r>
              <w:rPr>
                <w:rFonts w:ascii="Arial" w:hAnsi="Arial"/>
                <w:sz w:val="18"/>
                <w:lang w:val="en-US"/>
              </w:rPr>
              <w:t>A</w:t>
            </w:r>
          </w:p>
          <w:p w14:paraId="0DBC775F"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n79</w:t>
            </w:r>
            <w:r>
              <w:rPr>
                <w:rFonts w:ascii="Arial" w:hAnsi="Arial"/>
                <w:sz w:val="18"/>
                <w:szCs w:val="18"/>
                <w:lang w:val="en-US"/>
              </w:rPr>
              <w:t>A</w:t>
            </w:r>
          </w:p>
          <w:p w14:paraId="123C4298"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A</w:t>
            </w:r>
          </w:p>
          <w:p w14:paraId="2CD374D9"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G</w:t>
            </w:r>
          </w:p>
          <w:p w14:paraId="47366214"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H</w:t>
            </w:r>
          </w:p>
          <w:p w14:paraId="0C5D6A6B"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I</w:t>
            </w:r>
          </w:p>
          <w:p w14:paraId="76C8337B"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n79</w:t>
            </w:r>
            <w:r>
              <w:rPr>
                <w:rFonts w:ascii="Arial" w:hAnsi="Arial"/>
                <w:sz w:val="18"/>
                <w:szCs w:val="18"/>
                <w:lang w:val="en-US"/>
              </w:rPr>
              <w:t>A</w:t>
            </w:r>
          </w:p>
          <w:p w14:paraId="796BE0C1"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A</w:t>
            </w:r>
          </w:p>
          <w:p w14:paraId="3A9A3BAF"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G</w:t>
            </w:r>
          </w:p>
          <w:p w14:paraId="49F06DE2"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H</w:t>
            </w:r>
          </w:p>
          <w:p w14:paraId="27B4519E"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I</w:t>
            </w:r>
          </w:p>
          <w:p w14:paraId="4BABDE0F"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A</w:t>
            </w:r>
          </w:p>
          <w:p w14:paraId="1B72C01D"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G</w:t>
            </w:r>
          </w:p>
          <w:p w14:paraId="1C40EA22"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H</w:t>
            </w:r>
          </w:p>
          <w:p w14:paraId="0162ECC7" w14:textId="77777777" w:rsidR="00EF30D8" w:rsidRDefault="00EF30D8" w:rsidP="00EF30D8">
            <w:pPr>
              <w:keepNext/>
              <w:keepLines/>
              <w:spacing w:after="0"/>
              <w:jc w:val="center"/>
              <w:rPr>
                <w:rFonts w:ascii="Arial" w:eastAsia="ＭＳ 明朝" w:hAnsi="Arial"/>
                <w:sz w:val="18"/>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sv-SE"/>
              </w:rPr>
              <w:t>I</w:t>
            </w:r>
          </w:p>
        </w:tc>
        <w:tc>
          <w:tcPr>
            <w:tcW w:w="1213" w:type="dxa"/>
            <w:tcBorders>
              <w:top w:val="single" w:sz="4" w:space="0" w:color="auto"/>
              <w:left w:val="single" w:sz="4" w:space="0" w:color="auto"/>
              <w:bottom w:val="single" w:sz="4" w:space="0" w:color="auto"/>
              <w:right w:val="single" w:sz="4" w:space="0" w:color="auto"/>
            </w:tcBorders>
            <w:hideMark/>
          </w:tcPr>
          <w:p w14:paraId="4B223A47" w14:textId="77777777" w:rsidR="00EF30D8" w:rsidRDefault="00EF30D8" w:rsidP="00EF30D8">
            <w:pPr>
              <w:keepNext/>
              <w:keepLines/>
              <w:spacing w:after="0"/>
              <w:jc w:val="center"/>
              <w:rPr>
                <w:rFonts w:ascii="Arial" w:eastAsia="SimSun" w:hAnsi="Arial"/>
                <w:sz w:val="18"/>
              </w:rPr>
            </w:pPr>
            <w:r>
              <w:rPr>
                <w:rFonts w:ascii="Arial" w:hAnsi="Arial"/>
                <w:sz w:val="18"/>
                <w:szCs w:val="18"/>
                <w:lang w:eastAsia="zh-CN"/>
              </w:rPr>
              <w:t>n28</w:t>
            </w:r>
          </w:p>
        </w:tc>
        <w:tc>
          <w:tcPr>
            <w:tcW w:w="5761" w:type="dxa"/>
            <w:tcBorders>
              <w:top w:val="single" w:sz="4" w:space="0" w:color="auto"/>
              <w:left w:val="single" w:sz="4" w:space="0" w:color="auto"/>
              <w:bottom w:val="single" w:sz="4" w:space="0" w:color="auto"/>
              <w:right w:val="single" w:sz="4" w:space="0" w:color="auto"/>
            </w:tcBorders>
            <w:hideMark/>
          </w:tcPr>
          <w:p w14:paraId="7B22812B" w14:textId="77777777" w:rsidR="00EF30D8" w:rsidRDefault="00EF30D8" w:rsidP="00EF30D8">
            <w:pPr>
              <w:keepNext/>
              <w:keepLines/>
              <w:spacing w:after="0"/>
              <w:jc w:val="center"/>
              <w:rPr>
                <w:rFonts w:ascii="Arial" w:hAnsi="Arial"/>
                <w:sz w:val="18"/>
              </w:rPr>
            </w:pPr>
            <w:r>
              <w:rPr>
                <w:rFonts w:ascii="Arial" w:hAnsi="Arial"/>
                <w:sz w:val="18"/>
                <w:szCs w:val="18"/>
                <w:lang w:eastAsia="ja-JP"/>
              </w:rPr>
              <w:t>5</w:t>
            </w:r>
            <w:r>
              <w:rPr>
                <w:rFonts w:ascii="Arial" w:hAnsi="Arial"/>
                <w:sz w:val="18"/>
                <w:lang w:eastAsia="zh-CN"/>
              </w:rPr>
              <w:t xml:space="preserve">, </w:t>
            </w:r>
            <w:r>
              <w:rPr>
                <w:rFonts w:ascii="Arial" w:hAnsi="Arial"/>
                <w:sz w:val="18"/>
                <w:szCs w:val="18"/>
                <w:lang w:eastAsia="ja-JP"/>
              </w:rPr>
              <w:t>10</w:t>
            </w:r>
            <w:r>
              <w:rPr>
                <w:rFonts w:ascii="Arial" w:hAnsi="Arial"/>
                <w:sz w:val="18"/>
                <w:lang w:eastAsia="zh-CN"/>
              </w:rPr>
              <w:t xml:space="preserve">, </w:t>
            </w:r>
            <w:r>
              <w:rPr>
                <w:rFonts w:ascii="Arial" w:hAnsi="Arial"/>
                <w:sz w:val="18"/>
                <w:szCs w:val="18"/>
                <w:lang w:eastAsia="ja-JP"/>
              </w:rPr>
              <w:t>15</w:t>
            </w:r>
            <w:r>
              <w:rPr>
                <w:rFonts w:ascii="Arial" w:hAnsi="Arial"/>
                <w:sz w:val="18"/>
                <w:lang w:eastAsia="zh-CN"/>
              </w:rPr>
              <w:t xml:space="preserve">, </w:t>
            </w:r>
            <w:r>
              <w:rPr>
                <w:rFonts w:ascii="Arial" w:hAnsi="Arial"/>
                <w:sz w:val="18"/>
                <w:szCs w:val="18"/>
                <w:lang w:eastAsia="ja-JP"/>
              </w:rPr>
              <w:t>20</w:t>
            </w:r>
          </w:p>
        </w:tc>
        <w:tc>
          <w:tcPr>
            <w:tcW w:w="2290" w:type="dxa"/>
            <w:tcBorders>
              <w:top w:val="single" w:sz="4" w:space="0" w:color="auto"/>
              <w:left w:val="single" w:sz="4" w:space="0" w:color="auto"/>
              <w:bottom w:val="nil"/>
              <w:right w:val="single" w:sz="4" w:space="0" w:color="auto"/>
            </w:tcBorders>
            <w:hideMark/>
          </w:tcPr>
          <w:p w14:paraId="75C24FF2"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zh-CN"/>
              </w:rPr>
              <w:t>0</w:t>
            </w:r>
          </w:p>
        </w:tc>
      </w:tr>
      <w:tr w:rsidR="00EF30D8" w14:paraId="522EA6C7" w14:textId="77777777" w:rsidTr="004B42B5">
        <w:trPr>
          <w:trHeight w:val="187"/>
          <w:jc w:val="center"/>
        </w:trPr>
        <w:tc>
          <w:tcPr>
            <w:tcW w:w="2535" w:type="dxa"/>
            <w:tcBorders>
              <w:top w:val="nil"/>
              <w:left w:val="single" w:sz="4" w:space="0" w:color="auto"/>
              <w:bottom w:val="nil"/>
              <w:right w:val="single" w:sz="4" w:space="0" w:color="auto"/>
            </w:tcBorders>
          </w:tcPr>
          <w:p w14:paraId="24292BB8"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5A7F046A" w14:textId="77777777" w:rsidR="00EF30D8" w:rsidRDefault="00EF30D8" w:rsidP="00EF30D8">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5D936CA" w14:textId="77777777" w:rsidR="00EF30D8" w:rsidRDefault="00EF30D8" w:rsidP="00EF30D8">
            <w:pPr>
              <w:keepNext/>
              <w:keepLines/>
              <w:spacing w:after="0"/>
              <w:jc w:val="center"/>
              <w:rPr>
                <w:rFonts w:ascii="Arial" w:eastAsia="SimSun" w:hAnsi="Arial"/>
                <w:sz w:val="18"/>
              </w:rPr>
            </w:pPr>
            <w:r>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hideMark/>
          </w:tcPr>
          <w:p w14:paraId="0917CCE3" w14:textId="77777777" w:rsidR="00EF30D8" w:rsidRDefault="00EF30D8" w:rsidP="00EF30D8">
            <w:pPr>
              <w:keepNext/>
              <w:keepLines/>
              <w:spacing w:after="0"/>
              <w:jc w:val="center"/>
              <w:rPr>
                <w:rFonts w:ascii="Arial" w:hAnsi="Arial"/>
                <w:sz w:val="18"/>
              </w:rPr>
            </w:pPr>
            <w:r>
              <w:rPr>
                <w:rFonts w:ascii="Arial" w:hAnsi="Arial"/>
                <w:sz w:val="18"/>
                <w:szCs w:val="18"/>
                <w:lang w:eastAsia="ja-JP"/>
              </w:rPr>
              <w:t>10</w:t>
            </w:r>
            <w:r>
              <w:rPr>
                <w:rFonts w:ascii="Arial" w:hAnsi="Arial"/>
                <w:sz w:val="18"/>
                <w:lang w:eastAsia="zh-CN"/>
              </w:rPr>
              <w:t xml:space="preserve">, </w:t>
            </w:r>
            <w:r>
              <w:rPr>
                <w:rFonts w:ascii="Arial" w:hAnsi="Arial"/>
                <w:sz w:val="18"/>
                <w:szCs w:val="18"/>
                <w:lang w:eastAsia="ja-JP"/>
              </w:rPr>
              <w:t>15</w:t>
            </w:r>
            <w:r>
              <w:rPr>
                <w:rFonts w:ascii="Arial" w:hAnsi="Arial"/>
                <w:sz w:val="18"/>
                <w:lang w:eastAsia="zh-CN"/>
              </w:rPr>
              <w:t xml:space="preserve">, </w:t>
            </w:r>
            <w:r>
              <w:rPr>
                <w:rFonts w:ascii="Arial" w:hAnsi="Arial"/>
                <w:sz w:val="18"/>
                <w:szCs w:val="18"/>
                <w:lang w:eastAsia="ja-JP"/>
              </w:rPr>
              <w:t>20</w:t>
            </w:r>
            <w:r>
              <w:rPr>
                <w:rFonts w:ascii="Arial" w:hAnsi="Arial"/>
                <w:sz w:val="18"/>
                <w:lang w:eastAsia="zh-CN"/>
              </w:rPr>
              <w:t xml:space="preserve">, </w:t>
            </w:r>
            <w:r>
              <w:rPr>
                <w:rFonts w:ascii="Arial" w:hAnsi="Arial"/>
                <w:sz w:val="18"/>
                <w:szCs w:val="18"/>
                <w:lang w:eastAsia="ja-JP"/>
              </w:rPr>
              <w:t>40</w:t>
            </w:r>
            <w:r>
              <w:rPr>
                <w:rFonts w:ascii="Arial" w:hAnsi="Arial"/>
                <w:sz w:val="18"/>
                <w:lang w:eastAsia="zh-CN"/>
              </w:rPr>
              <w:t xml:space="preserve">, </w:t>
            </w:r>
            <w:r>
              <w:rPr>
                <w:rFonts w:ascii="Arial" w:hAnsi="Arial"/>
                <w:sz w:val="18"/>
                <w:szCs w:val="18"/>
                <w:lang w:eastAsia="ja-JP"/>
              </w:rPr>
              <w:t>50</w:t>
            </w:r>
            <w:r>
              <w:rPr>
                <w:rFonts w:ascii="Arial" w:hAnsi="Arial"/>
                <w:sz w:val="18"/>
                <w:lang w:eastAsia="zh-CN"/>
              </w:rPr>
              <w:t xml:space="preserve">, </w:t>
            </w:r>
            <w:r>
              <w:rPr>
                <w:rFonts w:ascii="Arial" w:hAnsi="Arial"/>
                <w:sz w:val="18"/>
                <w:szCs w:val="18"/>
                <w:lang w:eastAsia="ja-JP"/>
              </w:rPr>
              <w:t>60</w:t>
            </w:r>
            <w:r>
              <w:rPr>
                <w:rFonts w:ascii="Arial" w:hAnsi="Arial"/>
                <w:sz w:val="18"/>
                <w:lang w:eastAsia="zh-CN"/>
              </w:rPr>
              <w:t xml:space="preserve">, </w:t>
            </w:r>
            <w:r>
              <w:rPr>
                <w:rFonts w:ascii="Arial" w:hAnsi="Arial"/>
                <w:sz w:val="18"/>
                <w:szCs w:val="18"/>
                <w:lang w:eastAsia="ja-JP"/>
              </w:rPr>
              <w:t>80</w:t>
            </w:r>
            <w:r>
              <w:rPr>
                <w:rFonts w:ascii="Arial" w:hAnsi="Arial"/>
                <w:sz w:val="18"/>
                <w:lang w:eastAsia="zh-CN"/>
              </w:rPr>
              <w:t xml:space="preserve">, </w:t>
            </w:r>
            <w:r>
              <w:rPr>
                <w:rFonts w:ascii="Arial" w:hAnsi="Arial"/>
                <w:sz w:val="18"/>
                <w:szCs w:val="18"/>
                <w:lang w:eastAsia="ja-JP"/>
              </w:rPr>
              <w:t>90</w:t>
            </w:r>
            <w:r>
              <w:rPr>
                <w:rFonts w:ascii="Arial" w:hAnsi="Arial"/>
                <w:sz w:val="18"/>
                <w:lang w:eastAsia="zh-CN"/>
              </w:rPr>
              <w:t xml:space="preserve">, </w:t>
            </w:r>
            <w:r>
              <w:rPr>
                <w:rFonts w:ascii="Arial" w:hAnsi="Arial"/>
                <w:sz w:val="18"/>
                <w:szCs w:val="18"/>
                <w:lang w:eastAsia="ja-JP"/>
              </w:rPr>
              <w:t>100</w:t>
            </w:r>
          </w:p>
        </w:tc>
        <w:tc>
          <w:tcPr>
            <w:tcW w:w="2290" w:type="dxa"/>
            <w:tcBorders>
              <w:top w:val="nil"/>
              <w:left w:val="single" w:sz="4" w:space="0" w:color="auto"/>
              <w:bottom w:val="nil"/>
              <w:right w:val="single" w:sz="4" w:space="0" w:color="auto"/>
            </w:tcBorders>
          </w:tcPr>
          <w:p w14:paraId="711BCA59" w14:textId="77777777" w:rsidR="00EF30D8" w:rsidRDefault="00EF30D8" w:rsidP="00EF30D8">
            <w:pPr>
              <w:keepNext/>
              <w:keepLines/>
              <w:spacing w:after="0"/>
              <w:jc w:val="center"/>
              <w:rPr>
                <w:rFonts w:ascii="Arial" w:hAnsi="Arial"/>
                <w:sz w:val="18"/>
              </w:rPr>
            </w:pPr>
          </w:p>
        </w:tc>
      </w:tr>
      <w:tr w:rsidR="00EF30D8" w14:paraId="5215FED5" w14:textId="77777777" w:rsidTr="004B42B5">
        <w:trPr>
          <w:trHeight w:val="187"/>
          <w:jc w:val="center"/>
        </w:trPr>
        <w:tc>
          <w:tcPr>
            <w:tcW w:w="2535" w:type="dxa"/>
            <w:tcBorders>
              <w:top w:val="nil"/>
              <w:left w:val="single" w:sz="4" w:space="0" w:color="auto"/>
              <w:bottom w:val="nil"/>
              <w:right w:val="single" w:sz="4" w:space="0" w:color="auto"/>
            </w:tcBorders>
          </w:tcPr>
          <w:p w14:paraId="62C0F03D"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1ECD4D19" w14:textId="77777777" w:rsidR="00EF30D8" w:rsidRDefault="00EF30D8" w:rsidP="00EF30D8">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45137200" w14:textId="77777777" w:rsidR="00EF30D8" w:rsidRDefault="00EF30D8" w:rsidP="00EF30D8">
            <w:pPr>
              <w:keepNext/>
              <w:keepLines/>
              <w:spacing w:after="0"/>
              <w:jc w:val="center"/>
              <w:rPr>
                <w:rFonts w:ascii="Arial" w:eastAsia="SimSun" w:hAnsi="Arial"/>
                <w:sz w:val="18"/>
              </w:rPr>
            </w:pPr>
            <w:r>
              <w:rPr>
                <w:rFonts w:ascii="Arial" w:hAnsi="Arial"/>
                <w:sz w:val="18"/>
                <w:szCs w:val="18"/>
                <w:lang w:eastAsia="zh-CN"/>
              </w:rPr>
              <w:t>n79</w:t>
            </w:r>
          </w:p>
        </w:tc>
        <w:tc>
          <w:tcPr>
            <w:tcW w:w="5761" w:type="dxa"/>
            <w:tcBorders>
              <w:top w:val="single" w:sz="4" w:space="0" w:color="auto"/>
              <w:left w:val="single" w:sz="4" w:space="0" w:color="auto"/>
              <w:bottom w:val="single" w:sz="4" w:space="0" w:color="auto"/>
              <w:right w:val="single" w:sz="4" w:space="0" w:color="auto"/>
            </w:tcBorders>
            <w:hideMark/>
          </w:tcPr>
          <w:p w14:paraId="16095380" w14:textId="77777777" w:rsidR="00EF30D8" w:rsidRDefault="00EF30D8" w:rsidP="00EF30D8">
            <w:pPr>
              <w:keepNext/>
              <w:keepLines/>
              <w:spacing w:after="0"/>
              <w:jc w:val="center"/>
              <w:rPr>
                <w:rFonts w:ascii="Arial" w:eastAsia="ＭＳ 明朝" w:hAnsi="Arial"/>
                <w:sz w:val="18"/>
              </w:rPr>
            </w:pPr>
            <w:r>
              <w:rPr>
                <w:rFonts w:ascii="Arial" w:hAnsi="Arial"/>
                <w:sz w:val="18"/>
                <w:szCs w:val="18"/>
                <w:lang w:eastAsia="ja-JP"/>
              </w:rPr>
              <w:t>40</w:t>
            </w:r>
            <w:r>
              <w:rPr>
                <w:rFonts w:ascii="Arial" w:hAnsi="Arial"/>
                <w:sz w:val="18"/>
                <w:lang w:eastAsia="zh-CN"/>
              </w:rPr>
              <w:t xml:space="preserve">, </w:t>
            </w:r>
            <w:r>
              <w:rPr>
                <w:rFonts w:ascii="Arial" w:hAnsi="Arial"/>
                <w:sz w:val="18"/>
                <w:szCs w:val="18"/>
                <w:lang w:eastAsia="ja-JP"/>
              </w:rPr>
              <w:t>50</w:t>
            </w:r>
            <w:r>
              <w:rPr>
                <w:rFonts w:ascii="Arial" w:hAnsi="Arial"/>
                <w:sz w:val="18"/>
                <w:lang w:eastAsia="zh-CN"/>
              </w:rPr>
              <w:t xml:space="preserve">, </w:t>
            </w:r>
            <w:r>
              <w:rPr>
                <w:rFonts w:ascii="Arial" w:hAnsi="Arial"/>
                <w:sz w:val="18"/>
                <w:szCs w:val="18"/>
                <w:lang w:eastAsia="ja-JP"/>
              </w:rPr>
              <w:t>80</w:t>
            </w:r>
            <w:r>
              <w:rPr>
                <w:rFonts w:ascii="Arial" w:hAnsi="Arial"/>
                <w:sz w:val="18"/>
                <w:lang w:eastAsia="zh-CN"/>
              </w:rPr>
              <w:t xml:space="preserve">, </w:t>
            </w:r>
            <w:r>
              <w:rPr>
                <w:rFonts w:ascii="Arial" w:hAnsi="Arial"/>
                <w:sz w:val="18"/>
                <w:szCs w:val="18"/>
                <w:lang w:eastAsia="ja-JP"/>
              </w:rPr>
              <w:t>100</w:t>
            </w:r>
          </w:p>
        </w:tc>
        <w:tc>
          <w:tcPr>
            <w:tcW w:w="2290" w:type="dxa"/>
            <w:tcBorders>
              <w:top w:val="nil"/>
              <w:left w:val="single" w:sz="4" w:space="0" w:color="auto"/>
              <w:bottom w:val="nil"/>
              <w:right w:val="single" w:sz="4" w:space="0" w:color="auto"/>
            </w:tcBorders>
          </w:tcPr>
          <w:p w14:paraId="7ED525BF" w14:textId="77777777" w:rsidR="00EF30D8" w:rsidRDefault="00EF30D8" w:rsidP="00EF30D8">
            <w:pPr>
              <w:keepNext/>
              <w:keepLines/>
              <w:spacing w:after="0"/>
              <w:jc w:val="center"/>
              <w:rPr>
                <w:rFonts w:ascii="Arial" w:eastAsia="SimSun" w:hAnsi="Arial"/>
                <w:sz w:val="18"/>
              </w:rPr>
            </w:pPr>
          </w:p>
        </w:tc>
      </w:tr>
      <w:tr w:rsidR="00EF30D8" w14:paraId="2E7EF846"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30DE0154"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4FE5C616" w14:textId="77777777" w:rsidR="00EF30D8" w:rsidRDefault="00EF30D8" w:rsidP="00EF30D8">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CED1A47" w14:textId="77777777" w:rsidR="00EF30D8" w:rsidRDefault="00EF30D8" w:rsidP="00EF30D8">
            <w:pPr>
              <w:keepNext/>
              <w:keepLines/>
              <w:spacing w:after="0"/>
              <w:jc w:val="center"/>
              <w:rPr>
                <w:rFonts w:ascii="Arial" w:eastAsia="SimSun" w:hAnsi="Arial"/>
                <w:sz w:val="18"/>
                <w:lang w:eastAsia="zh-CN"/>
              </w:rPr>
            </w:pPr>
            <w:r>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6F15D8ED" w14:textId="77777777" w:rsidR="00EF30D8" w:rsidRDefault="00EF30D8" w:rsidP="00EF30D8">
            <w:pPr>
              <w:keepNext/>
              <w:keepLines/>
              <w:spacing w:after="0"/>
              <w:jc w:val="center"/>
              <w:rPr>
                <w:rFonts w:ascii="Arial" w:hAnsi="Arial"/>
                <w:sz w:val="18"/>
              </w:rPr>
            </w:pPr>
            <w:r>
              <w:rPr>
                <w:rFonts w:ascii="Arial" w:hAnsi="Arial"/>
                <w:sz w:val="18"/>
                <w:szCs w:val="18"/>
                <w:lang w:eastAsia="ja-JP"/>
              </w:rPr>
              <w:t>CA_n257I</w:t>
            </w:r>
          </w:p>
        </w:tc>
        <w:tc>
          <w:tcPr>
            <w:tcW w:w="2290" w:type="dxa"/>
            <w:tcBorders>
              <w:top w:val="nil"/>
              <w:left w:val="single" w:sz="4" w:space="0" w:color="auto"/>
              <w:bottom w:val="single" w:sz="4" w:space="0" w:color="auto"/>
              <w:right w:val="single" w:sz="4" w:space="0" w:color="auto"/>
            </w:tcBorders>
          </w:tcPr>
          <w:p w14:paraId="342FF2B6" w14:textId="77777777" w:rsidR="00EF30D8" w:rsidRDefault="00EF30D8" w:rsidP="00EF30D8">
            <w:pPr>
              <w:keepNext/>
              <w:keepLines/>
              <w:spacing w:after="0"/>
              <w:jc w:val="center"/>
              <w:rPr>
                <w:rFonts w:ascii="Arial" w:hAnsi="Arial"/>
                <w:sz w:val="18"/>
              </w:rPr>
            </w:pPr>
          </w:p>
        </w:tc>
      </w:tr>
      <w:tr w:rsidR="00EF30D8" w14:paraId="29AE0342"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58076C32" w14:textId="77777777" w:rsidR="00EF30D8" w:rsidRDefault="00EF30D8" w:rsidP="00EF30D8">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n77(2</w:t>
            </w:r>
            <w:r>
              <w:rPr>
                <w:rFonts w:ascii="Arial" w:hAnsi="Arial"/>
                <w:sz w:val="18"/>
                <w:szCs w:val="18"/>
                <w:lang w:val="en-US"/>
              </w:rPr>
              <w:t>A)-</w:t>
            </w:r>
            <w:r>
              <w:rPr>
                <w:rFonts w:ascii="Arial" w:hAnsi="Arial"/>
                <w:sz w:val="18"/>
                <w:szCs w:val="18"/>
                <w:lang w:eastAsia="zh-CN"/>
              </w:rPr>
              <w:t>n79</w:t>
            </w:r>
            <w:r>
              <w:rPr>
                <w:rFonts w:ascii="Arial" w:hAnsi="Arial"/>
                <w:sz w:val="18"/>
                <w:szCs w:val="18"/>
                <w:lang w:val="en-US"/>
              </w:rPr>
              <w:t>A-n257A</w:t>
            </w:r>
          </w:p>
        </w:tc>
        <w:tc>
          <w:tcPr>
            <w:tcW w:w="2511" w:type="dxa"/>
            <w:tcBorders>
              <w:top w:val="single" w:sz="4" w:space="0" w:color="auto"/>
              <w:left w:val="single" w:sz="4" w:space="0" w:color="auto"/>
              <w:bottom w:val="nil"/>
              <w:right w:val="single" w:sz="4" w:space="0" w:color="auto"/>
            </w:tcBorders>
            <w:hideMark/>
          </w:tcPr>
          <w:p w14:paraId="2FCEA10B"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n77</w:t>
            </w:r>
            <w:r>
              <w:rPr>
                <w:rFonts w:ascii="Arial" w:hAnsi="Arial"/>
                <w:sz w:val="18"/>
                <w:szCs w:val="18"/>
                <w:lang w:val="en-US"/>
              </w:rPr>
              <w:t>A</w:t>
            </w:r>
          </w:p>
          <w:p w14:paraId="2504E589"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n79</w:t>
            </w:r>
            <w:r>
              <w:rPr>
                <w:rFonts w:ascii="Arial" w:hAnsi="Arial"/>
                <w:sz w:val="18"/>
                <w:szCs w:val="18"/>
                <w:lang w:val="en-US"/>
              </w:rPr>
              <w:t>A</w:t>
            </w:r>
          </w:p>
          <w:p w14:paraId="47E677A2"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A</w:t>
            </w:r>
          </w:p>
          <w:p w14:paraId="6F886AE6"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n79</w:t>
            </w:r>
            <w:r>
              <w:rPr>
                <w:rFonts w:ascii="Arial" w:hAnsi="Arial"/>
                <w:sz w:val="18"/>
                <w:szCs w:val="18"/>
                <w:lang w:val="en-US"/>
              </w:rPr>
              <w:t>A</w:t>
            </w:r>
          </w:p>
          <w:p w14:paraId="5F79ECB8"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A</w:t>
            </w:r>
          </w:p>
          <w:p w14:paraId="637B2FB9" w14:textId="77777777" w:rsidR="00EF30D8" w:rsidRDefault="00EF30D8" w:rsidP="00EF30D8">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A</w:t>
            </w:r>
          </w:p>
        </w:tc>
        <w:tc>
          <w:tcPr>
            <w:tcW w:w="1213" w:type="dxa"/>
            <w:tcBorders>
              <w:top w:val="single" w:sz="4" w:space="0" w:color="auto"/>
              <w:left w:val="single" w:sz="4" w:space="0" w:color="auto"/>
              <w:bottom w:val="single" w:sz="4" w:space="0" w:color="auto"/>
              <w:right w:val="single" w:sz="4" w:space="0" w:color="auto"/>
            </w:tcBorders>
            <w:hideMark/>
          </w:tcPr>
          <w:p w14:paraId="07E2C718" w14:textId="77777777" w:rsidR="00EF30D8" w:rsidRDefault="00EF30D8" w:rsidP="00EF30D8">
            <w:pPr>
              <w:keepNext/>
              <w:keepLines/>
              <w:spacing w:after="0"/>
              <w:jc w:val="center"/>
              <w:rPr>
                <w:rFonts w:ascii="Arial" w:hAnsi="Arial"/>
                <w:sz w:val="18"/>
              </w:rPr>
            </w:pPr>
            <w:r>
              <w:rPr>
                <w:rFonts w:ascii="Arial" w:hAnsi="Arial"/>
                <w:sz w:val="18"/>
                <w:szCs w:val="18"/>
                <w:lang w:eastAsia="zh-CN"/>
              </w:rPr>
              <w:t>n28</w:t>
            </w:r>
          </w:p>
        </w:tc>
        <w:tc>
          <w:tcPr>
            <w:tcW w:w="5761" w:type="dxa"/>
            <w:tcBorders>
              <w:top w:val="single" w:sz="4" w:space="0" w:color="auto"/>
              <w:left w:val="single" w:sz="4" w:space="0" w:color="auto"/>
              <w:bottom w:val="single" w:sz="4" w:space="0" w:color="auto"/>
              <w:right w:val="single" w:sz="4" w:space="0" w:color="auto"/>
            </w:tcBorders>
            <w:hideMark/>
          </w:tcPr>
          <w:p w14:paraId="21FC9300"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ja-JP"/>
              </w:rPr>
              <w:t>5</w:t>
            </w:r>
            <w:r>
              <w:rPr>
                <w:rFonts w:ascii="Arial" w:hAnsi="Arial"/>
                <w:sz w:val="18"/>
                <w:lang w:eastAsia="zh-CN"/>
              </w:rPr>
              <w:t xml:space="preserve">, </w:t>
            </w:r>
            <w:r>
              <w:rPr>
                <w:rFonts w:ascii="Arial" w:hAnsi="Arial"/>
                <w:sz w:val="18"/>
                <w:szCs w:val="18"/>
                <w:lang w:eastAsia="ja-JP"/>
              </w:rPr>
              <w:t>10</w:t>
            </w:r>
            <w:r>
              <w:rPr>
                <w:rFonts w:ascii="Arial" w:hAnsi="Arial"/>
                <w:sz w:val="18"/>
                <w:lang w:eastAsia="zh-CN"/>
              </w:rPr>
              <w:t xml:space="preserve">, </w:t>
            </w:r>
            <w:r>
              <w:rPr>
                <w:rFonts w:ascii="Arial" w:hAnsi="Arial"/>
                <w:sz w:val="18"/>
                <w:szCs w:val="18"/>
                <w:lang w:eastAsia="ja-JP"/>
              </w:rPr>
              <w:t>15</w:t>
            </w:r>
            <w:r>
              <w:rPr>
                <w:rFonts w:ascii="Arial" w:hAnsi="Arial"/>
                <w:sz w:val="18"/>
                <w:lang w:eastAsia="zh-CN"/>
              </w:rPr>
              <w:t xml:space="preserve">, </w:t>
            </w:r>
            <w:r>
              <w:rPr>
                <w:rFonts w:ascii="Arial" w:hAnsi="Arial"/>
                <w:sz w:val="18"/>
                <w:szCs w:val="18"/>
                <w:lang w:eastAsia="ja-JP"/>
              </w:rPr>
              <w:t>20</w:t>
            </w:r>
          </w:p>
        </w:tc>
        <w:tc>
          <w:tcPr>
            <w:tcW w:w="2290" w:type="dxa"/>
            <w:tcBorders>
              <w:top w:val="single" w:sz="4" w:space="0" w:color="auto"/>
              <w:left w:val="single" w:sz="4" w:space="0" w:color="auto"/>
              <w:bottom w:val="nil"/>
              <w:right w:val="single" w:sz="4" w:space="0" w:color="auto"/>
            </w:tcBorders>
            <w:hideMark/>
          </w:tcPr>
          <w:p w14:paraId="71A03213"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ja-JP"/>
              </w:rPr>
              <w:t>0</w:t>
            </w:r>
          </w:p>
        </w:tc>
      </w:tr>
      <w:tr w:rsidR="00EF30D8" w14:paraId="7FEE0918" w14:textId="77777777" w:rsidTr="004B42B5">
        <w:trPr>
          <w:trHeight w:val="187"/>
          <w:jc w:val="center"/>
        </w:trPr>
        <w:tc>
          <w:tcPr>
            <w:tcW w:w="2535" w:type="dxa"/>
            <w:tcBorders>
              <w:top w:val="nil"/>
              <w:left w:val="single" w:sz="4" w:space="0" w:color="auto"/>
              <w:bottom w:val="nil"/>
              <w:right w:val="single" w:sz="4" w:space="0" w:color="auto"/>
            </w:tcBorders>
          </w:tcPr>
          <w:p w14:paraId="13BFB44D"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3C749FBA"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1206D6C" w14:textId="77777777" w:rsidR="00EF30D8" w:rsidRDefault="00EF30D8" w:rsidP="00EF30D8">
            <w:pPr>
              <w:keepNext/>
              <w:keepLines/>
              <w:spacing w:after="0"/>
              <w:jc w:val="center"/>
              <w:rPr>
                <w:rFonts w:ascii="Arial" w:hAnsi="Arial"/>
                <w:sz w:val="18"/>
              </w:rPr>
            </w:pPr>
            <w:r>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hideMark/>
          </w:tcPr>
          <w:p w14:paraId="3412B3AF" w14:textId="77777777" w:rsidR="00EF30D8" w:rsidRDefault="00EF30D8" w:rsidP="00EF30D8">
            <w:pPr>
              <w:keepNext/>
              <w:keepLines/>
              <w:spacing w:after="0"/>
              <w:jc w:val="center"/>
              <w:rPr>
                <w:rFonts w:ascii="Arial" w:hAnsi="Arial"/>
                <w:sz w:val="18"/>
              </w:rPr>
            </w:pPr>
            <w:r>
              <w:rPr>
                <w:rFonts w:ascii="Arial" w:hAnsi="Arial"/>
                <w:sz w:val="18"/>
                <w:szCs w:val="18"/>
                <w:lang w:eastAsia="ja-JP"/>
              </w:rPr>
              <w:t>CA_n77(2A)</w:t>
            </w:r>
          </w:p>
        </w:tc>
        <w:tc>
          <w:tcPr>
            <w:tcW w:w="2290" w:type="dxa"/>
            <w:tcBorders>
              <w:top w:val="nil"/>
              <w:left w:val="single" w:sz="4" w:space="0" w:color="auto"/>
              <w:bottom w:val="nil"/>
              <w:right w:val="single" w:sz="4" w:space="0" w:color="auto"/>
            </w:tcBorders>
          </w:tcPr>
          <w:p w14:paraId="4C84062F" w14:textId="77777777" w:rsidR="00EF30D8" w:rsidRDefault="00EF30D8" w:rsidP="00EF30D8">
            <w:pPr>
              <w:keepNext/>
              <w:keepLines/>
              <w:spacing w:after="0"/>
              <w:jc w:val="center"/>
              <w:rPr>
                <w:rFonts w:ascii="Arial" w:hAnsi="Arial"/>
                <w:sz w:val="18"/>
              </w:rPr>
            </w:pPr>
          </w:p>
        </w:tc>
      </w:tr>
      <w:tr w:rsidR="00EF30D8" w14:paraId="7005843B" w14:textId="77777777" w:rsidTr="004B42B5">
        <w:trPr>
          <w:trHeight w:val="187"/>
          <w:jc w:val="center"/>
        </w:trPr>
        <w:tc>
          <w:tcPr>
            <w:tcW w:w="2535" w:type="dxa"/>
            <w:tcBorders>
              <w:top w:val="nil"/>
              <w:left w:val="single" w:sz="4" w:space="0" w:color="auto"/>
              <w:bottom w:val="nil"/>
              <w:right w:val="single" w:sz="4" w:space="0" w:color="auto"/>
            </w:tcBorders>
          </w:tcPr>
          <w:p w14:paraId="69DFDD9E"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4C45F8FF"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336E3F7B" w14:textId="77777777" w:rsidR="00EF30D8" w:rsidRDefault="00EF30D8" w:rsidP="00EF30D8">
            <w:pPr>
              <w:keepNext/>
              <w:keepLines/>
              <w:spacing w:after="0"/>
              <w:jc w:val="center"/>
              <w:rPr>
                <w:rFonts w:ascii="Arial" w:hAnsi="Arial"/>
                <w:sz w:val="18"/>
              </w:rPr>
            </w:pPr>
            <w:r>
              <w:rPr>
                <w:rFonts w:ascii="Arial" w:hAnsi="Arial"/>
                <w:sz w:val="18"/>
                <w:szCs w:val="18"/>
                <w:lang w:eastAsia="zh-CN"/>
              </w:rPr>
              <w:t>n79</w:t>
            </w:r>
          </w:p>
        </w:tc>
        <w:tc>
          <w:tcPr>
            <w:tcW w:w="5761" w:type="dxa"/>
            <w:tcBorders>
              <w:top w:val="single" w:sz="4" w:space="0" w:color="auto"/>
              <w:left w:val="single" w:sz="4" w:space="0" w:color="auto"/>
              <w:bottom w:val="single" w:sz="4" w:space="0" w:color="auto"/>
              <w:right w:val="single" w:sz="4" w:space="0" w:color="auto"/>
            </w:tcBorders>
            <w:hideMark/>
          </w:tcPr>
          <w:p w14:paraId="27861A4A"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ja-JP"/>
              </w:rPr>
              <w:t>40</w:t>
            </w:r>
            <w:r>
              <w:rPr>
                <w:rFonts w:ascii="Arial" w:hAnsi="Arial"/>
                <w:sz w:val="18"/>
                <w:lang w:eastAsia="zh-CN"/>
              </w:rPr>
              <w:t xml:space="preserve">, </w:t>
            </w:r>
            <w:r>
              <w:rPr>
                <w:rFonts w:ascii="Arial" w:hAnsi="Arial"/>
                <w:sz w:val="18"/>
                <w:szCs w:val="18"/>
                <w:lang w:eastAsia="ja-JP"/>
              </w:rPr>
              <w:t>50</w:t>
            </w:r>
            <w:r>
              <w:rPr>
                <w:rFonts w:ascii="Arial" w:hAnsi="Arial"/>
                <w:sz w:val="18"/>
                <w:lang w:eastAsia="zh-CN"/>
              </w:rPr>
              <w:t xml:space="preserve">, </w:t>
            </w:r>
            <w:r>
              <w:rPr>
                <w:rFonts w:ascii="Arial" w:hAnsi="Arial"/>
                <w:sz w:val="18"/>
                <w:szCs w:val="18"/>
                <w:lang w:eastAsia="ja-JP"/>
              </w:rPr>
              <w:t>80</w:t>
            </w:r>
            <w:r>
              <w:rPr>
                <w:rFonts w:ascii="Arial" w:hAnsi="Arial"/>
                <w:sz w:val="18"/>
                <w:lang w:eastAsia="zh-CN"/>
              </w:rPr>
              <w:t xml:space="preserve">, </w:t>
            </w:r>
            <w:r>
              <w:rPr>
                <w:rFonts w:ascii="Arial" w:hAnsi="Arial"/>
                <w:sz w:val="18"/>
                <w:szCs w:val="18"/>
                <w:lang w:eastAsia="ja-JP"/>
              </w:rPr>
              <w:t>100</w:t>
            </w:r>
          </w:p>
        </w:tc>
        <w:tc>
          <w:tcPr>
            <w:tcW w:w="2290" w:type="dxa"/>
            <w:tcBorders>
              <w:top w:val="nil"/>
              <w:left w:val="single" w:sz="4" w:space="0" w:color="auto"/>
              <w:bottom w:val="nil"/>
              <w:right w:val="single" w:sz="4" w:space="0" w:color="auto"/>
            </w:tcBorders>
          </w:tcPr>
          <w:p w14:paraId="5EAB6318" w14:textId="77777777" w:rsidR="00EF30D8" w:rsidRDefault="00EF30D8" w:rsidP="00EF30D8">
            <w:pPr>
              <w:keepNext/>
              <w:keepLines/>
              <w:spacing w:after="0"/>
              <w:jc w:val="center"/>
              <w:rPr>
                <w:rFonts w:ascii="Arial" w:hAnsi="Arial"/>
                <w:sz w:val="18"/>
              </w:rPr>
            </w:pPr>
          </w:p>
        </w:tc>
      </w:tr>
      <w:tr w:rsidR="00EF30D8" w14:paraId="03866CF0"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1EAEB695"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2F9F4261"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0BC24B53" w14:textId="77777777" w:rsidR="00EF30D8" w:rsidRDefault="00EF30D8" w:rsidP="00EF30D8">
            <w:pPr>
              <w:keepNext/>
              <w:keepLines/>
              <w:spacing w:after="0"/>
              <w:jc w:val="center"/>
              <w:rPr>
                <w:rFonts w:ascii="Arial" w:hAnsi="Arial"/>
                <w:sz w:val="18"/>
              </w:rPr>
            </w:pPr>
            <w:r>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37D05897"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ja-JP"/>
              </w:rPr>
              <w:t>50</w:t>
            </w:r>
            <w:r>
              <w:rPr>
                <w:rFonts w:ascii="Arial" w:hAnsi="Arial"/>
                <w:sz w:val="18"/>
                <w:lang w:eastAsia="zh-CN"/>
              </w:rPr>
              <w:t xml:space="preserve">, </w:t>
            </w:r>
            <w:r>
              <w:rPr>
                <w:rFonts w:ascii="Arial" w:hAnsi="Arial"/>
                <w:sz w:val="18"/>
                <w:szCs w:val="18"/>
                <w:lang w:eastAsia="ja-JP"/>
              </w:rPr>
              <w:t>100</w:t>
            </w:r>
            <w:r>
              <w:rPr>
                <w:rFonts w:ascii="Arial" w:hAnsi="Arial"/>
                <w:sz w:val="18"/>
                <w:lang w:eastAsia="zh-CN"/>
              </w:rPr>
              <w:t xml:space="preserve">, </w:t>
            </w:r>
            <w:r>
              <w:rPr>
                <w:rFonts w:ascii="Arial" w:hAnsi="Arial"/>
                <w:sz w:val="18"/>
                <w:szCs w:val="18"/>
                <w:lang w:eastAsia="ja-JP"/>
              </w:rPr>
              <w:t>200</w:t>
            </w:r>
            <w:r>
              <w:rPr>
                <w:rFonts w:ascii="Arial" w:hAnsi="Arial"/>
                <w:sz w:val="18"/>
                <w:lang w:eastAsia="zh-CN"/>
              </w:rPr>
              <w:t xml:space="preserve">, </w:t>
            </w:r>
            <w:r>
              <w:rPr>
                <w:rFonts w:ascii="Arial" w:hAnsi="Arial"/>
                <w:sz w:val="18"/>
                <w:szCs w:val="18"/>
                <w:lang w:eastAsia="ja-JP"/>
              </w:rPr>
              <w:t>400</w:t>
            </w:r>
          </w:p>
        </w:tc>
        <w:tc>
          <w:tcPr>
            <w:tcW w:w="2290" w:type="dxa"/>
            <w:tcBorders>
              <w:top w:val="nil"/>
              <w:left w:val="single" w:sz="4" w:space="0" w:color="auto"/>
              <w:bottom w:val="single" w:sz="4" w:space="0" w:color="auto"/>
              <w:right w:val="single" w:sz="4" w:space="0" w:color="auto"/>
            </w:tcBorders>
          </w:tcPr>
          <w:p w14:paraId="4EE35D7D" w14:textId="77777777" w:rsidR="00EF30D8" w:rsidRDefault="00EF30D8" w:rsidP="00EF30D8">
            <w:pPr>
              <w:keepNext/>
              <w:keepLines/>
              <w:spacing w:after="0"/>
              <w:jc w:val="center"/>
              <w:rPr>
                <w:rFonts w:ascii="Arial" w:hAnsi="Arial"/>
                <w:sz w:val="18"/>
              </w:rPr>
            </w:pPr>
          </w:p>
        </w:tc>
      </w:tr>
      <w:tr w:rsidR="00EF30D8" w14:paraId="339382C4"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570DF593" w14:textId="77777777" w:rsidR="00EF30D8" w:rsidRDefault="00EF30D8" w:rsidP="00EF30D8">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n77(2</w:t>
            </w:r>
            <w:r>
              <w:rPr>
                <w:rFonts w:ascii="Arial" w:hAnsi="Arial"/>
                <w:sz w:val="18"/>
                <w:szCs w:val="18"/>
                <w:lang w:val="en-US"/>
              </w:rPr>
              <w:t>A)-</w:t>
            </w:r>
            <w:r>
              <w:rPr>
                <w:rFonts w:ascii="Arial" w:hAnsi="Arial"/>
                <w:sz w:val="18"/>
                <w:szCs w:val="18"/>
                <w:lang w:eastAsia="zh-CN"/>
              </w:rPr>
              <w:t>n79</w:t>
            </w:r>
            <w:r>
              <w:rPr>
                <w:rFonts w:ascii="Arial" w:hAnsi="Arial"/>
                <w:sz w:val="18"/>
                <w:szCs w:val="18"/>
                <w:lang w:val="en-US"/>
              </w:rPr>
              <w:t>A-n257G</w:t>
            </w:r>
          </w:p>
        </w:tc>
        <w:tc>
          <w:tcPr>
            <w:tcW w:w="2511" w:type="dxa"/>
            <w:tcBorders>
              <w:top w:val="single" w:sz="4" w:space="0" w:color="auto"/>
              <w:left w:val="single" w:sz="4" w:space="0" w:color="auto"/>
              <w:bottom w:val="nil"/>
              <w:right w:val="single" w:sz="4" w:space="0" w:color="auto"/>
            </w:tcBorders>
            <w:hideMark/>
          </w:tcPr>
          <w:p w14:paraId="4D92DFB1"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n77</w:t>
            </w:r>
            <w:r>
              <w:rPr>
                <w:rFonts w:ascii="Arial" w:hAnsi="Arial"/>
                <w:sz w:val="18"/>
                <w:szCs w:val="18"/>
                <w:lang w:val="en-US"/>
              </w:rPr>
              <w:t>A</w:t>
            </w:r>
          </w:p>
          <w:p w14:paraId="169C7A98"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n79</w:t>
            </w:r>
            <w:r>
              <w:rPr>
                <w:rFonts w:ascii="Arial" w:hAnsi="Arial"/>
                <w:sz w:val="18"/>
                <w:szCs w:val="18"/>
                <w:lang w:val="en-US"/>
              </w:rPr>
              <w:t>A</w:t>
            </w:r>
          </w:p>
          <w:p w14:paraId="0C17E546"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A</w:t>
            </w:r>
          </w:p>
          <w:p w14:paraId="0BC36FEC"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G</w:t>
            </w:r>
          </w:p>
          <w:p w14:paraId="63A95AC4"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n79</w:t>
            </w:r>
            <w:r>
              <w:rPr>
                <w:rFonts w:ascii="Arial" w:hAnsi="Arial"/>
                <w:sz w:val="18"/>
                <w:szCs w:val="18"/>
                <w:lang w:val="en-US"/>
              </w:rPr>
              <w:t>A</w:t>
            </w:r>
          </w:p>
          <w:p w14:paraId="730C0D95"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A</w:t>
            </w:r>
          </w:p>
          <w:p w14:paraId="3071FB0D"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G</w:t>
            </w:r>
          </w:p>
          <w:p w14:paraId="1FB8E72F"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A</w:t>
            </w:r>
          </w:p>
          <w:p w14:paraId="1389B82A" w14:textId="77777777" w:rsidR="00EF30D8" w:rsidRDefault="00EF30D8" w:rsidP="00EF30D8">
            <w:pPr>
              <w:keepNext/>
              <w:keepLines/>
              <w:spacing w:after="0"/>
              <w:jc w:val="center"/>
              <w:rPr>
                <w:rFonts w:ascii="Arial" w:eastAsia="ＭＳ 明朝" w:hAnsi="Arial"/>
                <w:sz w:val="18"/>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sv-SE"/>
              </w:rPr>
              <w:t>G</w:t>
            </w:r>
          </w:p>
        </w:tc>
        <w:tc>
          <w:tcPr>
            <w:tcW w:w="1213" w:type="dxa"/>
            <w:tcBorders>
              <w:top w:val="single" w:sz="4" w:space="0" w:color="auto"/>
              <w:left w:val="single" w:sz="4" w:space="0" w:color="auto"/>
              <w:bottom w:val="single" w:sz="4" w:space="0" w:color="auto"/>
              <w:right w:val="single" w:sz="4" w:space="0" w:color="auto"/>
            </w:tcBorders>
            <w:hideMark/>
          </w:tcPr>
          <w:p w14:paraId="256ADEAE" w14:textId="77777777" w:rsidR="00EF30D8" w:rsidRDefault="00EF30D8" w:rsidP="00EF30D8">
            <w:pPr>
              <w:keepNext/>
              <w:keepLines/>
              <w:spacing w:after="0"/>
              <w:jc w:val="center"/>
              <w:rPr>
                <w:rFonts w:ascii="Arial" w:eastAsia="SimSun" w:hAnsi="Arial"/>
                <w:sz w:val="18"/>
              </w:rPr>
            </w:pPr>
            <w:r>
              <w:rPr>
                <w:rFonts w:ascii="Arial" w:hAnsi="Arial"/>
                <w:sz w:val="18"/>
                <w:szCs w:val="18"/>
                <w:lang w:eastAsia="zh-CN"/>
              </w:rPr>
              <w:t>n28</w:t>
            </w:r>
          </w:p>
        </w:tc>
        <w:tc>
          <w:tcPr>
            <w:tcW w:w="5761" w:type="dxa"/>
            <w:tcBorders>
              <w:top w:val="single" w:sz="4" w:space="0" w:color="auto"/>
              <w:left w:val="single" w:sz="4" w:space="0" w:color="auto"/>
              <w:bottom w:val="single" w:sz="4" w:space="0" w:color="auto"/>
              <w:right w:val="single" w:sz="4" w:space="0" w:color="auto"/>
            </w:tcBorders>
            <w:hideMark/>
          </w:tcPr>
          <w:p w14:paraId="0FED6E43" w14:textId="77777777" w:rsidR="00EF30D8" w:rsidRDefault="00EF30D8" w:rsidP="00EF30D8">
            <w:pPr>
              <w:keepNext/>
              <w:keepLines/>
              <w:spacing w:after="0"/>
              <w:jc w:val="center"/>
              <w:rPr>
                <w:rFonts w:ascii="Arial" w:hAnsi="Arial"/>
                <w:sz w:val="18"/>
              </w:rPr>
            </w:pPr>
            <w:r>
              <w:rPr>
                <w:rFonts w:ascii="Arial" w:hAnsi="Arial"/>
                <w:sz w:val="18"/>
                <w:szCs w:val="18"/>
                <w:lang w:eastAsia="ja-JP"/>
              </w:rPr>
              <w:t>5</w:t>
            </w:r>
            <w:r>
              <w:rPr>
                <w:rFonts w:ascii="Arial" w:hAnsi="Arial"/>
                <w:sz w:val="18"/>
                <w:lang w:eastAsia="zh-CN"/>
              </w:rPr>
              <w:t xml:space="preserve">, </w:t>
            </w:r>
            <w:r>
              <w:rPr>
                <w:rFonts w:ascii="Arial" w:hAnsi="Arial"/>
                <w:sz w:val="18"/>
                <w:szCs w:val="18"/>
                <w:lang w:eastAsia="ja-JP"/>
              </w:rPr>
              <w:t>10</w:t>
            </w:r>
            <w:r>
              <w:rPr>
                <w:rFonts w:ascii="Arial" w:hAnsi="Arial"/>
                <w:sz w:val="18"/>
                <w:lang w:eastAsia="zh-CN"/>
              </w:rPr>
              <w:t xml:space="preserve">, </w:t>
            </w:r>
            <w:r>
              <w:rPr>
                <w:rFonts w:ascii="Arial" w:hAnsi="Arial"/>
                <w:sz w:val="18"/>
                <w:szCs w:val="18"/>
                <w:lang w:eastAsia="ja-JP"/>
              </w:rPr>
              <w:t>15</w:t>
            </w:r>
            <w:r>
              <w:rPr>
                <w:rFonts w:ascii="Arial" w:hAnsi="Arial"/>
                <w:sz w:val="18"/>
                <w:lang w:eastAsia="zh-CN"/>
              </w:rPr>
              <w:t xml:space="preserve">, </w:t>
            </w:r>
            <w:r>
              <w:rPr>
                <w:rFonts w:ascii="Arial" w:hAnsi="Arial"/>
                <w:sz w:val="18"/>
                <w:szCs w:val="18"/>
                <w:lang w:eastAsia="ja-JP"/>
              </w:rPr>
              <w:t>20</w:t>
            </w:r>
          </w:p>
        </w:tc>
        <w:tc>
          <w:tcPr>
            <w:tcW w:w="2290" w:type="dxa"/>
            <w:tcBorders>
              <w:top w:val="single" w:sz="4" w:space="0" w:color="auto"/>
              <w:left w:val="single" w:sz="4" w:space="0" w:color="auto"/>
              <w:bottom w:val="nil"/>
              <w:right w:val="single" w:sz="4" w:space="0" w:color="auto"/>
            </w:tcBorders>
            <w:hideMark/>
          </w:tcPr>
          <w:p w14:paraId="22ABCAE5"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zh-CN"/>
              </w:rPr>
              <w:t>0</w:t>
            </w:r>
          </w:p>
        </w:tc>
      </w:tr>
      <w:tr w:rsidR="00EF30D8" w14:paraId="5EE538AE" w14:textId="77777777" w:rsidTr="004B42B5">
        <w:trPr>
          <w:trHeight w:val="187"/>
          <w:jc w:val="center"/>
        </w:trPr>
        <w:tc>
          <w:tcPr>
            <w:tcW w:w="2535" w:type="dxa"/>
            <w:tcBorders>
              <w:top w:val="nil"/>
              <w:left w:val="single" w:sz="4" w:space="0" w:color="auto"/>
              <w:bottom w:val="nil"/>
              <w:right w:val="single" w:sz="4" w:space="0" w:color="auto"/>
            </w:tcBorders>
          </w:tcPr>
          <w:p w14:paraId="3D0C6F4C"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21168523" w14:textId="77777777" w:rsidR="00EF30D8" w:rsidRDefault="00EF30D8" w:rsidP="00EF30D8">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7FE50F9" w14:textId="77777777" w:rsidR="00EF30D8" w:rsidRDefault="00EF30D8" w:rsidP="00EF30D8">
            <w:pPr>
              <w:keepNext/>
              <w:keepLines/>
              <w:spacing w:after="0"/>
              <w:jc w:val="center"/>
              <w:rPr>
                <w:rFonts w:ascii="Arial" w:eastAsia="SimSun" w:hAnsi="Arial"/>
                <w:sz w:val="18"/>
              </w:rPr>
            </w:pPr>
            <w:r>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hideMark/>
          </w:tcPr>
          <w:p w14:paraId="727568AD" w14:textId="77777777" w:rsidR="00EF30D8" w:rsidRDefault="00EF30D8" w:rsidP="00EF30D8">
            <w:pPr>
              <w:keepNext/>
              <w:keepLines/>
              <w:spacing w:after="0"/>
              <w:jc w:val="center"/>
              <w:rPr>
                <w:rFonts w:ascii="Arial" w:hAnsi="Arial"/>
                <w:sz w:val="18"/>
              </w:rPr>
            </w:pPr>
            <w:r>
              <w:rPr>
                <w:rFonts w:ascii="Arial" w:hAnsi="Arial"/>
                <w:sz w:val="18"/>
                <w:szCs w:val="18"/>
                <w:lang w:eastAsia="ja-JP"/>
              </w:rPr>
              <w:t>CA_n77(2A)</w:t>
            </w:r>
          </w:p>
        </w:tc>
        <w:tc>
          <w:tcPr>
            <w:tcW w:w="2290" w:type="dxa"/>
            <w:tcBorders>
              <w:top w:val="nil"/>
              <w:left w:val="single" w:sz="4" w:space="0" w:color="auto"/>
              <w:bottom w:val="nil"/>
              <w:right w:val="single" w:sz="4" w:space="0" w:color="auto"/>
            </w:tcBorders>
          </w:tcPr>
          <w:p w14:paraId="1D3D9761" w14:textId="77777777" w:rsidR="00EF30D8" w:rsidRDefault="00EF30D8" w:rsidP="00EF30D8">
            <w:pPr>
              <w:keepNext/>
              <w:keepLines/>
              <w:spacing w:after="0"/>
              <w:jc w:val="center"/>
              <w:rPr>
                <w:rFonts w:ascii="Arial" w:hAnsi="Arial"/>
                <w:sz w:val="18"/>
              </w:rPr>
            </w:pPr>
          </w:p>
        </w:tc>
      </w:tr>
      <w:tr w:rsidR="00EF30D8" w14:paraId="45372CF3" w14:textId="77777777" w:rsidTr="004B42B5">
        <w:trPr>
          <w:trHeight w:val="187"/>
          <w:jc w:val="center"/>
        </w:trPr>
        <w:tc>
          <w:tcPr>
            <w:tcW w:w="2535" w:type="dxa"/>
            <w:tcBorders>
              <w:top w:val="nil"/>
              <w:left w:val="single" w:sz="4" w:space="0" w:color="auto"/>
              <w:bottom w:val="nil"/>
              <w:right w:val="single" w:sz="4" w:space="0" w:color="auto"/>
            </w:tcBorders>
          </w:tcPr>
          <w:p w14:paraId="1ABC6040"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47C54673" w14:textId="77777777" w:rsidR="00EF30D8" w:rsidRDefault="00EF30D8" w:rsidP="00EF30D8">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62C8363" w14:textId="77777777" w:rsidR="00EF30D8" w:rsidRDefault="00EF30D8" w:rsidP="00EF30D8">
            <w:pPr>
              <w:keepNext/>
              <w:keepLines/>
              <w:spacing w:after="0"/>
              <w:jc w:val="center"/>
              <w:rPr>
                <w:rFonts w:ascii="Arial" w:eastAsia="SimSun" w:hAnsi="Arial"/>
                <w:sz w:val="18"/>
              </w:rPr>
            </w:pPr>
            <w:r>
              <w:rPr>
                <w:rFonts w:ascii="Arial" w:hAnsi="Arial"/>
                <w:sz w:val="18"/>
                <w:szCs w:val="18"/>
                <w:lang w:eastAsia="zh-CN"/>
              </w:rPr>
              <w:t>n79</w:t>
            </w:r>
          </w:p>
        </w:tc>
        <w:tc>
          <w:tcPr>
            <w:tcW w:w="5761" w:type="dxa"/>
            <w:tcBorders>
              <w:top w:val="single" w:sz="4" w:space="0" w:color="auto"/>
              <w:left w:val="single" w:sz="4" w:space="0" w:color="auto"/>
              <w:bottom w:val="single" w:sz="4" w:space="0" w:color="auto"/>
              <w:right w:val="single" w:sz="4" w:space="0" w:color="auto"/>
            </w:tcBorders>
            <w:hideMark/>
          </w:tcPr>
          <w:p w14:paraId="24B97676" w14:textId="77777777" w:rsidR="00EF30D8" w:rsidRDefault="00EF30D8" w:rsidP="00EF30D8">
            <w:pPr>
              <w:keepNext/>
              <w:keepLines/>
              <w:spacing w:after="0"/>
              <w:jc w:val="center"/>
              <w:rPr>
                <w:rFonts w:ascii="Arial" w:eastAsia="ＭＳ 明朝" w:hAnsi="Arial"/>
                <w:sz w:val="18"/>
              </w:rPr>
            </w:pPr>
            <w:r>
              <w:rPr>
                <w:rFonts w:ascii="Arial" w:hAnsi="Arial"/>
                <w:sz w:val="18"/>
                <w:szCs w:val="18"/>
                <w:lang w:eastAsia="ja-JP"/>
              </w:rPr>
              <w:t>40</w:t>
            </w:r>
            <w:r>
              <w:rPr>
                <w:rFonts w:ascii="Arial" w:hAnsi="Arial"/>
                <w:sz w:val="18"/>
                <w:lang w:eastAsia="zh-CN"/>
              </w:rPr>
              <w:t xml:space="preserve">, </w:t>
            </w:r>
            <w:r>
              <w:rPr>
                <w:rFonts w:ascii="Arial" w:hAnsi="Arial"/>
                <w:sz w:val="18"/>
                <w:szCs w:val="18"/>
                <w:lang w:eastAsia="ja-JP"/>
              </w:rPr>
              <w:t>50</w:t>
            </w:r>
            <w:r>
              <w:rPr>
                <w:rFonts w:ascii="Arial" w:hAnsi="Arial"/>
                <w:sz w:val="18"/>
                <w:lang w:eastAsia="zh-CN"/>
              </w:rPr>
              <w:t xml:space="preserve">, </w:t>
            </w:r>
            <w:r>
              <w:rPr>
                <w:rFonts w:ascii="Arial" w:hAnsi="Arial"/>
                <w:sz w:val="18"/>
                <w:szCs w:val="18"/>
                <w:lang w:eastAsia="ja-JP"/>
              </w:rPr>
              <w:t>80</w:t>
            </w:r>
            <w:r>
              <w:rPr>
                <w:rFonts w:ascii="Arial" w:hAnsi="Arial"/>
                <w:sz w:val="18"/>
                <w:lang w:eastAsia="zh-CN"/>
              </w:rPr>
              <w:t xml:space="preserve">, </w:t>
            </w:r>
            <w:r>
              <w:rPr>
                <w:rFonts w:ascii="Arial" w:hAnsi="Arial"/>
                <w:sz w:val="18"/>
                <w:szCs w:val="18"/>
                <w:lang w:eastAsia="ja-JP"/>
              </w:rPr>
              <w:t>100</w:t>
            </w:r>
          </w:p>
        </w:tc>
        <w:tc>
          <w:tcPr>
            <w:tcW w:w="2290" w:type="dxa"/>
            <w:tcBorders>
              <w:top w:val="nil"/>
              <w:left w:val="single" w:sz="4" w:space="0" w:color="auto"/>
              <w:bottom w:val="nil"/>
              <w:right w:val="single" w:sz="4" w:space="0" w:color="auto"/>
            </w:tcBorders>
          </w:tcPr>
          <w:p w14:paraId="7A024C54" w14:textId="77777777" w:rsidR="00EF30D8" w:rsidRDefault="00EF30D8" w:rsidP="00EF30D8">
            <w:pPr>
              <w:keepNext/>
              <w:keepLines/>
              <w:spacing w:after="0"/>
              <w:jc w:val="center"/>
              <w:rPr>
                <w:rFonts w:ascii="Arial" w:eastAsia="SimSun" w:hAnsi="Arial"/>
                <w:sz w:val="18"/>
              </w:rPr>
            </w:pPr>
          </w:p>
        </w:tc>
      </w:tr>
      <w:tr w:rsidR="00EF30D8" w14:paraId="532BD68A" w14:textId="77777777" w:rsidTr="004B42B5">
        <w:trPr>
          <w:trHeight w:val="187"/>
          <w:jc w:val="center"/>
        </w:trPr>
        <w:tc>
          <w:tcPr>
            <w:tcW w:w="2535" w:type="dxa"/>
            <w:tcBorders>
              <w:top w:val="nil"/>
              <w:left w:val="single" w:sz="4" w:space="0" w:color="auto"/>
              <w:bottom w:val="nil"/>
              <w:right w:val="single" w:sz="4" w:space="0" w:color="auto"/>
            </w:tcBorders>
          </w:tcPr>
          <w:p w14:paraId="70C4389F"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32BD1D81" w14:textId="77777777" w:rsidR="00EF30D8" w:rsidRDefault="00EF30D8" w:rsidP="00EF30D8">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1C21AD84" w14:textId="77777777" w:rsidR="00EF30D8" w:rsidRDefault="00EF30D8" w:rsidP="00EF30D8">
            <w:pPr>
              <w:keepNext/>
              <w:keepLines/>
              <w:spacing w:after="0"/>
              <w:jc w:val="center"/>
              <w:rPr>
                <w:rFonts w:ascii="Arial" w:eastAsia="SimSun" w:hAnsi="Arial"/>
                <w:sz w:val="18"/>
                <w:lang w:eastAsia="zh-CN"/>
              </w:rPr>
            </w:pPr>
            <w:r>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530A57A6" w14:textId="77777777" w:rsidR="00EF30D8" w:rsidRDefault="00EF30D8" w:rsidP="00EF30D8">
            <w:pPr>
              <w:keepNext/>
              <w:keepLines/>
              <w:spacing w:after="0"/>
              <w:jc w:val="center"/>
              <w:rPr>
                <w:rFonts w:ascii="Arial" w:hAnsi="Arial"/>
                <w:sz w:val="18"/>
              </w:rPr>
            </w:pPr>
            <w:r>
              <w:rPr>
                <w:rFonts w:ascii="Arial" w:hAnsi="Arial"/>
                <w:sz w:val="18"/>
                <w:szCs w:val="18"/>
                <w:lang w:eastAsia="ja-JP"/>
              </w:rPr>
              <w:t>CA_n257G</w:t>
            </w:r>
          </w:p>
        </w:tc>
        <w:tc>
          <w:tcPr>
            <w:tcW w:w="2290" w:type="dxa"/>
            <w:tcBorders>
              <w:top w:val="nil"/>
              <w:left w:val="single" w:sz="4" w:space="0" w:color="auto"/>
              <w:bottom w:val="nil"/>
              <w:right w:val="single" w:sz="4" w:space="0" w:color="auto"/>
            </w:tcBorders>
          </w:tcPr>
          <w:p w14:paraId="4ED16C12" w14:textId="77777777" w:rsidR="00EF30D8" w:rsidRDefault="00EF30D8" w:rsidP="00EF30D8">
            <w:pPr>
              <w:keepNext/>
              <w:keepLines/>
              <w:spacing w:after="0"/>
              <w:jc w:val="center"/>
              <w:rPr>
                <w:rFonts w:ascii="Arial" w:hAnsi="Arial"/>
                <w:sz w:val="18"/>
              </w:rPr>
            </w:pPr>
          </w:p>
        </w:tc>
      </w:tr>
      <w:tr w:rsidR="00EF30D8" w14:paraId="14D8BDED"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53D24A77" w14:textId="77777777" w:rsidR="00EF30D8" w:rsidRDefault="00EF30D8" w:rsidP="00EF30D8">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n77(2</w:t>
            </w:r>
            <w:r>
              <w:rPr>
                <w:rFonts w:ascii="Arial" w:hAnsi="Arial"/>
                <w:sz w:val="18"/>
                <w:szCs w:val="18"/>
                <w:lang w:val="en-US"/>
              </w:rPr>
              <w:t>A)-</w:t>
            </w:r>
            <w:r>
              <w:rPr>
                <w:rFonts w:ascii="Arial" w:hAnsi="Arial"/>
                <w:sz w:val="18"/>
                <w:szCs w:val="18"/>
                <w:lang w:eastAsia="zh-CN"/>
              </w:rPr>
              <w:t>n79</w:t>
            </w:r>
            <w:r>
              <w:rPr>
                <w:rFonts w:ascii="Arial" w:hAnsi="Arial"/>
                <w:sz w:val="18"/>
                <w:szCs w:val="18"/>
                <w:lang w:val="en-US"/>
              </w:rPr>
              <w:t>A-n257H</w:t>
            </w:r>
          </w:p>
        </w:tc>
        <w:tc>
          <w:tcPr>
            <w:tcW w:w="2511" w:type="dxa"/>
            <w:tcBorders>
              <w:top w:val="single" w:sz="4" w:space="0" w:color="auto"/>
              <w:left w:val="single" w:sz="4" w:space="0" w:color="auto"/>
              <w:bottom w:val="nil"/>
              <w:right w:val="single" w:sz="4" w:space="0" w:color="auto"/>
            </w:tcBorders>
            <w:hideMark/>
          </w:tcPr>
          <w:p w14:paraId="457FAB5F"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n77</w:t>
            </w:r>
            <w:r>
              <w:rPr>
                <w:rFonts w:ascii="Arial" w:hAnsi="Arial"/>
                <w:sz w:val="18"/>
                <w:szCs w:val="18"/>
                <w:lang w:val="en-US"/>
              </w:rPr>
              <w:t>A</w:t>
            </w:r>
          </w:p>
          <w:p w14:paraId="4DDE23D1"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n79</w:t>
            </w:r>
            <w:r>
              <w:rPr>
                <w:rFonts w:ascii="Arial" w:hAnsi="Arial"/>
                <w:sz w:val="18"/>
                <w:szCs w:val="18"/>
                <w:lang w:val="en-US"/>
              </w:rPr>
              <w:t>A</w:t>
            </w:r>
          </w:p>
          <w:p w14:paraId="5E10EDA1"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A</w:t>
            </w:r>
          </w:p>
          <w:p w14:paraId="4A79181F"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G</w:t>
            </w:r>
          </w:p>
          <w:p w14:paraId="229F46EA"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H</w:t>
            </w:r>
          </w:p>
          <w:p w14:paraId="537036D4"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n79</w:t>
            </w:r>
            <w:r>
              <w:rPr>
                <w:rFonts w:ascii="Arial" w:hAnsi="Arial"/>
                <w:sz w:val="18"/>
                <w:szCs w:val="18"/>
                <w:lang w:val="en-US"/>
              </w:rPr>
              <w:t>A</w:t>
            </w:r>
          </w:p>
          <w:p w14:paraId="12F44939"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A</w:t>
            </w:r>
          </w:p>
          <w:p w14:paraId="40A9B9E4"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G</w:t>
            </w:r>
          </w:p>
          <w:p w14:paraId="4A4D43C8"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H</w:t>
            </w:r>
          </w:p>
          <w:p w14:paraId="112E3556"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A</w:t>
            </w:r>
          </w:p>
          <w:p w14:paraId="34C0EA60"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G</w:t>
            </w:r>
          </w:p>
          <w:p w14:paraId="67EC3F50" w14:textId="77777777" w:rsidR="00EF30D8" w:rsidRDefault="00EF30D8" w:rsidP="00EF30D8">
            <w:pPr>
              <w:keepNext/>
              <w:keepLines/>
              <w:spacing w:after="0"/>
              <w:jc w:val="center"/>
              <w:rPr>
                <w:rFonts w:ascii="Arial" w:eastAsia="ＭＳ 明朝" w:hAnsi="Arial"/>
                <w:sz w:val="18"/>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H</w:t>
            </w:r>
          </w:p>
        </w:tc>
        <w:tc>
          <w:tcPr>
            <w:tcW w:w="1213" w:type="dxa"/>
            <w:tcBorders>
              <w:top w:val="single" w:sz="4" w:space="0" w:color="auto"/>
              <w:left w:val="single" w:sz="4" w:space="0" w:color="auto"/>
              <w:bottom w:val="single" w:sz="4" w:space="0" w:color="auto"/>
              <w:right w:val="single" w:sz="4" w:space="0" w:color="auto"/>
            </w:tcBorders>
            <w:hideMark/>
          </w:tcPr>
          <w:p w14:paraId="6D45C31E" w14:textId="77777777" w:rsidR="00EF30D8" w:rsidRDefault="00EF30D8" w:rsidP="00EF30D8">
            <w:pPr>
              <w:keepNext/>
              <w:keepLines/>
              <w:spacing w:after="0"/>
              <w:jc w:val="center"/>
              <w:rPr>
                <w:rFonts w:ascii="Arial" w:eastAsia="SimSun" w:hAnsi="Arial"/>
                <w:sz w:val="18"/>
              </w:rPr>
            </w:pPr>
            <w:r>
              <w:rPr>
                <w:rFonts w:ascii="Arial" w:hAnsi="Arial"/>
                <w:sz w:val="18"/>
                <w:szCs w:val="18"/>
                <w:lang w:eastAsia="zh-CN"/>
              </w:rPr>
              <w:t>n28</w:t>
            </w:r>
          </w:p>
        </w:tc>
        <w:tc>
          <w:tcPr>
            <w:tcW w:w="5761" w:type="dxa"/>
            <w:tcBorders>
              <w:top w:val="single" w:sz="4" w:space="0" w:color="auto"/>
              <w:left w:val="single" w:sz="4" w:space="0" w:color="auto"/>
              <w:bottom w:val="single" w:sz="4" w:space="0" w:color="auto"/>
              <w:right w:val="single" w:sz="4" w:space="0" w:color="auto"/>
            </w:tcBorders>
            <w:hideMark/>
          </w:tcPr>
          <w:p w14:paraId="285B34AF" w14:textId="77777777" w:rsidR="00EF30D8" w:rsidRDefault="00EF30D8" w:rsidP="00EF30D8">
            <w:pPr>
              <w:keepNext/>
              <w:keepLines/>
              <w:spacing w:after="0"/>
              <w:jc w:val="center"/>
              <w:rPr>
                <w:rFonts w:ascii="Arial" w:hAnsi="Arial"/>
                <w:sz w:val="18"/>
              </w:rPr>
            </w:pPr>
            <w:r>
              <w:rPr>
                <w:rFonts w:ascii="Arial" w:hAnsi="Arial"/>
                <w:sz w:val="18"/>
                <w:szCs w:val="18"/>
                <w:lang w:eastAsia="ja-JP"/>
              </w:rPr>
              <w:t>5</w:t>
            </w:r>
            <w:r>
              <w:rPr>
                <w:rFonts w:ascii="Arial" w:hAnsi="Arial"/>
                <w:sz w:val="18"/>
                <w:lang w:eastAsia="zh-CN"/>
              </w:rPr>
              <w:t xml:space="preserve">, </w:t>
            </w:r>
            <w:r>
              <w:rPr>
                <w:rFonts w:ascii="Arial" w:hAnsi="Arial"/>
                <w:sz w:val="18"/>
                <w:szCs w:val="18"/>
                <w:lang w:eastAsia="ja-JP"/>
              </w:rPr>
              <w:t>10</w:t>
            </w:r>
            <w:r>
              <w:rPr>
                <w:rFonts w:ascii="Arial" w:hAnsi="Arial"/>
                <w:sz w:val="18"/>
                <w:lang w:eastAsia="zh-CN"/>
              </w:rPr>
              <w:t xml:space="preserve">, </w:t>
            </w:r>
            <w:r>
              <w:rPr>
                <w:rFonts w:ascii="Arial" w:hAnsi="Arial"/>
                <w:sz w:val="18"/>
                <w:szCs w:val="18"/>
                <w:lang w:eastAsia="ja-JP"/>
              </w:rPr>
              <w:t>15</w:t>
            </w:r>
            <w:r>
              <w:rPr>
                <w:rFonts w:ascii="Arial" w:hAnsi="Arial"/>
                <w:sz w:val="18"/>
                <w:lang w:eastAsia="zh-CN"/>
              </w:rPr>
              <w:t xml:space="preserve">, </w:t>
            </w:r>
            <w:r>
              <w:rPr>
                <w:rFonts w:ascii="Arial" w:hAnsi="Arial"/>
                <w:sz w:val="18"/>
                <w:szCs w:val="18"/>
                <w:lang w:eastAsia="ja-JP"/>
              </w:rPr>
              <w:t>20</w:t>
            </w:r>
          </w:p>
        </w:tc>
        <w:tc>
          <w:tcPr>
            <w:tcW w:w="2290" w:type="dxa"/>
            <w:tcBorders>
              <w:top w:val="single" w:sz="4" w:space="0" w:color="auto"/>
              <w:left w:val="single" w:sz="4" w:space="0" w:color="auto"/>
              <w:bottom w:val="nil"/>
              <w:right w:val="single" w:sz="4" w:space="0" w:color="auto"/>
            </w:tcBorders>
            <w:hideMark/>
          </w:tcPr>
          <w:p w14:paraId="4E00EEDF"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zh-CN"/>
              </w:rPr>
              <w:t>0</w:t>
            </w:r>
          </w:p>
        </w:tc>
      </w:tr>
      <w:tr w:rsidR="00EF30D8" w14:paraId="4E632DDE" w14:textId="77777777" w:rsidTr="004B42B5">
        <w:trPr>
          <w:trHeight w:val="187"/>
          <w:jc w:val="center"/>
        </w:trPr>
        <w:tc>
          <w:tcPr>
            <w:tcW w:w="2535" w:type="dxa"/>
            <w:tcBorders>
              <w:top w:val="nil"/>
              <w:left w:val="single" w:sz="4" w:space="0" w:color="auto"/>
              <w:bottom w:val="nil"/>
              <w:right w:val="single" w:sz="4" w:space="0" w:color="auto"/>
            </w:tcBorders>
          </w:tcPr>
          <w:p w14:paraId="59FAE990"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09DF298F" w14:textId="77777777" w:rsidR="00EF30D8" w:rsidRDefault="00EF30D8" w:rsidP="00EF30D8">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14A0A2C" w14:textId="77777777" w:rsidR="00EF30D8" w:rsidRDefault="00EF30D8" w:rsidP="00EF30D8">
            <w:pPr>
              <w:keepNext/>
              <w:keepLines/>
              <w:spacing w:after="0"/>
              <w:jc w:val="center"/>
              <w:rPr>
                <w:rFonts w:ascii="Arial" w:eastAsia="SimSun" w:hAnsi="Arial"/>
                <w:sz w:val="18"/>
              </w:rPr>
            </w:pPr>
            <w:r>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hideMark/>
          </w:tcPr>
          <w:p w14:paraId="20750ECE" w14:textId="77777777" w:rsidR="00EF30D8" w:rsidRDefault="00EF30D8" w:rsidP="00EF30D8">
            <w:pPr>
              <w:keepNext/>
              <w:keepLines/>
              <w:spacing w:after="0"/>
              <w:jc w:val="center"/>
              <w:rPr>
                <w:rFonts w:ascii="Arial" w:hAnsi="Arial"/>
                <w:sz w:val="18"/>
              </w:rPr>
            </w:pPr>
            <w:r>
              <w:rPr>
                <w:rFonts w:ascii="Arial" w:hAnsi="Arial"/>
                <w:sz w:val="18"/>
                <w:szCs w:val="18"/>
                <w:lang w:eastAsia="ja-JP"/>
              </w:rPr>
              <w:t>CA_n77(2A)</w:t>
            </w:r>
          </w:p>
        </w:tc>
        <w:tc>
          <w:tcPr>
            <w:tcW w:w="2290" w:type="dxa"/>
            <w:tcBorders>
              <w:top w:val="nil"/>
              <w:left w:val="single" w:sz="4" w:space="0" w:color="auto"/>
              <w:bottom w:val="nil"/>
              <w:right w:val="single" w:sz="4" w:space="0" w:color="auto"/>
            </w:tcBorders>
          </w:tcPr>
          <w:p w14:paraId="45C5BFFD" w14:textId="77777777" w:rsidR="00EF30D8" w:rsidRDefault="00EF30D8" w:rsidP="00EF30D8">
            <w:pPr>
              <w:keepNext/>
              <w:keepLines/>
              <w:spacing w:after="0"/>
              <w:jc w:val="center"/>
              <w:rPr>
                <w:rFonts w:ascii="Arial" w:hAnsi="Arial"/>
                <w:sz w:val="18"/>
              </w:rPr>
            </w:pPr>
          </w:p>
        </w:tc>
      </w:tr>
      <w:tr w:rsidR="00EF30D8" w14:paraId="3176DF69" w14:textId="77777777" w:rsidTr="004B42B5">
        <w:trPr>
          <w:trHeight w:val="187"/>
          <w:jc w:val="center"/>
        </w:trPr>
        <w:tc>
          <w:tcPr>
            <w:tcW w:w="2535" w:type="dxa"/>
            <w:tcBorders>
              <w:top w:val="nil"/>
              <w:left w:val="single" w:sz="4" w:space="0" w:color="auto"/>
              <w:bottom w:val="nil"/>
              <w:right w:val="single" w:sz="4" w:space="0" w:color="auto"/>
            </w:tcBorders>
          </w:tcPr>
          <w:p w14:paraId="4DE37923"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2AAB053D" w14:textId="77777777" w:rsidR="00EF30D8" w:rsidRDefault="00EF30D8" w:rsidP="00EF30D8">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DF4C09C" w14:textId="77777777" w:rsidR="00EF30D8" w:rsidRDefault="00EF30D8" w:rsidP="00EF30D8">
            <w:pPr>
              <w:keepNext/>
              <w:keepLines/>
              <w:spacing w:after="0"/>
              <w:jc w:val="center"/>
              <w:rPr>
                <w:rFonts w:ascii="Arial" w:eastAsia="SimSun" w:hAnsi="Arial"/>
                <w:sz w:val="18"/>
              </w:rPr>
            </w:pPr>
            <w:r>
              <w:rPr>
                <w:rFonts w:ascii="Arial" w:hAnsi="Arial"/>
                <w:sz w:val="18"/>
                <w:szCs w:val="18"/>
                <w:lang w:eastAsia="zh-CN"/>
              </w:rPr>
              <w:t>n79</w:t>
            </w:r>
          </w:p>
        </w:tc>
        <w:tc>
          <w:tcPr>
            <w:tcW w:w="5761" w:type="dxa"/>
            <w:tcBorders>
              <w:top w:val="single" w:sz="4" w:space="0" w:color="auto"/>
              <w:left w:val="single" w:sz="4" w:space="0" w:color="auto"/>
              <w:bottom w:val="single" w:sz="4" w:space="0" w:color="auto"/>
              <w:right w:val="single" w:sz="4" w:space="0" w:color="auto"/>
            </w:tcBorders>
            <w:hideMark/>
          </w:tcPr>
          <w:p w14:paraId="318E1D81" w14:textId="77777777" w:rsidR="00EF30D8" w:rsidRDefault="00EF30D8" w:rsidP="00EF30D8">
            <w:pPr>
              <w:keepNext/>
              <w:keepLines/>
              <w:spacing w:after="0"/>
              <w:jc w:val="center"/>
              <w:rPr>
                <w:rFonts w:ascii="Arial" w:eastAsia="ＭＳ 明朝" w:hAnsi="Arial"/>
                <w:sz w:val="18"/>
              </w:rPr>
            </w:pPr>
            <w:r>
              <w:rPr>
                <w:rFonts w:ascii="Arial" w:hAnsi="Arial"/>
                <w:sz w:val="18"/>
                <w:szCs w:val="18"/>
                <w:lang w:eastAsia="ja-JP"/>
              </w:rPr>
              <w:t>40</w:t>
            </w:r>
            <w:r>
              <w:rPr>
                <w:rFonts w:ascii="Arial" w:hAnsi="Arial"/>
                <w:sz w:val="18"/>
                <w:lang w:eastAsia="zh-CN"/>
              </w:rPr>
              <w:t xml:space="preserve">, </w:t>
            </w:r>
            <w:r>
              <w:rPr>
                <w:rFonts w:ascii="Arial" w:hAnsi="Arial"/>
                <w:sz w:val="18"/>
                <w:szCs w:val="18"/>
                <w:lang w:eastAsia="ja-JP"/>
              </w:rPr>
              <w:t>50</w:t>
            </w:r>
            <w:r>
              <w:rPr>
                <w:rFonts w:ascii="Arial" w:hAnsi="Arial"/>
                <w:sz w:val="18"/>
                <w:lang w:eastAsia="zh-CN"/>
              </w:rPr>
              <w:t xml:space="preserve">, </w:t>
            </w:r>
            <w:r>
              <w:rPr>
                <w:rFonts w:ascii="Arial" w:hAnsi="Arial"/>
                <w:sz w:val="18"/>
                <w:szCs w:val="18"/>
                <w:lang w:eastAsia="ja-JP"/>
              </w:rPr>
              <w:t>80, 100</w:t>
            </w:r>
          </w:p>
        </w:tc>
        <w:tc>
          <w:tcPr>
            <w:tcW w:w="2290" w:type="dxa"/>
            <w:tcBorders>
              <w:top w:val="nil"/>
              <w:left w:val="single" w:sz="4" w:space="0" w:color="auto"/>
              <w:bottom w:val="nil"/>
              <w:right w:val="single" w:sz="4" w:space="0" w:color="auto"/>
            </w:tcBorders>
          </w:tcPr>
          <w:p w14:paraId="340EA904" w14:textId="77777777" w:rsidR="00EF30D8" w:rsidRDefault="00EF30D8" w:rsidP="00EF30D8">
            <w:pPr>
              <w:keepNext/>
              <w:keepLines/>
              <w:spacing w:after="0"/>
              <w:jc w:val="center"/>
              <w:rPr>
                <w:rFonts w:ascii="Arial" w:eastAsia="SimSun" w:hAnsi="Arial"/>
                <w:sz w:val="18"/>
              </w:rPr>
            </w:pPr>
          </w:p>
        </w:tc>
      </w:tr>
      <w:tr w:rsidR="00EF30D8" w14:paraId="5FD56651"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38659AA2"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2CEA0A60" w14:textId="77777777" w:rsidR="00EF30D8" w:rsidRDefault="00EF30D8" w:rsidP="00EF30D8">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299CD054" w14:textId="77777777" w:rsidR="00EF30D8" w:rsidRDefault="00EF30D8" w:rsidP="00EF30D8">
            <w:pPr>
              <w:keepNext/>
              <w:keepLines/>
              <w:spacing w:after="0"/>
              <w:jc w:val="center"/>
              <w:rPr>
                <w:rFonts w:ascii="Arial" w:eastAsia="SimSun" w:hAnsi="Arial"/>
                <w:sz w:val="18"/>
                <w:lang w:eastAsia="zh-CN"/>
              </w:rPr>
            </w:pPr>
            <w:r>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7FF0FCFB" w14:textId="77777777" w:rsidR="00EF30D8" w:rsidRDefault="00EF30D8" w:rsidP="00EF30D8">
            <w:pPr>
              <w:keepNext/>
              <w:keepLines/>
              <w:spacing w:after="0"/>
              <w:jc w:val="center"/>
              <w:rPr>
                <w:rFonts w:ascii="Arial" w:hAnsi="Arial"/>
                <w:sz w:val="18"/>
              </w:rPr>
            </w:pPr>
            <w:r>
              <w:rPr>
                <w:rFonts w:ascii="Arial" w:hAnsi="Arial"/>
                <w:sz w:val="18"/>
                <w:szCs w:val="18"/>
                <w:lang w:eastAsia="ja-JP"/>
              </w:rPr>
              <w:t>CA_n257H</w:t>
            </w:r>
          </w:p>
        </w:tc>
        <w:tc>
          <w:tcPr>
            <w:tcW w:w="2290" w:type="dxa"/>
            <w:tcBorders>
              <w:top w:val="nil"/>
              <w:left w:val="single" w:sz="4" w:space="0" w:color="auto"/>
              <w:bottom w:val="single" w:sz="4" w:space="0" w:color="auto"/>
              <w:right w:val="single" w:sz="4" w:space="0" w:color="auto"/>
            </w:tcBorders>
          </w:tcPr>
          <w:p w14:paraId="5B261A8C" w14:textId="77777777" w:rsidR="00EF30D8" w:rsidRDefault="00EF30D8" w:rsidP="00EF30D8">
            <w:pPr>
              <w:keepNext/>
              <w:keepLines/>
              <w:spacing w:after="0"/>
              <w:jc w:val="center"/>
              <w:rPr>
                <w:rFonts w:ascii="Arial" w:hAnsi="Arial"/>
                <w:sz w:val="18"/>
              </w:rPr>
            </w:pPr>
          </w:p>
        </w:tc>
      </w:tr>
      <w:tr w:rsidR="00EF30D8" w14:paraId="4F231840"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18C31C20" w14:textId="77777777" w:rsidR="00EF30D8" w:rsidRDefault="00EF30D8" w:rsidP="00EF30D8">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n77(2</w:t>
            </w:r>
            <w:r>
              <w:rPr>
                <w:rFonts w:ascii="Arial" w:hAnsi="Arial"/>
                <w:sz w:val="18"/>
                <w:szCs w:val="18"/>
                <w:lang w:val="en-US"/>
              </w:rPr>
              <w:t>A)-</w:t>
            </w:r>
            <w:r>
              <w:rPr>
                <w:rFonts w:ascii="Arial" w:hAnsi="Arial"/>
                <w:sz w:val="18"/>
                <w:szCs w:val="18"/>
                <w:lang w:eastAsia="zh-CN"/>
              </w:rPr>
              <w:t>n79</w:t>
            </w:r>
            <w:r>
              <w:rPr>
                <w:rFonts w:ascii="Arial" w:hAnsi="Arial"/>
                <w:sz w:val="18"/>
                <w:szCs w:val="18"/>
                <w:lang w:val="en-US"/>
              </w:rPr>
              <w:t>A-n257I</w:t>
            </w:r>
          </w:p>
        </w:tc>
        <w:tc>
          <w:tcPr>
            <w:tcW w:w="2511" w:type="dxa"/>
            <w:tcBorders>
              <w:top w:val="single" w:sz="4" w:space="0" w:color="auto"/>
              <w:left w:val="single" w:sz="4" w:space="0" w:color="auto"/>
              <w:bottom w:val="nil"/>
              <w:right w:val="single" w:sz="4" w:space="0" w:color="auto"/>
            </w:tcBorders>
            <w:hideMark/>
          </w:tcPr>
          <w:p w14:paraId="101AC448" w14:textId="77777777" w:rsidR="00EF30D8" w:rsidRDefault="00EF30D8" w:rsidP="00EF30D8">
            <w:pPr>
              <w:keepNext/>
              <w:keepLines/>
              <w:spacing w:after="0"/>
              <w:jc w:val="center"/>
              <w:rPr>
                <w:rFonts w:ascii="Arial" w:hAnsi="Arial"/>
                <w:sz w:val="18"/>
                <w:szCs w:val="18"/>
                <w:lang w:eastAsia="zh-CN"/>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n77</w:t>
            </w:r>
            <w:r>
              <w:rPr>
                <w:rFonts w:ascii="Arial" w:hAnsi="Arial"/>
                <w:sz w:val="18"/>
                <w:szCs w:val="18"/>
                <w:lang w:val="en-US"/>
              </w:rPr>
              <w:t>A</w:t>
            </w:r>
          </w:p>
          <w:p w14:paraId="6DE8AAA9"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n79</w:t>
            </w:r>
            <w:r>
              <w:rPr>
                <w:rFonts w:ascii="Arial" w:hAnsi="Arial"/>
                <w:sz w:val="18"/>
                <w:szCs w:val="18"/>
                <w:lang w:val="en-US"/>
              </w:rPr>
              <w:t>A</w:t>
            </w:r>
          </w:p>
          <w:p w14:paraId="11E8118E"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A</w:t>
            </w:r>
          </w:p>
          <w:p w14:paraId="0EF62751"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G</w:t>
            </w:r>
          </w:p>
          <w:p w14:paraId="144F00C8"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H</w:t>
            </w:r>
          </w:p>
          <w:p w14:paraId="35DDAE88"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_n28A-</w:t>
            </w:r>
            <w:r>
              <w:rPr>
                <w:rFonts w:ascii="Arial" w:hAnsi="Arial"/>
                <w:sz w:val="18"/>
                <w:szCs w:val="18"/>
                <w:lang w:eastAsia="zh-CN"/>
              </w:rPr>
              <w:t>n257</w:t>
            </w:r>
            <w:r>
              <w:rPr>
                <w:rFonts w:ascii="Arial" w:hAnsi="Arial"/>
                <w:sz w:val="18"/>
                <w:szCs w:val="18"/>
                <w:lang w:val="en-US"/>
              </w:rPr>
              <w:t>I</w:t>
            </w:r>
          </w:p>
          <w:p w14:paraId="147D61E3"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n79</w:t>
            </w:r>
            <w:r>
              <w:rPr>
                <w:rFonts w:ascii="Arial" w:hAnsi="Arial"/>
                <w:sz w:val="18"/>
                <w:szCs w:val="18"/>
                <w:lang w:val="en-US"/>
              </w:rPr>
              <w:t>A</w:t>
            </w:r>
          </w:p>
          <w:p w14:paraId="29210A12"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A</w:t>
            </w:r>
          </w:p>
          <w:p w14:paraId="738C2EC0"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G</w:t>
            </w:r>
          </w:p>
          <w:p w14:paraId="63EA7043"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H</w:t>
            </w:r>
          </w:p>
          <w:p w14:paraId="33E1A590"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_n77A-</w:t>
            </w:r>
            <w:r>
              <w:rPr>
                <w:rFonts w:ascii="Arial" w:hAnsi="Arial"/>
                <w:sz w:val="18"/>
                <w:szCs w:val="18"/>
                <w:lang w:eastAsia="zh-CN"/>
              </w:rPr>
              <w:t>n257</w:t>
            </w:r>
            <w:r>
              <w:rPr>
                <w:rFonts w:ascii="Arial" w:hAnsi="Arial"/>
                <w:sz w:val="18"/>
                <w:szCs w:val="18"/>
                <w:lang w:val="en-US"/>
              </w:rPr>
              <w:t>I</w:t>
            </w:r>
          </w:p>
          <w:p w14:paraId="72995C60"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A</w:t>
            </w:r>
          </w:p>
          <w:p w14:paraId="0079D1A1"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G</w:t>
            </w:r>
          </w:p>
          <w:p w14:paraId="5C6BBF9D" w14:textId="77777777" w:rsidR="00EF30D8" w:rsidRDefault="00EF30D8" w:rsidP="00EF30D8">
            <w:pPr>
              <w:keepNext/>
              <w:keepLines/>
              <w:spacing w:after="0"/>
              <w:jc w:val="center"/>
              <w:rPr>
                <w:rFonts w:ascii="Arial" w:hAnsi="Arial"/>
                <w:sz w:val="18"/>
                <w:szCs w:val="18"/>
                <w:lang w:val="en-US"/>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en-US"/>
              </w:rPr>
              <w:t>H</w:t>
            </w:r>
          </w:p>
          <w:p w14:paraId="2CA2D7BC" w14:textId="77777777" w:rsidR="00EF30D8" w:rsidRDefault="00EF30D8" w:rsidP="00EF30D8">
            <w:pPr>
              <w:keepNext/>
              <w:keepLines/>
              <w:spacing w:after="0"/>
              <w:jc w:val="center"/>
              <w:rPr>
                <w:rFonts w:ascii="Arial" w:hAnsi="Arial"/>
                <w:sz w:val="18"/>
              </w:rPr>
            </w:pPr>
            <w:r>
              <w:rPr>
                <w:rFonts w:ascii="Arial" w:hAnsi="Arial"/>
                <w:sz w:val="18"/>
                <w:szCs w:val="18"/>
                <w:lang w:eastAsia="zh-CN"/>
              </w:rPr>
              <w:t>CA</w:t>
            </w:r>
            <w:r>
              <w:rPr>
                <w:rFonts w:ascii="Arial" w:hAnsi="Arial"/>
                <w:sz w:val="18"/>
                <w:szCs w:val="18"/>
              </w:rPr>
              <w:t>_n79A-</w:t>
            </w:r>
            <w:r>
              <w:rPr>
                <w:rFonts w:ascii="Arial" w:hAnsi="Arial"/>
                <w:sz w:val="18"/>
                <w:szCs w:val="18"/>
                <w:lang w:eastAsia="zh-CN"/>
              </w:rPr>
              <w:t>n257</w:t>
            </w:r>
            <w:r>
              <w:rPr>
                <w:rFonts w:ascii="Arial" w:hAnsi="Arial"/>
                <w:sz w:val="18"/>
                <w:szCs w:val="18"/>
                <w:lang w:val="sv-SE"/>
              </w:rPr>
              <w:t>I</w:t>
            </w:r>
          </w:p>
        </w:tc>
        <w:tc>
          <w:tcPr>
            <w:tcW w:w="1213" w:type="dxa"/>
            <w:tcBorders>
              <w:top w:val="single" w:sz="4" w:space="0" w:color="auto"/>
              <w:left w:val="single" w:sz="4" w:space="0" w:color="auto"/>
              <w:bottom w:val="single" w:sz="4" w:space="0" w:color="auto"/>
              <w:right w:val="single" w:sz="4" w:space="0" w:color="auto"/>
            </w:tcBorders>
            <w:hideMark/>
          </w:tcPr>
          <w:p w14:paraId="7E3B033C" w14:textId="77777777" w:rsidR="00EF30D8" w:rsidRDefault="00EF30D8" w:rsidP="00EF30D8">
            <w:pPr>
              <w:keepNext/>
              <w:keepLines/>
              <w:spacing w:after="0"/>
              <w:jc w:val="center"/>
              <w:rPr>
                <w:rFonts w:ascii="Arial" w:hAnsi="Arial"/>
                <w:sz w:val="18"/>
              </w:rPr>
            </w:pPr>
            <w:r>
              <w:rPr>
                <w:rFonts w:ascii="Arial" w:hAnsi="Arial"/>
                <w:sz w:val="18"/>
                <w:szCs w:val="18"/>
                <w:lang w:eastAsia="zh-CN"/>
              </w:rPr>
              <w:t>n28</w:t>
            </w:r>
          </w:p>
        </w:tc>
        <w:tc>
          <w:tcPr>
            <w:tcW w:w="5761" w:type="dxa"/>
            <w:tcBorders>
              <w:top w:val="single" w:sz="4" w:space="0" w:color="auto"/>
              <w:left w:val="single" w:sz="4" w:space="0" w:color="auto"/>
              <w:bottom w:val="single" w:sz="4" w:space="0" w:color="auto"/>
              <w:right w:val="single" w:sz="4" w:space="0" w:color="auto"/>
            </w:tcBorders>
            <w:hideMark/>
          </w:tcPr>
          <w:p w14:paraId="38F820FD"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ja-JP"/>
              </w:rPr>
              <w:t>5</w:t>
            </w:r>
            <w:r>
              <w:rPr>
                <w:rFonts w:ascii="Arial" w:hAnsi="Arial"/>
                <w:sz w:val="18"/>
                <w:lang w:eastAsia="zh-CN"/>
              </w:rPr>
              <w:t xml:space="preserve">, </w:t>
            </w:r>
            <w:r>
              <w:rPr>
                <w:rFonts w:ascii="Arial" w:hAnsi="Arial"/>
                <w:sz w:val="18"/>
                <w:szCs w:val="18"/>
                <w:lang w:eastAsia="ja-JP"/>
              </w:rPr>
              <w:t>10</w:t>
            </w:r>
            <w:r>
              <w:rPr>
                <w:rFonts w:ascii="Arial" w:hAnsi="Arial"/>
                <w:sz w:val="18"/>
                <w:lang w:eastAsia="zh-CN"/>
              </w:rPr>
              <w:t xml:space="preserve">, </w:t>
            </w:r>
            <w:r>
              <w:rPr>
                <w:rFonts w:ascii="Arial" w:hAnsi="Arial"/>
                <w:sz w:val="18"/>
                <w:szCs w:val="18"/>
                <w:lang w:eastAsia="ja-JP"/>
              </w:rPr>
              <w:t>15</w:t>
            </w:r>
            <w:r>
              <w:rPr>
                <w:rFonts w:ascii="Arial" w:hAnsi="Arial"/>
                <w:sz w:val="18"/>
                <w:lang w:eastAsia="zh-CN"/>
              </w:rPr>
              <w:t xml:space="preserve">, </w:t>
            </w:r>
            <w:r>
              <w:rPr>
                <w:rFonts w:ascii="Arial" w:hAnsi="Arial"/>
                <w:sz w:val="18"/>
                <w:szCs w:val="18"/>
                <w:lang w:eastAsia="ja-JP"/>
              </w:rPr>
              <w:t>20</w:t>
            </w:r>
          </w:p>
        </w:tc>
        <w:tc>
          <w:tcPr>
            <w:tcW w:w="2290" w:type="dxa"/>
            <w:tcBorders>
              <w:top w:val="single" w:sz="4" w:space="0" w:color="auto"/>
              <w:left w:val="single" w:sz="4" w:space="0" w:color="auto"/>
              <w:bottom w:val="nil"/>
              <w:right w:val="single" w:sz="4" w:space="0" w:color="auto"/>
            </w:tcBorders>
            <w:hideMark/>
          </w:tcPr>
          <w:p w14:paraId="22165E0F"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zh-CN"/>
              </w:rPr>
              <w:t>0</w:t>
            </w:r>
          </w:p>
        </w:tc>
      </w:tr>
      <w:tr w:rsidR="00EF30D8" w14:paraId="65E74613" w14:textId="77777777" w:rsidTr="004B42B5">
        <w:trPr>
          <w:trHeight w:val="187"/>
          <w:jc w:val="center"/>
        </w:trPr>
        <w:tc>
          <w:tcPr>
            <w:tcW w:w="2535" w:type="dxa"/>
            <w:tcBorders>
              <w:top w:val="nil"/>
              <w:left w:val="single" w:sz="4" w:space="0" w:color="auto"/>
              <w:bottom w:val="nil"/>
              <w:right w:val="single" w:sz="4" w:space="0" w:color="auto"/>
            </w:tcBorders>
          </w:tcPr>
          <w:p w14:paraId="10662EF0"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3B235EF1"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56FE0E67" w14:textId="77777777" w:rsidR="00EF30D8" w:rsidRDefault="00EF30D8" w:rsidP="00EF30D8">
            <w:pPr>
              <w:keepNext/>
              <w:keepLines/>
              <w:spacing w:after="0"/>
              <w:jc w:val="center"/>
              <w:rPr>
                <w:rFonts w:ascii="Arial" w:hAnsi="Arial"/>
                <w:sz w:val="18"/>
              </w:rPr>
            </w:pPr>
            <w:r>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hideMark/>
          </w:tcPr>
          <w:p w14:paraId="6B7B70DD" w14:textId="77777777" w:rsidR="00EF30D8" w:rsidRDefault="00EF30D8" w:rsidP="00EF30D8">
            <w:pPr>
              <w:keepNext/>
              <w:keepLines/>
              <w:spacing w:after="0"/>
              <w:jc w:val="center"/>
              <w:rPr>
                <w:rFonts w:ascii="Arial" w:hAnsi="Arial"/>
                <w:sz w:val="18"/>
              </w:rPr>
            </w:pPr>
            <w:r>
              <w:rPr>
                <w:rFonts w:ascii="Arial" w:hAnsi="Arial"/>
                <w:sz w:val="18"/>
                <w:szCs w:val="18"/>
                <w:lang w:eastAsia="ja-JP"/>
              </w:rPr>
              <w:t>CA_n77(2A)</w:t>
            </w:r>
          </w:p>
        </w:tc>
        <w:tc>
          <w:tcPr>
            <w:tcW w:w="2290" w:type="dxa"/>
            <w:tcBorders>
              <w:top w:val="nil"/>
              <w:left w:val="single" w:sz="4" w:space="0" w:color="auto"/>
              <w:bottom w:val="nil"/>
              <w:right w:val="single" w:sz="4" w:space="0" w:color="auto"/>
            </w:tcBorders>
          </w:tcPr>
          <w:p w14:paraId="79A5BA41" w14:textId="77777777" w:rsidR="00EF30D8" w:rsidRDefault="00EF30D8" w:rsidP="00EF30D8">
            <w:pPr>
              <w:keepNext/>
              <w:keepLines/>
              <w:spacing w:after="0"/>
              <w:jc w:val="center"/>
              <w:rPr>
                <w:rFonts w:ascii="Arial" w:hAnsi="Arial"/>
                <w:sz w:val="18"/>
              </w:rPr>
            </w:pPr>
          </w:p>
        </w:tc>
      </w:tr>
      <w:tr w:rsidR="00EF30D8" w14:paraId="5BB5527B" w14:textId="77777777" w:rsidTr="004B42B5">
        <w:trPr>
          <w:trHeight w:val="187"/>
          <w:jc w:val="center"/>
        </w:trPr>
        <w:tc>
          <w:tcPr>
            <w:tcW w:w="2535" w:type="dxa"/>
            <w:tcBorders>
              <w:top w:val="nil"/>
              <w:left w:val="single" w:sz="4" w:space="0" w:color="auto"/>
              <w:bottom w:val="nil"/>
              <w:right w:val="single" w:sz="4" w:space="0" w:color="auto"/>
            </w:tcBorders>
          </w:tcPr>
          <w:p w14:paraId="7478277B"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tcPr>
          <w:p w14:paraId="408F9F0E"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60D5C236" w14:textId="77777777" w:rsidR="00EF30D8" w:rsidRDefault="00EF30D8" w:rsidP="00EF30D8">
            <w:pPr>
              <w:keepNext/>
              <w:keepLines/>
              <w:spacing w:after="0"/>
              <w:jc w:val="center"/>
              <w:rPr>
                <w:rFonts w:ascii="Arial" w:hAnsi="Arial"/>
                <w:sz w:val="18"/>
              </w:rPr>
            </w:pPr>
            <w:r>
              <w:rPr>
                <w:rFonts w:ascii="Arial" w:hAnsi="Arial"/>
                <w:sz w:val="18"/>
                <w:szCs w:val="18"/>
                <w:lang w:eastAsia="zh-CN"/>
              </w:rPr>
              <w:t>n79</w:t>
            </w:r>
          </w:p>
        </w:tc>
        <w:tc>
          <w:tcPr>
            <w:tcW w:w="5761" w:type="dxa"/>
            <w:tcBorders>
              <w:top w:val="single" w:sz="4" w:space="0" w:color="auto"/>
              <w:left w:val="single" w:sz="4" w:space="0" w:color="auto"/>
              <w:bottom w:val="single" w:sz="4" w:space="0" w:color="auto"/>
              <w:right w:val="single" w:sz="4" w:space="0" w:color="auto"/>
            </w:tcBorders>
            <w:hideMark/>
          </w:tcPr>
          <w:p w14:paraId="03888190"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ja-JP"/>
              </w:rPr>
              <w:t>40</w:t>
            </w:r>
            <w:r>
              <w:rPr>
                <w:rFonts w:ascii="Arial" w:hAnsi="Arial"/>
                <w:sz w:val="18"/>
                <w:lang w:eastAsia="zh-CN"/>
              </w:rPr>
              <w:t xml:space="preserve">, </w:t>
            </w:r>
            <w:r>
              <w:rPr>
                <w:rFonts w:ascii="Arial" w:hAnsi="Arial"/>
                <w:sz w:val="18"/>
                <w:szCs w:val="18"/>
                <w:lang w:eastAsia="ja-JP"/>
              </w:rPr>
              <w:t>50</w:t>
            </w:r>
            <w:r>
              <w:rPr>
                <w:rFonts w:ascii="Arial" w:hAnsi="Arial"/>
                <w:sz w:val="18"/>
                <w:lang w:eastAsia="zh-CN"/>
              </w:rPr>
              <w:t xml:space="preserve">, </w:t>
            </w:r>
            <w:r>
              <w:rPr>
                <w:rFonts w:ascii="Arial" w:hAnsi="Arial"/>
                <w:sz w:val="18"/>
                <w:szCs w:val="18"/>
                <w:lang w:eastAsia="ja-JP"/>
              </w:rPr>
              <w:t>80</w:t>
            </w:r>
            <w:r>
              <w:rPr>
                <w:rFonts w:ascii="Arial" w:hAnsi="Arial"/>
                <w:sz w:val="18"/>
                <w:lang w:eastAsia="zh-CN"/>
              </w:rPr>
              <w:t xml:space="preserve">, </w:t>
            </w:r>
            <w:r>
              <w:rPr>
                <w:rFonts w:ascii="Arial" w:hAnsi="Arial"/>
                <w:sz w:val="18"/>
                <w:szCs w:val="18"/>
                <w:lang w:eastAsia="ja-JP"/>
              </w:rPr>
              <w:t>100</w:t>
            </w:r>
          </w:p>
        </w:tc>
        <w:tc>
          <w:tcPr>
            <w:tcW w:w="2290" w:type="dxa"/>
            <w:tcBorders>
              <w:top w:val="nil"/>
              <w:left w:val="single" w:sz="4" w:space="0" w:color="auto"/>
              <w:bottom w:val="nil"/>
              <w:right w:val="single" w:sz="4" w:space="0" w:color="auto"/>
            </w:tcBorders>
          </w:tcPr>
          <w:p w14:paraId="26DF3307" w14:textId="77777777" w:rsidR="00EF30D8" w:rsidRDefault="00EF30D8" w:rsidP="00EF30D8">
            <w:pPr>
              <w:keepNext/>
              <w:keepLines/>
              <w:spacing w:after="0"/>
              <w:jc w:val="center"/>
              <w:rPr>
                <w:rFonts w:ascii="Arial" w:hAnsi="Arial"/>
                <w:sz w:val="18"/>
              </w:rPr>
            </w:pPr>
          </w:p>
        </w:tc>
      </w:tr>
      <w:tr w:rsidR="00EF30D8" w14:paraId="5B3ADF5D"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562A28B3" w14:textId="77777777" w:rsidR="00EF30D8" w:rsidRDefault="00EF30D8" w:rsidP="00EF30D8">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tcPr>
          <w:p w14:paraId="2A684A13" w14:textId="77777777" w:rsidR="00EF30D8" w:rsidRDefault="00EF30D8" w:rsidP="00EF30D8">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hideMark/>
          </w:tcPr>
          <w:p w14:paraId="7DEE75B8" w14:textId="77777777" w:rsidR="00EF30D8" w:rsidRDefault="00EF30D8" w:rsidP="00EF30D8">
            <w:pPr>
              <w:keepNext/>
              <w:keepLines/>
              <w:spacing w:after="0"/>
              <w:jc w:val="center"/>
              <w:rPr>
                <w:rFonts w:ascii="Arial" w:hAnsi="Arial"/>
                <w:sz w:val="18"/>
              </w:rPr>
            </w:pPr>
            <w:r>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4027043D" w14:textId="77777777" w:rsidR="00EF30D8" w:rsidRDefault="00EF30D8" w:rsidP="00EF30D8">
            <w:pPr>
              <w:keepNext/>
              <w:keepLines/>
              <w:spacing w:after="0"/>
              <w:jc w:val="center"/>
              <w:rPr>
                <w:rFonts w:ascii="Arial" w:hAnsi="Arial"/>
                <w:sz w:val="18"/>
                <w:lang w:eastAsia="zh-CN"/>
              </w:rPr>
            </w:pPr>
            <w:r>
              <w:rPr>
                <w:rFonts w:ascii="Arial" w:hAnsi="Arial"/>
                <w:sz w:val="18"/>
                <w:szCs w:val="18"/>
                <w:lang w:eastAsia="ja-JP"/>
              </w:rPr>
              <w:t>CA_n257I</w:t>
            </w:r>
          </w:p>
        </w:tc>
        <w:tc>
          <w:tcPr>
            <w:tcW w:w="2290" w:type="dxa"/>
            <w:tcBorders>
              <w:top w:val="nil"/>
              <w:left w:val="single" w:sz="4" w:space="0" w:color="auto"/>
              <w:bottom w:val="single" w:sz="4" w:space="0" w:color="auto"/>
              <w:right w:val="single" w:sz="4" w:space="0" w:color="auto"/>
            </w:tcBorders>
          </w:tcPr>
          <w:p w14:paraId="33DA5D52" w14:textId="77777777" w:rsidR="00EF30D8" w:rsidRDefault="00EF30D8" w:rsidP="00EF30D8">
            <w:pPr>
              <w:keepNext/>
              <w:keepLines/>
              <w:spacing w:after="0"/>
              <w:jc w:val="center"/>
              <w:rPr>
                <w:rFonts w:ascii="Arial" w:hAnsi="Arial"/>
                <w:sz w:val="18"/>
              </w:rPr>
            </w:pPr>
          </w:p>
        </w:tc>
      </w:tr>
      <w:tr w:rsidR="00EF30D8" w14:paraId="16A0F784" w14:textId="77777777" w:rsidTr="004B42B5">
        <w:trPr>
          <w:trHeight w:val="187"/>
          <w:jc w:val="center"/>
        </w:trPr>
        <w:tc>
          <w:tcPr>
            <w:tcW w:w="2535" w:type="dxa"/>
            <w:tcBorders>
              <w:top w:val="single" w:sz="4" w:space="0" w:color="auto"/>
              <w:left w:val="single" w:sz="4" w:space="0" w:color="auto"/>
              <w:bottom w:val="nil"/>
              <w:right w:val="single" w:sz="4" w:space="0" w:color="auto"/>
            </w:tcBorders>
          </w:tcPr>
          <w:p w14:paraId="7C97E50C"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_n28A-</w:t>
            </w:r>
            <w:r>
              <w:rPr>
                <w:rFonts w:ascii="Arial" w:hAnsi="Arial" w:cs="Arial"/>
                <w:sz w:val="18"/>
                <w:szCs w:val="18"/>
                <w:lang w:eastAsia="zh-CN"/>
              </w:rPr>
              <w:t>n78</w:t>
            </w:r>
            <w:r>
              <w:rPr>
                <w:rFonts w:ascii="Arial" w:hAnsi="Arial" w:cs="Arial"/>
                <w:sz w:val="18"/>
                <w:szCs w:val="18"/>
                <w:lang w:val="sv-SE" w:eastAsia="ja-JP"/>
              </w:rPr>
              <w:t>A-</w:t>
            </w:r>
            <w:r>
              <w:rPr>
                <w:rFonts w:ascii="Arial" w:hAnsi="Arial" w:cs="Arial"/>
                <w:sz w:val="18"/>
                <w:szCs w:val="18"/>
                <w:lang w:eastAsia="zh-CN"/>
              </w:rPr>
              <w:t>n79</w:t>
            </w:r>
            <w:r>
              <w:rPr>
                <w:rFonts w:ascii="Arial" w:hAnsi="Arial" w:cs="Arial"/>
                <w:sz w:val="18"/>
                <w:szCs w:val="18"/>
                <w:lang w:val="sv-SE" w:eastAsia="ja-JP"/>
              </w:rPr>
              <w:t>A-n257A</w:t>
            </w:r>
          </w:p>
          <w:p w14:paraId="6A3AFDA2" w14:textId="77777777" w:rsidR="00EF30D8" w:rsidRDefault="00EF30D8" w:rsidP="00EF30D8">
            <w:pPr>
              <w:keepNext/>
              <w:keepLines/>
              <w:spacing w:after="0"/>
              <w:jc w:val="center"/>
              <w:rPr>
                <w:rFonts w:ascii="Arial" w:hAnsi="Arial" w:cs="Arial"/>
                <w:sz w:val="18"/>
                <w:szCs w:val="18"/>
              </w:rPr>
            </w:pPr>
          </w:p>
        </w:tc>
        <w:tc>
          <w:tcPr>
            <w:tcW w:w="2511" w:type="dxa"/>
            <w:tcBorders>
              <w:top w:val="single" w:sz="4" w:space="0" w:color="auto"/>
              <w:left w:val="single" w:sz="4" w:space="0" w:color="auto"/>
              <w:bottom w:val="nil"/>
              <w:right w:val="single" w:sz="4" w:space="0" w:color="auto"/>
            </w:tcBorders>
            <w:vAlign w:val="center"/>
            <w:hideMark/>
          </w:tcPr>
          <w:p w14:paraId="74212EDA" w14:textId="77777777" w:rsidR="00EF30D8" w:rsidRDefault="00EF30D8" w:rsidP="00EF30D8">
            <w:pPr>
              <w:keepNext/>
              <w:keepLines/>
              <w:widowControl w:val="0"/>
              <w:spacing w:after="0"/>
              <w:jc w:val="center"/>
              <w:rPr>
                <w:rFonts w:ascii="Arial" w:hAnsi="Arial" w:cs="Arial"/>
                <w:kern w:val="2"/>
                <w:sz w:val="18"/>
                <w:szCs w:val="18"/>
                <w:lang w:val="en-US" w:eastAsia="zh-CN"/>
              </w:rPr>
            </w:pPr>
            <w:r>
              <w:rPr>
                <w:rFonts w:ascii="Arial" w:hAnsi="Arial" w:cs="Arial"/>
                <w:kern w:val="2"/>
                <w:sz w:val="18"/>
                <w:szCs w:val="18"/>
                <w:lang w:val="en-US" w:eastAsia="zh-CN"/>
              </w:rPr>
              <w:t>CA_n28A-n78A</w:t>
            </w:r>
          </w:p>
          <w:p w14:paraId="380F5CD4" w14:textId="77777777" w:rsidR="00EF30D8" w:rsidRDefault="00EF30D8" w:rsidP="00EF30D8">
            <w:pPr>
              <w:keepNext/>
              <w:keepLines/>
              <w:widowControl w:val="0"/>
              <w:spacing w:after="0"/>
              <w:jc w:val="center"/>
              <w:rPr>
                <w:rFonts w:ascii="Arial" w:hAnsi="Arial" w:cs="Arial"/>
                <w:kern w:val="2"/>
                <w:sz w:val="18"/>
                <w:szCs w:val="18"/>
                <w:lang w:val="en-US" w:eastAsia="zh-CN"/>
              </w:rPr>
            </w:pPr>
            <w:r>
              <w:rPr>
                <w:rFonts w:ascii="Arial" w:hAnsi="Arial" w:cs="Arial"/>
                <w:kern w:val="2"/>
                <w:sz w:val="18"/>
                <w:szCs w:val="18"/>
                <w:lang w:val="en-US" w:eastAsia="zh-CN"/>
              </w:rPr>
              <w:t>CA_n28A-n79A</w:t>
            </w:r>
          </w:p>
          <w:p w14:paraId="4068FFC4" w14:textId="77777777" w:rsidR="00EF30D8" w:rsidRDefault="00EF30D8" w:rsidP="00EF30D8">
            <w:pPr>
              <w:keepNext/>
              <w:keepLines/>
              <w:widowControl w:val="0"/>
              <w:spacing w:after="0"/>
              <w:jc w:val="center"/>
              <w:rPr>
                <w:rFonts w:ascii="Arial" w:hAnsi="Arial" w:cs="Arial"/>
                <w:kern w:val="2"/>
                <w:sz w:val="18"/>
                <w:szCs w:val="18"/>
                <w:lang w:val="en-US" w:eastAsia="zh-CN"/>
              </w:rPr>
            </w:pPr>
            <w:r>
              <w:rPr>
                <w:rFonts w:ascii="Arial" w:hAnsi="Arial" w:cs="Arial"/>
                <w:kern w:val="2"/>
                <w:sz w:val="18"/>
                <w:szCs w:val="18"/>
                <w:lang w:val="en-US" w:eastAsia="zh-CN"/>
              </w:rPr>
              <w:t>CA_n28A-n257A</w:t>
            </w:r>
          </w:p>
          <w:p w14:paraId="1728D860" w14:textId="77777777" w:rsidR="00EF30D8" w:rsidRDefault="00EF30D8" w:rsidP="00EF30D8">
            <w:pPr>
              <w:keepNext/>
              <w:keepLines/>
              <w:widowControl w:val="0"/>
              <w:spacing w:after="0"/>
              <w:jc w:val="center"/>
              <w:rPr>
                <w:rFonts w:ascii="Arial" w:hAnsi="Arial" w:cs="Arial"/>
                <w:kern w:val="2"/>
                <w:sz w:val="18"/>
                <w:szCs w:val="18"/>
                <w:lang w:val="en-US" w:eastAsia="zh-CN"/>
              </w:rPr>
            </w:pPr>
            <w:r>
              <w:rPr>
                <w:rFonts w:ascii="Arial" w:hAnsi="Arial" w:cs="Arial"/>
                <w:kern w:val="2"/>
                <w:sz w:val="18"/>
                <w:szCs w:val="18"/>
                <w:lang w:val="en-US" w:eastAsia="zh-CN"/>
              </w:rPr>
              <w:t>CA_n78A-n79A</w:t>
            </w:r>
          </w:p>
          <w:p w14:paraId="15018A02" w14:textId="77777777" w:rsidR="00EF30D8" w:rsidRDefault="00EF30D8" w:rsidP="00EF30D8">
            <w:pPr>
              <w:keepNext/>
              <w:keepLines/>
              <w:widowControl w:val="0"/>
              <w:spacing w:after="0"/>
              <w:jc w:val="center"/>
              <w:rPr>
                <w:rFonts w:ascii="Arial" w:hAnsi="Arial" w:cs="Arial"/>
                <w:kern w:val="2"/>
                <w:sz w:val="18"/>
                <w:szCs w:val="18"/>
                <w:lang w:val="en-US" w:eastAsia="zh-CN"/>
              </w:rPr>
            </w:pPr>
            <w:r>
              <w:rPr>
                <w:rFonts w:ascii="Arial" w:hAnsi="Arial" w:cs="Arial"/>
                <w:kern w:val="2"/>
                <w:sz w:val="18"/>
                <w:szCs w:val="18"/>
                <w:lang w:val="en-US" w:eastAsia="zh-CN"/>
              </w:rPr>
              <w:t>CA_n78A-n257A</w:t>
            </w:r>
          </w:p>
          <w:p w14:paraId="77182BDD" w14:textId="77777777" w:rsidR="00EF30D8" w:rsidRDefault="00EF30D8" w:rsidP="00EF30D8">
            <w:pPr>
              <w:keepNext/>
              <w:keepLines/>
              <w:spacing w:after="0"/>
              <w:jc w:val="center"/>
              <w:rPr>
                <w:rFonts w:ascii="Arial" w:hAnsi="Arial" w:cs="Arial"/>
                <w:sz w:val="18"/>
                <w:szCs w:val="18"/>
              </w:rPr>
            </w:pPr>
            <w:r>
              <w:rPr>
                <w:rFonts w:ascii="Arial" w:hAnsi="Arial" w:cs="Arial"/>
                <w:kern w:val="2"/>
                <w:sz w:val="18"/>
                <w:szCs w:val="18"/>
                <w:lang w:val="en-US" w:eastAsia="zh-CN"/>
              </w:rPr>
              <w:t>CA_n79A-n257A</w:t>
            </w:r>
          </w:p>
        </w:tc>
        <w:tc>
          <w:tcPr>
            <w:tcW w:w="1213" w:type="dxa"/>
            <w:tcBorders>
              <w:top w:val="single" w:sz="4" w:space="0" w:color="auto"/>
              <w:left w:val="single" w:sz="4" w:space="0" w:color="auto"/>
              <w:bottom w:val="single" w:sz="4" w:space="0" w:color="auto"/>
              <w:right w:val="single" w:sz="4" w:space="0" w:color="auto"/>
            </w:tcBorders>
            <w:hideMark/>
          </w:tcPr>
          <w:p w14:paraId="7557C5E0"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n28</w:t>
            </w:r>
          </w:p>
        </w:tc>
        <w:tc>
          <w:tcPr>
            <w:tcW w:w="5761" w:type="dxa"/>
            <w:tcBorders>
              <w:top w:val="single" w:sz="4" w:space="0" w:color="auto"/>
              <w:left w:val="single" w:sz="4" w:space="0" w:color="auto"/>
              <w:bottom w:val="single" w:sz="4" w:space="0" w:color="auto"/>
              <w:right w:val="single" w:sz="4" w:space="0" w:color="auto"/>
            </w:tcBorders>
            <w:hideMark/>
          </w:tcPr>
          <w:p w14:paraId="434F27AC"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hideMark/>
          </w:tcPr>
          <w:p w14:paraId="4EB1D0B8"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0</w:t>
            </w:r>
          </w:p>
        </w:tc>
      </w:tr>
      <w:tr w:rsidR="00EF30D8" w14:paraId="3D2D1AC1" w14:textId="77777777" w:rsidTr="004B42B5">
        <w:trPr>
          <w:trHeight w:val="187"/>
          <w:jc w:val="center"/>
        </w:trPr>
        <w:tc>
          <w:tcPr>
            <w:tcW w:w="2535" w:type="dxa"/>
            <w:tcBorders>
              <w:top w:val="nil"/>
              <w:left w:val="single" w:sz="4" w:space="0" w:color="auto"/>
              <w:bottom w:val="nil"/>
              <w:right w:val="single" w:sz="4" w:space="0" w:color="auto"/>
            </w:tcBorders>
          </w:tcPr>
          <w:p w14:paraId="3844402C" w14:textId="77777777" w:rsidR="00EF30D8" w:rsidRDefault="00EF30D8" w:rsidP="00EF30D8">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vAlign w:val="center"/>
          </w:tcPr>
          <w:p w14:paraId="2D5E9AD2" w14:textId="77777777" w:rsidR="00EF30D8" w:rsidRDefault="00EF30D8" w:rsidP="00EF30D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hideMark/>
          </w:tcPr>
          <w:p w14:paraId="21664508"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hideMark/>
          </w:tcPr>
          <w:p w14:paraId="6B72F61B"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w:t>
            </w:r>
            <w:r>
              <w:rPr>
                <w:rFonts w:ascii="Arial" w:hAnsi="Arial" w:cs="Arial"/>
                <w:sz w:val="18"/>
                <w:szCs w:val="18"/>
                <w:lang w:val="en-US"/>
              </w:rPr>
              <w:t>25</w:t>
            </w:r>
            <w:r>
              <w:rPr>
                <w:rFonts w:ascii="Arial" w:hAnsi="Arial" w:cs="Arial"/>
                <w:sz w:val="18"/>
                <w:szCs w:val="18"/>
                <w:lang w:eastAsia="zh-CN"/>
              </w:rPr>
              <w:t xml:space="preserve">, </w:t>
            </w:r>
            <w:r>
              <w:rPr>
                <w:rFonts w:ascii="Arial" w:hAnsi="Arial" w:cs="Arial"/>
                <w:sz w:val="18"/>
                <w:szCs w:val="18"/>
                <w:lang w:val="en-US"/>
              </w:rPr>
              <w:t>30</w:t>
            </w:r>
            <w:r>
              <w:rPr>
                <w:rFonts w:ascii="Arial" w:hAnsi="Arial" w:cs="Arial"/>
                <w:sz w:val="18"/>
                <w:szCs w:val="18"/>
                <w:lang w:eastAsia="zh-CN"/>
              </w:rPr>
              <w:t xml:space="preserve">, </w:t>
            </w:r>
            <w:r>
              <w:rPr>
                <w:rFonts w:ascii="Arial" w:eastAsia="游明朝" w:hAnsi="Arial" w:cs="Arial"/>
                <w:sz w:val="18"/>
                <w:szCs w:val="18"/>
                <w:lang w:eastAsia="ja-JP"/>
              </w:rPr>
              <w:t>40</w:t>
            </w:r>
            <w:r>
              <w:rPr>
                <w:rFonts w:ascii="Arial" w:hAnsi="Arial" w:cs="Arial"/>
                <w:sz w:val="18"/>
                <w:szCs w:val="18"/>
                <w:lang w:eastAsia="zh-CN"/>
              </w:rPr>
              <w:t xml:space="preserve">, </w:t>
            </w:r>
            <w:r>
              <w:rPr>
                <w:rFonts w:ascii="Arial" w:eastAsia="游明朝" w:hAnsi="Arial" w:cs="Arial"/>
                <w:sz w:val="18"/>
                <w:szCs w:val="18"/>
                <w:lang w:eastAsia="ja-JP"/>
              </w:rPr>
              <w:t>50</w:t>
            </w:r>
            <w:r>
              <w:rPr>
                <w:rFonts w:ascii="Arial" w:hAnsi="Arial" w:cs="Arial"/>
                <w:sz w:val="18"/>
                <w:szCs w:val="18"/>
                <w:lang w:eastAsia="zh-CN"/>
              </w:rPr>
              <w:t xml:space="preserve">, </w:t>
            </w:r>
            <w:r>
              <w:rPr>
                <w:rFonts w:ascii="Arial" w:eastAsia="游明朝" w:hAnsi="Arial" w:cs="Arial"/>
                <w:sz w:val="18"/>
                <w:szCs w:val="18"/>
                <w:lang w:eastAsia="ja-JP"/>
              </w:rPr>
              <w:t>60</w:t>
            </w:r>
            <w:r>
              <w:rPr>
                <w:rFonts w:ascii="Arial" w:hAnsi="Arial" w:cs="Arial"/>
                <w:sz w:val="18"/>
                <w:szCs w:val="18"/>
                <w:lang w:eastAsia="zh-CN"/>
              </w:rPr>
              <w:t xml:space="preserve">, </w:t>
            </w:r>
            <w:r>
              <w:rPr>
                <w:rFonts w:ascii="Arial" w:eastAsia="游明朝" w:hAnsi="Arial" w:cs="Arial"/>
                <w:sz w:val="18"/>
                <w:szCs w:val="18"/>
                <w:lang w:eastAsia="ja-JP"/>
              </w:rPr>
              <w:t>80</w:t>
            </w:r>
            <w:r>
              <w:rPr>
                <w:rFonts w:ascii="Arial" w:hAnsi="Arial" w:cs="Arial"/>
                <w:sz w:val="18"/>
                <w:szCs w:val="18"/>
                <w:lang w:eastAsia="zh-CN"/>
              </w:rPr>
              <w:t xml:space="preserve">, </w:t>
            </w:r>
            <w:r>
              <w:rPr>
                <w:rFonts w:ascii="Arial" w:eastAsia="游明朝" w:hAnsi="Arial" w:cs="Arial"/>
                <w:sz w:val="18"/>
                <w:szCs w:val="18"/>
                <w:lang w:eastAsia="ja-JP"/>
              </w:rPr>
              <w:t>100</w:t>
            </w:r>
          </w:p>
        </w:tc>
        <w:tc>
          <w:tcPr>
            <w:tcW w:w="2290" w:type="dxa"/>
            <w:tcBorders>
              <w:top w:val="nil"/>
              <w:left w:val="single" w:sz="4" w:space="0" w:color="auto"/>
              <w:bottom w:val="nil"/>
              <w:right w:val="single" w:sz="4" w:space="0" w:color="auto"/>
            </w:tcBorders>
          </w:tcPr>
          <w:p w14:paraId="34585E79" w14:textId="77777777" w:rsidR="00EF30D8" w:rsidRDefault="00EF30D8" w:rsidP="00EF30D8">
            <w:pPr>
              <w:keepNext/>
              <w:keepLines/>
              <w:spacing w:after="0"/>
              <w:jc w:val="center"/>
              <w:rPr>
                <w:rFonts w:ascii="Arial" w:hAnsi="Arial" w:cs="Arial"/>
                <w:sz w:val="18"/>
                <w:szCs w:val="18"/>
              </w:rPr>
            </w:pPr>
          </w:p>
        </w:tc>
      </w:tr>
      <w:tr w:rsidR="00EF30D8" w14:paraId="3E116685" w14:textId="77777777" w:rsidTr="004B42B5">
        <w:trPr>
          <w:trHeight w:val="187"/>
          <w:jc w:val="center"/>
        </w:trPr>
        <w:tc>
          <w:tcPr>
            <w:tcW w:w="2535" w:type="dxa"/>
            <w:tcBorders>
              <w:top w:val="nil"/>
              <w:left w:val="single" w:sz="4" w:space="0" w:color="auto"/>
              <w:bottom w:val="nil"/>
              <w:right w:val="single" w:sz="4" w:space="0" w:color="auto"/>
            </w:tcBorders>
          </w:tcPr>
          <w:p w14:paraId="06682CF1" w14:textId="77777777" w:rsidR="00EF30D8" w:rsidRDefault="00EF30D8" w:rsidP="00EF30D8">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vAlign w:val="center"/>
          </w:tcPr>
          <w:p w14:paraId="6590D052" w14:textId="77777777" w:rsidR="00EF30D8" w:rsidRDefault="00EF30D8" w:rsidP="00EF30D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hideMark/>
          </w:tcPr>
          <w:p w14:paraId="7F94D185"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1" w:type="dxa"/>
            <w:tcBorders>
              <w:top w:val="single" w:sz="4" w:space="0" w:color="auto"/>
              <w:left w:val="single" w:sz="4" w:space="0" w:color="auto"/>
              <w:bottom w:val="single" w:sz="4" w:space="0" w:color="auto"/>
              <w:right w:val="single" w:sz="4" w:space="0" w:color="auto"/>
            </w:tcBorders>
            <w:hideMark/>
          </w:tcPr>
          <w:p w14:paraId="0B36E590" w14:textId="77777777" w:rsidR="00EF30D8" w:rsidRDefault="00EF30D8" w:rsidP="00EF30D8">
            <w:pPr>
              <w:keepNext/>
              <w:keepLines/>
              <w:spacing w:after="0"/>
              <w:jc w:val="center"/>
              <w:rPr>
                <w:rFonts w:ascii="Arial" w:hAnsi="Arial" w:cs="Arial"/>
                <w:sz w:val="18"/>
                <w:szCs w:val="18"/>
                <w:lang w:eastAsia="ja-JP"/>
              </w:rPr>
            </w:pPr>
            <w:r>
              <w:rPr>
                <w:rFonts w:ascii="Arial" w:eastAsia="游明朝" w:hAnsi="Arial" w:cs="Arial"/>
                <w:sz w:val="18"/>
                <w:szCs w:val="18"/>
                <w:lang w:eastAsia="ja-JP"/>
              </w:rPr>
              <w:t>40</w:t>
            </w:r>
            <w:r>
              <w:rPr>
                <w:rFonts w:ascii="Arial" w:hAnsi="Arial" w:cs="Arial"/>
                <w:sz w:val="18"/>
                <w:szCs w:val="18"/>
                <w:lang w:eastAsia="zh-CN"/>
              </w:rPr>
              <w:t xml:space="preserve">, </w:t>
            </w:r>
            <w:r>
              <w:rPr>
                <w:rFonts w:ascii="Arial" w:eastAsia="游明朝" w:hAnsi="Arial" w:cs="Arial"/>
                <w:sz w:val="18"/>
                <w:szCs w:val="18"/>
                <w:lang w:eastAsia="ja-JP"/>
              </w:rPr>
              <w:t>50</w:t>
            </w:r>
            <w:r>
              <w:rPr>
                <w:rFonts w:ascii="Arial" w:hAnsi="Arial" w:cs="Arial"/>
                <w:sz w:val="18"/>
                <w:szCs w:val="18"/>
                <w:lang w:eastAsia="zh-CN"/>
              </w:rPr>
              <w:t xml:space="preserve">, </w:t>
            </w:r>
            <w:r>
              <w:rPr>
                <w:rFonts w:ascii="Arial" w:eastAsia="游明朝" w:hAnsi="Arial" w:cs="Arial"/>
                <w:sz w:val="18"/>
                <w:szCs w:val="18"/>
                <w:lang w:eastAsia="ja-JP"/>
              </w:rPr>
              <w:t>60</w:t>
            </w:r>
            <w:r>
              <w:rPr>
                <w:rFonts w:ascii="Arial" w:hAnsi="Arial" w:cs="Arial"/>
                <w:sz w:val="18"/>
                <w:szCs w:val="18"/>
                <w:lang w:eastAsia="zh-CN"/>
              </w:rPr>
              <w:t xml:space="preserve">, </w:t>
            </w:r>
            <w:r>
              <w:rPr>
                <w:rFonts w:ascii="Arial" w:eastAsia="游明朝" w:hAnsi="Arial" w:cs="Arial"/>
                <w:sz w:val="18"/>
                <w:szCs w:val="18"/>
                <w:lang w:eastAsia="ja-JP"/>
              </w:rPr>
              <w:t>80</w:t>
            </w:r>
            <w:r>
              <w:rPr>
                <w:rFonts w:ascii="Arial" w:hAnsi="Arial" w:cs="Arial"/>
                <w:sz w:val="18"/>
                <w:szCs w:val="18"/>
                <w:lang w:eastAsia="zh-CN"/>
              </w:rPr>
              <w:t xml:space="preserve">, </w:t>
            </w:r>
            <w:r>
              <w:rPr>
                <w:rFonts w:ascii="Arial" w:eastAsia="游明朝" w:hAnsi="Arial" w:cs="Arial"/>
                <w:sz w:val="18"/>
                <w:szCs w:val="18"/>
                <w:lang w:eastAsia="ja-JP"/>
              </w:rPr>
              <w:t>100</w:t>
            </w:r>
          </w:p>
        </w:tc>
        <w:tc>
          <w:tcPr>
            <w:tcW w:w="2290" w:type="dxa"/>
            <w:tcBorders>
              <w:top w:val="nil"/>
              <w:left w:val="single" w:sz="4" w:space="0" w:color="auto"/>
              <w:bottom w:val="nil"/>
              <w:right w:val="single" w:sz="4" w:space="0" w:color="auto"/>
            </w:tcBorders>
          </w:tcPr>
          <w:p w14:paraId="54117DBC" w14:textId="77777777" w:rsidR="00EF30D8" w:rsidRDefault="00EF30D8" w:rsidP="00EF30D8">
            <w:pPr>
              <w:keepNext/>
              <w:keepLines/>
              <w:spacing w:after="0"/>
              <w:jc w:val="center"/>
              <w:rPr>
                <w:rFonts w:ascii="Arial" w:hAnsi="Arial" w:cs="Arial"/>
                <w:sz w:val="18"/>
                <w:szCs w:val="18"/>
              </w:rPr>
            </w:pPr>
          </w:p>
        </w:tc>
      </w:tr>
      <w:tr w:rsidR="00EF30D8" w14:paraId="3E6AACFC"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3C96D242" w14:textId="77777777" w:rsidR="00EF30D8" w:rsidRDefault="00EF30D8" w:rsidP="00EF30D8">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vAlign w:val="center"/>
          </w:tcPr>
          <w:p w14:paraId="010D14EF" w14:textId="77777777" w:rsidR="00EF30D8" w:rsidRDefault="00EF30D8" w:rsidP="00EF30D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hideMark/>
          </w:tcPr>
          <w:p w14:paraId="6DE8B7F7"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13E65FD7" w14:textId="77777777" w:rsidR="00EF30D8" w:rsidRDefault="00EF30D8" w:rsidP="00EF30D8">
            <w:pPr>
              <w:keepNext/>
              <w:keepLines/>
              <w:spacing w:after="0"/>
              <w:jc w:val="center"/>
              <w:rPr>
                <w:rFonts w:ascii="Arial" w:hAnsi="Arial" w:cs="Arial"/>
                <w:sz w:val="18"/>
                <w:szCs w:val="18"/>
                <w:lang w:eastAsia="ja-JP"/>
              </w:rPr>
            </w:pPr>
            <w:r>
              <w:rPr>
                <w:rFonts w:ascii="Arial" w:hAnsi="Arial" w:cs="Arial"/>
                <w:sz w:val="18"/>
                <w:szCs w:val="18"/>
                <w:lang w:val="en-US"/>
              </w:rPr>
              <w:t>100</w:t>
            </w:r>
            <w:r>
              <w:rPr>
                <w:rFonts w:ascii="Arial" w:hAnsi="Arial" w:cs="Arial"/>
                <w:sz w:val="18"/>
                <w:szCs w:val="18"/>
                <w:lang w:eastAsia="zh-CN"/>
              </w:rPr>
              <w:t xml:space="preserve">, </w:t>
            </w:r>
            <w:r>
              <w:rPr>
                <w:rFonts w:ascii="Arial" w:hAnsi="Arial" w:cs="Arial"/>
                <w:sz w:val="18"/>
                <w:szCs w:val="18"/>
                <w:lang w:val="en-US"/>
              </w:rPr>
              <w:t>200</w:t>
            </w:r>
            <w:r>
              <w:rPr>
                <w:rFonts w:ascii="Arial" w:hAnsi="Arial" w:cs="Arial"/>
                <w:sz w:val="18"/>
                <w:szCs w:val="18"/>
                <w:lang w:eastAsia="zh-CN"/>
              </w:rPr>
              <w:t xml:space="preserve">, </w:t>
            </w:r>
            <w:r>
              <w:rPr>
                <w:rFonts w:ascii="Arial" w:hAnsi="Arial" w:cs="Arial"/>
                <w:sz w:val="18"/>
                <w:szCs w:val="18"/>
                <w:lang w:val="en-US"/>
              </w:rPr>
              <w:t>400</w:t>
            </w:r>
          </w:p>
        </w:tc>
        <w:tc>
          <w:tcPr>
            <w:tcW w:w="2290" w:type="dxa"/>
            <w:tcBorders>
              <w:top w:val="nil"/>
              <w:left w:val="single" w:sz="4" w:space="0" w:color="auto"/>
              <w:bottom w:val="single" w:sz="4" w:space="0" w:color="auto"/>
              <w:right w:val="single" w:sz="4" w:space="0" w:color="auto"/>
            </w:tcBorders>
          </w:tcPr>
          <w:p w14:paraId="07F789B6" w14:textId="77777777" w:rsidR="00EF30D8" w:rsidRDefault="00EF30D8" w:rsidP="00EF30D8">
            <w:pPr>
              <w:keepNext/>
              <w:keepLines/>
              <w:spacing w:after="0"/>
              <w:jc w:val="center"/>
              <w:rPr>
                <w:rFonts w:ascii="Arial" w:hAnsi="Arial" w:cs="Arial"/>
                <w:sz w:val="18"/>
                <w:szCs w:val="18"/>
              </w:rPr>
            </w:pPr>
          </w:p>
        </w:tc>
      </w:tr>
      <w:tr w:rsidR="00EF30D8" w14:paraId="2BE26078" w14:textId="77777777" w:rsidTr="004B42B5">
        <w:trPr>
          <w:trHeight w:val="187"/>
          <w:jc w:val="center"/>
        </w:trPr>
        <w:tc>
          <w:tcPr>
            <w:tcW w:w="2535" w:type="dxa"/>
            <w:tcBorders>
              <w:top w:val="single" w:sz="4" w:space="0" w:color="auto"/>
              <w:left w:val="single" w:sz="4" w:space="0" w:color="auto"/>
              <w:bottom w:val="nil"/>
              <w:right w:val="single" w:sz="4" w:space="0" w:color="auto"/>
            </w:tcBorders>
          </w:tcPr>
          <w:p w14:paraId="1D7B1D49"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lastRenderedPageBreak/>
              <w:t>CA</w:t>
            </w:r>
            <w:r>
              <w:rPr>
                <w:rFonts w:ascii="Arial" w:hAnsi="Arial" w:cs="Arial"/>
                <w:sz w:val="18"/>
                <w:szCs w:val="18"/>
                <w:lang w:eastAsia="ja-JP"/>
              </w:rPr>
              <w:t>_n28A-</w:t>
            </w:r>
            <w:r>
              <w:rPr>
                <w:rFonts w:ascii="Arial" w:hAnsi="Arial" w:cs="Arial"/>
                <w:sz w:val="18"/>
                <w:szCs w:val="18"/>
                <w:lang w:eastAsia="zh-CN"/>
              </w:rPr>
              <w:t>n78</w:t>
            </w:r>
            <w:r>
              <w:rPr>
                <w:rFonts w:ascii="Arial" w:hAnsi="Arial" w:cs="Arial"/>
                <w:sz w:val="18"/>
                <w:szCs w:val="18"/>
                <w:lang w:val="sv-SE" w:eastAsia="ja-JP"/>
              </w:rPr>
              <w:t>A-</w:t>
            </w:r>
            <w:r>
              <w:rPr>
                <w:rFonts w:ascii="Arial" w:hAnsi="Arial" w:cs="Arial"/>
                <w:sz w:val="18"/>
                <w:szCs w:val="18"/>
                <w:lang w:eastAsia="zh-CN"/>
              </w:rPr>
              <w:t>n79</w:t>
            </w:r>
            <w:r>
              <w:rPr>
                <w:rFonts w:ascii="Arial" w:hAnsi="Arial" w:cs="Arial"/>
                <w:sz w:val="18"/>
                <w:szCs w:val="18"/>
                <w:lang w:val="sv-SE" w:eastAsia="ja-JP"/>
              </w:rPr>
              <w:t>A-n257G</w:t>
            </w:r>
          </w:p>
          <w:p w14:paraId="171F35EA" w14:textId="77777777" w:rsidR="00EF30D8" w:rsidRDefault="00EF30D8" w:rsidP="00EF30D8">
            <w:pPr>
              <w:keepNext/>
              <w:keepLines/>
              <w:spacing w:after="0"/>
              <w:jc w:val="center"/>
              <w:rPr>
                <w:rFonts w:ascii="Arial" w:hAnsi="Arial" w:cs="Arial"/>
                <w:sz w:val="18"/>
                <w:szCs w:val="18"/>
              </w:rPr>
            </w:pPr>
          </w:p>
        </w:tc>
        <w:tc>
          <w:tcPr>
            <w:tcW w:w="2511" w:type="dxa"/>
            <w:tcBorders>
              <w:top w:val="single" w:sz="4" w:space="0" w:color="auto"/>
              <w:left w:val="single" w:sz="4" w:space="0" w:color="auto"/>
              <w:bottom w:val="nil"/>
              <w:right w:val="single" w:sz="4" w:space="0" w:color="auto"/>
            </w:tcBorders>
            <w:vAlign w:val="center"/>
            <w:hideMark/>
          </w:tcPr>
          <w:p w14:paraId="236414EC" w14:textId="77777777" w:rsidR="00EF30D8" w:rsidRDefault="00EF30D8" w:rsidP="00EF30D8">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CA_n28A-n78A</w:t>
            </w:r>
          </w:p>
          <w:p w14:paraId="51835D14" w14:textId="77777777" w:rsidR="00EF30D8" w:rsidRDefault="00EF30D8" w:rsidP="00EF30D8">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CA_n28A-n79A</w:t>
            </w:r>
          </w:p>
          <w:p w14:paraId="37969CB6" w14:textId="77777777" w:rsidR="00EF30D8" w:rsidRDefault="00EF30D8" w:rsidP="00EF30D8">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CA_n28A-n257A</w:t>
            </w:r>
          </w:p>
          <w:p w14:paraId="2806C0CB" w14:textId="77777777" w:rsidR="00EF30D8" w:rsidRDefault="00EF30D8" w:rsidP="00EF30D8">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CA_n28A-n257G</w:t>
            </w:r>
          </w:p>
          <w:p w14:paraId="261EFAF2" w14:textId="77777777" w:rsidR="00EF30D8" w:rsidRDefault="00EF30D8" w:rsidP="00EF30D8">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CA_n78A-n79A</w:t>
            </w:r>
          </w:p>
          <w:p w14:paraId="0D8DEF88" w14:textId="77777777" w:rsidR="00EF30D8" w:rsidRDefault="00EF30D8" w:rsidP="00EF30D8">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CA_n78A-n257A</w:t>
            </w:r>
          </w:p>
          <w:p w14:paraId="192AF12D" w14:textId="77777777" w:rsidR="00EF30D8" w:rsidRDefault="00EF30D8" w:rsidP="00EF30D8">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CA_n78A-n257G</w:t>
            </w:r>
          </w:p>
          <w:p w14:paraId="1F730ABD" w14:textId="77777777" w:rsidR="00EF30D8" w:rsidRDefault="00EF30D8" w:rsidP="00EF30D8">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CA_n79A-n257A</w:t>
            </w:r>
          </w:p>
          <w:p w14:paraId="1B6FC1C4" w14:textId="77777777" w:rsidR="00EF30D8" w:rsidRDefault="00EF30D8" w:rsidP="00EF30D8">
            <w:pPr>
              <w:keepNext/>
              <w:keepLines/>
              <w:spacing w:after="0"/>
              <w:jc w:val="center"/>
              <w:rPr>
                <w:rFonts w:ascii="Arial" w:eastAsia="SimSun" w:hAnsi="Arial" w:cs="Arial"/>
                <w:sz w:val="18"/>
                <w:szCs w:val="18"/>
              </w:rPr>
            </w:pPr>
            <w:r>
              <w:rPr>
                <w:rFonts w:ascii="Arial" w:eastAsia="Arial Unicode MS" w:hAnsi="Arial" w:cs="Arial"/>
                <w:color w:val="000000"/>
                <w:sz w:val="18"/>
                <w:szCs w:val="18"/>
                <w:lang w:val="en-US" w:eastAsia="zh-CN"/>
              </w:rPr>
              <w:t>CA_n79A-n257G</w:t>
            </w:r>
          </w:p>
        </w:tc>
        <w:tc>
          <w:tcPr>
            <w:tcW w:w="1213" w:type="dxa"/>
            <w:tcBorders>
              <w:top w:val="single" w:sz="4" w:space="0" w:color="auto"/>
              <w:left w:val="single" w:sz="4" w:space="0" w:color="auto"/>
              <w:bottom w:val="single" w:sz="4" w:space="0" w:color="auto"/>
              <w:right w:val="single" w:sz="4" w:space="0" w:color="auto"/>
            </w:tcBorders>
            <w:hideMark/>
          </w:tcPr>
          <w:p w14:paraId="29692C29"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n28</w:t>
            </w:r>
          </w:p>
        </w:tc>
        <w:tc>
          <w:tcPr>
            <w:tcW w:w="5761" w:type="dxa"/>
            <w:tcBorders>
              <w:top w:val="single" w:sz="4" w:space="0" w:color="auto"/>
              <w:left w:val="single" w:sz="4" w:space="0" w:color="auto"/>
              <w:bottom w:val="single" w:sz="4" w:space="0" w:color="auto"/>
              <w:right w:val="single" w:sz="4" w:space="0" w:color="auto"/>
            </w:tcBorders>
            <w:hideMark/>
          </w:tcPr>
          <w:p w14:paraId="42CFDDF6"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hideMark/>
          </w:tcPr>
          <w:p w14:paraId="3B8301A1"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0</w:t>
            </w:r>
          </w:p>
        </w:tc>
      </w:tr>
      <w:tr w:rsidR="00EF30D8" w14:paraId="5269794B" w14:textId="77777777" w:rsidTr="004B42B5">
        <w:trPr>
          <w:trHeight w:val="187"/>
          <w:jc w:val="center"/>
        </w:trPr>
        <w:tc>
          <w:tcPr>
            <w:tcW w:w="2535" w:type="dxa"/>
            <w:tcBorders>
              <w:top w:val="nil"/>
              <w:left w:val="single" w:sz="4" w:space="0" w:color="auto"/>
              <w:bottom w:val="nil"/>
              <w:right w:val="single" w:sz="4" w:space="0" w:color="auto"/>
            </w:tcBorders>
          </w:tcPr>
          <w:p w14:paraId="269BB369" w14:textId="77777777" w:rsidR="00EF30D8" w:rsidRDefault="00EF30D8" w:rsidP="00EF30D8">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vAlign w:val="center"/>
          </w:tcPr>
          <w:p w14:paraId="3E3E987D" w14:textId="77777777" w:rsidR="00EF30D8" w:rsidRDefault="00EF30D8" w:rsidP="00EF30D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hideMark/>
          </w:tcPr>
          <w:p w14:paraId="026CC8FB"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hideMark/>
          </w:tcPr>
          <w:p w14:paraId="2267094C"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w:t>
            </w:r>
            <w:r>
              <w:rPr>
                <w:rFonts w:ascii="Arial" w:hAnsi="Arial" w:cs="Arial"/>
                <w:sz w:val="18"/>
                <w:szCs w:val="18"/>
                <w:lang w:val="en-US"/>
              </w:rPr>
              <w:t>25</w:t>
            </w:r>
            <w:r>
              <w:rPr>
                <w:rFonts w:ascii="Arial" w:hAnsi="Arial" w:cs="Arial"/>
                <w:sz w:val="18"/>
                <w:szCs w:val="18"/>
                <w:lang w:eastAsia="zh-CN"/>
              </w:rPr>
              <w:t xml:space="preserve">, </w:t>
            </w:r>
            <w:r>
              <w:rPr>
                <w:rFonts w:ascii="Arial" w:hAnsi="Arial" w:cs="Arial"/>
                <w:sz w:val="18"/>
                <w:szCs w:val="18"/>
                <w:lang w:val="en-US"/>
              </w:rPr>
              <w:t>30</w:t>
            </w:r>
            <w:r>
              <w:rPr>
                <w:rFonts w:ascii="Arial" w:hAnsi="Arial" w:cs="Arial"/>
                <w:sz w:val="18"/>
                <w:szCs w:val="18"/>
                <w:lang w:eastAsia="zh-CN"/>
              </w:rPr>
              <w:t xml:space="preserve">, </w:t>
            </w:r>
            <w:r>
              <w:rPr>
                <w:rFonts w:ascii="Arial" w:eastAsia="游明朝" w:hAnsi="Arial" w:cs="Arial"/>
                <w:sz w:val="18"/>
                <w:szCs w:val="18"/>
                <w:lang w:eastAsia="ja-JP"/>
              </w:rPr>
              <w:t>40</w:t>
            </w:r>
            <w:r>
              <w:rPr>
                <w:rFonts w:ascii="Arial" w:hAnsi="Arial" w:cs="Arial"/>
                <w:sz w:val="18"/>
                <w:szCs w:val="18"/>
                <w:lang w:eastAsia="zh-CN"/>
              </w:rPr>
              <w:t xml:space="preserve">, </w:t>
            </w:r>
            <w:r>
              <w:rPr>
                <w:rFonts w:ascii="Arial" w:eastAsia="游明朝" w:hAnsi="Arial" w:cs="Arial"/>
                <w:sz w:val="18"/>
                <w:szCs w:val="18"/>
                <w:lang w:eastAsia="ja-JP"/>
              </w:rPr>
              <w:t>50</w:t>
            </w:r>
            <w:r>
              <w:rPr>
                <w:rFonts w:ascii="Arial" w:hAnsi="Arial" w:cs="Arial"/>
                <w:sz w:val="18"/>
                <w:szCs w:val="18"/>
                <w:lang w:eastAsia="zh-CN"/>
              </w:rPr>
              <w:t xml:space="preserve">, </w:t>
            </w:r>
            <w:r>
              <w:rPr>
                <w:rFonts w:ascii="Arial" w:eastAsia="游明朝" w:hAnsi="Arial" w:cs="Arial"/>
                <w:sz w:val="18"/>
                <w:szCs w:val="18"/>
                <w:lang w:eastAsia="ja-JP"/>
              </w:rPr>
              <w:t>60</w:t>
            </w:r>
            <w:r>
              <w:rPr>
                <w:rFonts w:ascii="Arial" w:hAnsi="Arial" w:cs="Arial"/>
                <w:sz w:val="18"/>
                <w:szCs w:val="18"/>
                <w:lang w:eastAsia="zh-CN"/>
              </w:rPr>
              <w:t xml:space="preserve">, </w:t>
            </w:r>
            <w:r>
              <w:rPr>
                <w:rFonts w:ascii="Arial" w:eastAsia="游明朝" w:hAnsi="Arial" w:cs="Arial"/>
                <w:sz w:val="18"/>
                <w:szCs w:val="18"/>
                <w:lang w:eastAsia="ja-JP"/>
              </w:rPr>
              <w:t>80</w:t>
            </w:r>
            <w:r>
              <w:rPr>
                <w:rFonts w:ascii="Arial" w:hAnsi="Arial" w:cs="Arial"/>
                <w:sz w:val="18"/>
                <w:szCs w:val="18"/>
                <w:lang w:eastAsia="zh-CN"/>
              </w:rPr>
              <w:t xml:space="preserve">, </w:t>
            </w:r>
            <w:r>
              <w:rPr>
                <w:rFonts w:ascii="Arial" w:eastAsia="游明朝" w:hAnsi="Arial" w:cs="Arial"/>
                <w:sz w:val="18"/>
                <w:szCs w:val="18"/>
                <w:lang w:eastAsia="ja-JP"/>
              </w:rPr>
              <w:t>100</w:t>
            </w:r>
          </w:p>
        </w:tc>
        <w:tc>
          <w:tcPr>
            <w:tcW w:w="2290" w:type="dxa"/>
            <w:tcBorders>
              <w:top w:val="nil"/>
              <w:left w:val="single" w:sz="4" w:space="0" w:color="auto"/>
              <w:bottom w:val="nil"/>
              <w:right w:val="single" w:sz="4" w:space="0" w:color="auto"/>
            </w:tcBorders>
          </w:tcPr>
          <w:p w14:paraId="65DC605B" w14:textId="77777777" w:rsidR="00EF30D8" w:rsidRDefault="00EF30D8" w:rsidP="00EF30D8">
            <w:pPr>
              <w:keepNext/>
              <w:keepLines/>
              <w:spacing w:after="0"/>
              <w:jc w:val="center"/>
              <w:rPr>
                <w:rFonts w:ascii="Arial" w:hAnsi="Arial" w:cs="Arial"/>
                <w:sz w:val="18"/>
                <w:szCs w:val="18"/>
              </w:rPr>
            </w:pPr>
          </w:p>
        </w:tc>
      </w:tr>
      <w:tr w:rsidR="00EF30D8" w14:paraId="16D434FD" w14:textId="77777777" w:rsidTr="004B42B5">
        <w:trPr>
          <w:trHeight w:val="187"/>
          <w:jc w:val="center"/>
        </w:trPr>
        <w:tc>
          <w:tcPr>
            <w:tcW w:w="2535" w:type="dxa"/>
            <w:tcBorders>
              <w:top w:val="nil"/>
              <w:left w:val="single" w:sz="4" w:space="0" w:color="auto"/>
              <w:bottom w:val="nil"/>
              <w:right w:val="single" w:sz="4" w:space="0" w:color="auto"/>
            </w:tcBorders>
          </w:tcPr>
          <w:p w14:paraId="335F2437" w14:textId="77777777" w:rsidR="00EF30D8" w:rsidRDefault="00EF30D8" w:rsidP="00EF30D8">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vAlign w:val="center"/>
          </w:tcPr>
          <w:p w14:paraId="63FD1005" w14:textId="77777777" w:rsidR="00EF30D8" w:rsidRDefault="00EF30D8" w:rsidP="00EF30D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hideMark/>
          </w:tcPr>
          <w:p w14:paraId="7E5C78F0"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1" w:type="dxa"/>
            <w:tcBorders>
              <w:top w:val="single" w:sz="4" w:space="0" w:color="auto"/>
              <w:left w:val="single" w:sz="4" w:space="0" w:color="auto"/>
              <w:bottom w:val="single" w:sz="4" w:space="0" w:color="auto"/>
              <w:right w:val="single" w:sz="4" w:space="0" w:color="auto"/>
            </w:tcBorders>
            <w:hideMark/>
          </w:tcPr>
          <w:p w14:paraId="3C988952" w14:textId="77777777" w:rsidR="00EF30D8" w:rsidRDefault="00EF30D8" w:rsidP="00EF30D8">
            <w:pPr>
              <w:keepNext/>
              <w:keepLines/>
              <w:spacing w:after="0"/>
              <w:jc w:val="center"/>
              <w:rPr>
                <w:rFonts w:ascii="Arial" w:hAnsi="Arial" w:cs="Arial"/>
                <w:sz w:val="18"/>
                <w:szCs w:val="18"/>
                <w:lang w:eastAsia="ja-JP"/>
              </w:rPr>
            </w:pPr>
            <w:r>
              <w:rPr>
                <w:rFonts w:ascii="Arial" w:eastAsia="游明朝" w:hAnsi="Arial" w:cs="Arial"/>
                <w:sz w:val="18"/>
                <w:szCs w:val="18"/>
                <w:lang w:eastAsia="ja-JP"/>
              </w:rPr>
              <w:t>40</w:t>
            </w:r>
            <w:r>
              <w:rPr>
                <w:rFonts w:ascii="Arial" w:hAnsi="Arial" w:cs="Arial"/>
                <w:sz w:val="18"/>
                <w:szCs w:val="18"/>
                <w:lang w:eastAsia="zh-CN"/>
              </w:rPr>
              <w:t xml:space="preserve">, </w:t>
            </w:r>
            <w:r>
              <w:rPr>
                <w:rFonts w:ascii="Arial" w:eastAsia="游明朝" w:hAnsi="Arial" w:cs="Arial"/>
                <w:sz w:val="18"/>
                <w:szCs w:val="18"/>
                <w:lang w:eastAsia="ja-JP"/>
              </w:rPr>
              <w:t>50</w:t>
            </w:r>
            <w:r>
              <w:rPr>
                <w:rFonts w:ascii="Arial" w:hAnsi="Arial" w:cs="Arial"/>
                <w:sz w:val="18"/>
                <w:szCs w:val="18"/>
                <w:lang w:eastAsia="zh-CN"/>
              </w:rPr>
              <w:t xml:space="preserve">, </w:t>
            </w:r>
            <w:r>
              <w:rPr>
                <w:rFonts w:ascii="Arial" w:eastAsia="游明朝" w:hAnsi="Arial" w:cs="Arial"/>
                <w:sz w:val="18"/>
                <w:szCs w:val="18"/>
                <w:lang w:eastAsia="ja-JP"/>
              </w:rPr>
              <w:t>60</w:t>
            </w:r>
            <w:r>
              <w:rPr>
                <w:rFonts w:ascii="Arial" w:hAnsi="Arial" w:cs="Arial"/>
                <w:sz w:val="18"/>
                <w:szCs w:val="18"/>
                <w:lang w:eastAsia="zh-CN"/>
              </w:rPr>
              <w:t xml:space="preserve">, </w:t>
            </w:r>
            <w:r>
              <w:rPr>
                <w:rFonts w:ascii="Arial" w:eastAsia="游明朝" w:hAnsi="Arial" w:cs="Arial"/>
                <w:sz w:val="18"/>
                <w:szCs w:val="18"/>
                <w:lang w:eastAsia="ja-JP"/>
              </w:rPr>
              <w:t>80</w:t>
            </w:r>
            <w:r>
              <w:rPr>
                <w:rFonts w:ascii="Arial" w:hAnsi="Arial" w:cs="Arial"/>
                <w:sz w:val="18"/>
                <w:szCs w:val="18"/>
                <w:lang w:eastAsia="zh-CN"/>
              </w:rPr>
              <w:t xml:space="preserve">, </w:t>
            </w:r>
            <w:r>
              <w:rPr>
                <w:rFonts w:ascii="Arial" w:eastAsia="游明朝" w:hAnsi="Arial" w:cs="Arial"/>
                <w:sz w:val="18"/>
                <w:szCs w:val="18"/>
                <w:lang w:eastAsia="ja-JP"/>
              </w:rPr>
              <w:t>100</w:t>
            </w:r>
          </w:p>
        </w:tc>
        <w:tc>
          <w:tcPr>
            <w:tcW w:w="2290" w:type="dxa"/>
            <w:tcBorders>
              <w:top w:val="nil"/>
              <w:left w:val="single" w:sz="4" w:space="0" w:color="auto"/>
              <w:bottom w:val="nil"/>
              <w:right w:val="single" w:sz="4" w:space="0" w:color="auto"/>
            </w:tcBorders>
          </w:tcPr>
          <w:p w14:paraId="42D8EBA0" w14:textId="77777777" w:rsidR="00EF30D8" w:rsidRDefault="00EF30D8" w:rsidP="00EF30D8">
            <w:pPr>
              <w:keepNext/>
              <w:keepLines/>
              <w:spacing w:after="0"/>
              <w:jc w:val="center"/>
              <w:rPr>
                <w:rFonts w:ascii="Arial" w:hAnsi="Arial" w:cs="Arial"/>
                <w:sz w:val="18"/>
                <w:szCs w:val="18"/>
              </w:rPr>
            </w:pPr>
          </w:p>
        </w:tc>
      </w:tr>
      <w:tr w:rsidR="00EF30D8" w14:paraId="197DB648"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66019BE9" w14:textId="77777777" w:rsidR="00EF30D8" w:rsidRDefault="00EF30D8" w:rsidP="00EF30D8">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vAlign w:val="center"/>
          </w:tcPr>
          <w:p w14:paraId="66C716DA" w14:textId="77777777" w:rsidR="00EF30D8" w:rsidRDefault="00EF30D8" w:rsidP="00EF30D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hideMark/>
          </w:tcPr>
          <w:p w14:paraId="7EC4A7E5"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596A0250"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tcPr>
          <w:p w14:paraId="52E7964C" w14:textId="77777777" w:rsidR="00EF30D8" w:rsidRDefault="00EF30D8" w:rsidP="00EF30D8">
            <w:pPr>
              <w:keepNext/>
              <w:keepLines/>
              <w:spacing w:after="0"/>
              <w:jc w:val="center"/>
              <w:rPr>
                <w:rFonts w:ascii="Arial" w:hAnsi="Arial" w:cs="Arial"/>
                <w:sz w:val="18"/>
                <w:szCs w:val="18"/>
              </w:rPr>
            </w:pPr>
          </w:p>
        </w:tc>
      </w:tr>
      <w:tr w:rsidR="00EF30D8" w14:paraId="2E05A3FA" w14:textId="77777777" w:rsidTr="004B42B5">
        <w:trPr>
          <w:trHeight w:val="187"/>
          <w:jc w:val="center"/>
        </w:trPr>
        <w:tc>
          <w:tcPr>
            <w:tcW w:w="2535" w:type="dxa"/>
            <w:tcBorders>
              <w:top w:val="single" w:sz="4" w:space="0" w:color="auto"/>
              <w:left w:val="single" w:sz="4" w:space="0" w:color="auto"/>
              <w:bottom w:val="nil"/>
              <w:right w:val="single" w:sz="4" w:space="0" w:color="auto"/>
            </w:tcBorders>
          </w:tcPr>
          <w:p w14:paraId="06C6A560"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_n28A-</w:t>
            </w:r>
            <w:r>
              <w:rPr>
                <w:rFonts w:ascii="Arial" w:hAnsi="Arial" w:cs="Arial"/>
                <w:sz w:val="18"/>
                <w:szCs w:val="18"/>
                <w:lang w:eastAsia="zh-CN"/>
              </w:rPr>
              <w:t>n78</w:t>
            </w:r>
            <w:r>
              <w:rPr>
                <w:rFonts w:ascii="Arial" w:hAnsi="Arial" w:cs="Arial"/>
                <w:sz w:val="18"/>
                <w:szCs w:val="18"/>
                <w:lang w:val="sv-SE" w:eastAsia="ja-JP"/>
              </w:rPr>
              <w:t>A-</w:t>
            </w:r>
            <w:r>
              <w:rPr>
                <w:rFonts w:ascii="Arial" w:hAnsi="Arial" w:cs="Arial"/>
                <w:sz w:val="18"/>
                <w:szCs w:val="18"/>
                <w:lang w:eastAsia="zh-CN"/>
              </w:rPr>
              <w:t>n79</w:t>
            </w:r>
            <w:r>
              <w:rPr>
                <w:rFonts w:ascii="Arial" w:hAnsi="Arial" w:cs="Arial"/>
                <w:sz w:val="18"/>
                <w:szCs w:val="18"/>
                <w:lang w:val="sv-SE" w:eastAsia="ja-JP"/>
              </w:rPr>
              <w:t>A-n257H</w:t>
            </w:r>
          </w:p>
          <w:p w14:paraId="0DC316B7" w14:textId="77777777" w:rsidR="00EF30D8" w:rsidRDefault="00EF30D8" w:rsidP="00EF30D8">
            <w:pPr>
              <w:keepNext/>
              <w:keepLines/>
              <w:spacing w:after="0"/>
              <w:jc w:val="center"/>
              <w:rPr>
                <w:rFonts w:ascii="Arial" w:hAnsi="Arial" w:cs="Arial"/>
                <w:sz w:val="18"/>
                <w:szCs w:val="18"/>
              </w:rPr>
            </w:pPr>
          </w:p>
        </w:tc>
        <w:tc>
          <w:tcPr>
            <w:tcW w:w="2511" w:type="dxa"/>
            <w:tcBorders>
              <w:top w:val="single" w:sz="4" w:space="0" w:color="auto"/>
              <w:left w:val="single" w:sz="4" w:space="0" w:color="auto"/>
              <w:bottom w:val="nil"/>
              <w:right w:val="single" w:sz="4" w:space="0" w:color="auto"/>
            </w:tcBorders>
            <w:vAlign w:val="center"/>
            <w:hideMark/>
          </w:tcPr>
          <w:p w14:paraId="104B1EDC" w14:textId="77777777" w:rsidR="00EF30D8" w:rsidRDefault="00EF30D8" w:rsidP="00EF30D8">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CA_n28A-n78A</w:t>
            </w:r>
          </w:p>
          <w:p w14:paraId="2CEB9020" w14:textId="77777777" w:rsidR="00EF30D8" w:rsidRDefault="00EF30D8" w:rsidP="00EF30D8">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CA_n28A-n79A</w:t>
            </w:r>
          </w:p>
          <w:p w14:paraId="6404E9EC" w14:textId="77777777" w:rsidR="00EF30D8" w:rsidRDefault="00EF30D8" w:rsidP="00EF30D8">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CA_n28A-n257A</w:t>
            </w:r>
          </w:p>
          <w:p w14:paraId="2B8EFBD2" w14:textId="77777777" w:rsidR="00EF30D8" w:rsidRDefault="00EF30D8" w:rsidP="00EF30D8">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CA_n28A-n257G</w:t>
            </w:r>
          </w:p>
          <w:p w14:paraId="275F6F26" w14:textId="77777777" w:rsidR="00EF30D8" w:rsidRDefault="00EF30D8" w:rsidP="00EF30D8">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CA_n28A-n257H</w:t>
            </w:r>
          </w:p>
          <w:p w14:paraId="1337BFB4" w14:textId="77777777" w:rsidR="00EF30D8" w:rsidRDefault="00EF30D8" w:rsidP="00EF30D8">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CA_n78A-n79A</w:t>
            </w:r>
          </w:p>
          <w:p w14:paraId="5CC20706" w14:textId="77777777" w:rsidR="00EF30D8" w:rsidRDefault="00EF30D8" w:rsidP="00EF30D8">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CA_n78A-n257A</w:t>
            </w:r>
          </w:p>
          <w:p w14:paraId="1A945895" w14:textId="77777777" w:rsidR="00EF30D8" w:rsidRDefault="00EF30D8" w:rsidP="00EF30D8">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CA_n78A-n257G</w:t>
            </w:r>
          </w:p>
          <w:p w14:paraId="48171915" w14:textId="77777777" w:rsidR="00EF30D8" w:rsidRDefault="00EF30D8" w:rsidP="00EF30D8">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CA_n78A-n257H</w:t>
            </w:r>
          </w:p>
          <w:p w14:paraId="392A0303" w14:textId="77777777" w:rsidR="00EF30D8" w:rsidRDefault="00EF30D8" w:rsidP="00EF30D8">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CA_n79A-n257A</w:t>
            </w:r>
          </w:p>
          <w:p w14:paraId="1BC24F67" w14:textId="77777777" w:rsidR="00EF30D8" w:rsidRDefault="00EF30D8" w:rsidP="00EF30D8">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CA_n79A-n257G</w:t>
            </w:r>
          </w:p>
          <w:p w14:paraId="086CD692" w14:textId="77777777" w:rsidR="00EF30D8" w:rsidRDefault="00EF30D8" w:rsidP="00EF30D8">
            <w:pPr>
              <w:keepNext/>
              <w:keepLines/>
              <w:spacing w:after="0"/>
              <w:jc w:val="center"/>
              <w:rPr>
                <w:rFonts w:ascii="Arial" w:eastAsia="SimSun" w:hAnsi="Arial" w:cs="Arial"/>
                <w:sz w:val="18"/>
                <w:szCs w:val="18"/>
              </w:rPr>
            </w:pPr>
            <w:r>
              <w:rPr>
                <w:rFonts w:ascii="Arial" w:eastAsia="Arial Unicode MS" w:hAnsi="Arial" w:cs="Arial"/>
                <w:color w:val="000000"/>
                <w:sz w:val="18"/>
                <w:szCs w:val="18"/>
                <w:lang w:val="en-US" w:eastAsia="zh-CN"/>
              </w:rPr>
              <w:t>CA_n79A-n257H</w:t>
            </w:r>
          </w:p>
        </w:tc>
        <w:tc>
          <w:tcPr>
            <w:tcW w:w="1213" w:type="dxa"/>
            <w:tcBorders>
              <w:top w:val="single" w:sz="4" w:space="0" w:color="auto"/>
              <w:left w:val="single" w:sz="4" w:space="0" w:color="auto"/>
              <w:bottom w:val="single" w:sz="4" w:space="0" w:color="auto"/>
              <w:right w:val="single" w:sz="4" w:space="0" w:color="auto"/>
            </w:tcBorders>
            <w:hideMark/>
          </w:tcPr>
          <w:p w14:paraId="527062B3"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n28</w:t>
            </w:r>
          </w:p>
        </w:tc>
        <w:tc>
          <w:tcPr>
            <w:tcW w:w="5761" w:type="dxa"/>
            <w:tcBorders>
              <w:top w:val="single" w:sz="4" w:space="0" w:color="auto"/>
              <w:left w:val="single" w:sz="4" w:space="0" w:color="auto"/>
              <w:bottom w:val="single" w:sz="4" w:space="0" w:color="auto"/>
              <w:right w:val="single" w:sz="4" w:space="0" w:color="auto"/>
            </w:tcBorders>
            <w:hideMark/>
          </w:tcPr>
          <w:p w14:paraId="3C8747B1"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hideMark/>
          </w:tcPr>
          <w:p w14:paraId="2CD622E6"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0</w:t>
            </w:r>
          </w:p>
        </w:tc>
      </w:tr>
      <w:tr w:rsidR="00EF30D8" w14:paraId="341585D2" w14:textId="77777777" w:rsidTr="004B42B5">
        <w:trPr>
          <w:trHeight w:val="187"/>
          <w:jc w:val="center"/>
        </w:trPr>
        <w:tc>
          <w:tcPr>
            <w:tcW w:w="2535" w:type="dxa"/>
            <w:tcBorders>
              <w:top w:val="nil"/>
              <w:left w:val="single" w:sz="4" w:space="0" w:color="auto"/>
              <w:bottom w:val="nil"/>
              <w:right w:val="single" w:sz="4" w:space="0" w:color="auto"/>
            </w:tcBorders>
          </w:tcPr>
          <w:p w14:paraId="2970802B" w14:textId="77777777" w:rsidR="00EF30D8" w:rsidRDefault="00EF30D8" w:rsidP="00EF30D8">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vAlign w:val="center"/>
          </w:tcPr>
          <w:p w14:paraId="5BF1BCFF" w14:textId="77777777" w:rsidR="00EF30D8" w:rsidRDefault="00EF30D8" w:rsidP="00EF30D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hideMark/>
          </w:tcPr>
          <w:p w14:paraId="63EC787F"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hideMark/>
          </w:tcPr>
          <w:p w14:paraId="01D795A1"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w:t>
            </w:r>
            <w:r>
              <w:rPr>
                <w:rFonts w:ascii="Arial" w:hAnsi="Arial" w:cs="Arial"/>
                <w:sz w:val="18"/>
                <w:szCs w:val="18"/>
                <w:lang w:val="en-US"/>
              </w:rPr>
              <w:t>25</w:t>
            </w:r>
            <w:r>
              <w:rPr>
                <w:rFonts w:ascii="Arial" w:hAnsi="Arial" w:cs="Arial"/>
                <w:sz w:val="18"/>
                <w:szCs w:val="18"/>
                <w:lang w:eastAsia="zh-CN"/>
              </w:rPr>
              <w:t xml:space="preserve">, </w:t>
            </w:r>
            <w:r>
              <w:rPr>
                <w:rFonts w:ascii="Arial" w:hAnsi="Arial" w:cs="Arial"/>
                <w:sz w:val="18"/>
                <w:szCs w:val="18"/>
                <w:lang w:val="en-US"/>
              </w:rPr>
              <w:t>30</w:t>
            </w:r>
            <w:r>
              <w:rPr>
                <w:rFonts w:ascii="Arial" w:hAnsi="Arial" w:cs="Arial"/>
                <w:sz w:val="18"/>
                <w:szCs w:val="18"/>
                <w:lang w:eastAsia="zh-CN"/>
              </w:rPr>
              <w:t xml:space="preserve">, </w:t>
            </w:r>
            <w:r>
              <w:rPr>
                <w:rFonts w:ascii="Arial" w:eastAsia="游明朝" w:hAnsi="Arial" w:cs="Arial"/>
                <w:sz w:val="18"/>
                <w:szCs w:val="18"/>
                <w:lang w:eastAsia="ja-JP"/>
              </w:rPr>
              <w:t>40</w:t>
            </w:r>
            <w:r>
              <w:rPr>
                <w:rFonts w:ascii="Arial" w:hAnsi="Arial" w:cs="Arial"/>
                <w:sz w:val="18"/>
                <w:szCs w:val="18"/>
                <w:lang w:eastAsia="zh-CN"/>
              </w:rPr>
              <w:t xml:space="preserve">, </w:t>
            </w:r>
            <w:r>
              <w:rPr>
                <w:rFonts w:ascii="Arial" w:eastAsia="游明朝" w:hAnsi="Arial" w:cs="Arial"/>
                <w:sz w:val="18"/>
                <w:szCs w:val="18"/>
                <w:lang w:eastAsia="ja-JP"/>
              </w:rPr>
              <w:t>50</w:t>
            </w:r>
            <w:r>
              <w:rPr>
                <w:rFonts w:ascii="Arial" w:hAnsi="Arial" w:cs="Arial"/>
                <w:sz w:val="18"/>
                <w:szCs w:val="18"/>
                <w:lang w:eastAsia="zh-CN"/>
              </w:rPr>
              <w:t xml:space="preserve">, </w:t>
            </w:r>
            <w:r>
              <w:rPr>
                <w:rFonts w:ascii="Arial" w:eastAsia="游明朝" w:hAnsi="Arial" w:cs="Arial"/>
                <w:sz w:val="18"/>
                <w:szCs w:val="18"/>
                <w:lang w:eastAsia="ja-JP"/>
              </w:rPr>
              <w:t>60</w:t>
            </w:r>
            <w:r>
              <w:rPr>
                <w:rFonts w:ascii="Arial" w:hAnsi="Arial" w:cs="Arial"/>
                <w:sz w:val="18"/>
                <w:szCs w:val="18"/>
                <w:lang w:eastAsia="zh-CN"/>
              </w:rPr>
              <w:t xml:space="preserve">, </w:t>
            </w:r>
            <w:r>
              <w:rPr>
                <w:rFonts w:ascii="Arial" w:eastAsia="游明朝" w:hAnsi="Arial" w:cs="Arial"/>
                <w:sz w:val="18"/>
                <w:szCs w:val="18"/>
                <w:lang w:eastAsia="ja-JP"/>
              </w:rPr>
              <w:t>80</w:t>
            </w:r>
            <w:r>
              <w:rPr>
                <w:rFonts w:ascii="Arial" w:hAnsi="Arial" w:cs="Arial"/>
                <w:sz w:val="18"/>
                <w:szCs w:val="18"/>
                <w:lang w:eastAsia="zh-CN"/>
              </w:rPr>
              <w:t xml:space="preserve">, </w:t>
            </w:r>
            <w:r>
              <w:rPr>
                <w:rFonts w:ascii="Arial" w:eastAsia="游明朝" w:hAnsi="Arial" w:cs="Arial"/>
                <w:sz w:val="18"/>
                <w:szCs w:val="18"/>
                <w:lang w:eastAsia="ja-JP"/>
              </w:rPr>
              <w:t>100</w:t>
            </w:r>
          </w:p>
        </w:tc>
        <w:tc>
          <w:tcPr>
            <w:tcW w:w="2290" w:type="dxa"/>
            <w:tcBorders>
              <w:top w:val="nil"/>
              <w:left w:val="single" w:sz="4" w:space="0" w:color="auto"/>
              <w:bottom w:val="nil"/>
              <w:right w:val="single" w:sz="4" w:space="0" w:color="auto"/>
            </w:tcBorders>
          </w:tcPr>
          <w:p w14:paraId="4693EDC5" w14:textId="77777777" w:rsidR="00EF30D8" w:rsidRDefault="00EF30D8" w:rsidP="00EF30D8">
            <w:pPr>
              <w:keepNext/>
              <w:keepLines/>
              <w:spacing w:after="0"/>
              <w:jc w:val="center"/>
              <w:rPr>
                <w:rFonts w:ascii="Arial" w:hAnsi="Arial" w:cs="Arial"/>
                <w:sz w:val="18"/>
                <w:szCs w:val="18"/>
              </w:rPr>
            </w:pPr>
          </w:p>
        </w:tc>
      </w:tr>
      <w:tr w:rsidR="00EF30D8" w14:paraId="03ECE255" w14:textId="77777777" w:rsidTr="004B42B5">
        <w:trPr>
          <w:trHeight w:val="187"/>
          <w:jc w:val="center"/>
        </w:trPr>
        <w:tc>
          <w:tcPr>
            <w:tcW w:w="2535" w:type="dxa"/>
            <w:tcBorders>
              <w:top w:val="nil"/>
              <w:left w:val="single" w:sz="4" w:space="0" w:color="auto"/>
              <w:bottom w:val="nil"/>
              <w:right w:val="single" w:sz="4" w:space="0" w:color="auto"/>
            </w:tcBorders>
          </w:tcPr>
          <w:p w14:paraId="38BB9F4F" w14:textId="77777777" w:rsidR="00EF30D8" w:rsidRDefault="00EF30D8" w:rsidP="00EF30D8">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vAlign w:val="center"/>
          </w:tcPr>
          <w:p w14:paraId="10DB6142" w14:textId="77777777" w:rsidR="00EF30D8" w:rsidRDefault="00EF30D8" w:rsidP="00EF30D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hideMark/>
          </w:tcPr>
          <w:p w14:paraId="4B2EE65C"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1" w:type="dxa"/>
            <w:tcBorders>
              <w:top w:val="single" w:sz="4" w:space="0" w:color="auto"/>
              <w:left w:val="single" w:sz="4" w:space="0" w:color="auto"/>
              <w:bottom w:val="single" w:sz="4" w:space="0" w:color="auto"/>
              <w:right w:val="single" w:sz="4" w:space="0" w:color="auto"/>
            </w:tcBorders>
            <w:hideMark/>
          </w:tcPr>
          <w:p w14:paraId="614838E7" w14:textId="77777777" w:rsidR="00EF30D8" w:rsidRDefault="00EF30D8" w:rsidP="00EF30D8">
            <w:pPr>
              <w:keepNext/>
              <w:keepLines/>
              <w:spacing w:after="0"/>
              <w:jc w:val="center"/>
              <w:rPr>
                <w:rFonts w:ascii="Arial" w:hAnsi="Arial" w:cs="Arial"/>
                <w:sz w:val="18"/>
                <w:szCs w:val="18"/>
                <w:lang w:eastAsia="ja-JP"/>
              </w:rPr>
            </w:pPr>
            <w:r>
              <w:rPr>
                <w:rFonts w:ascii="Arial" w:eastAsia="游明朝" w:hAnsi="Arial" w:cs="Arial"/>
                <w:sz w:val="18"/>
                <w:szCs w:val="18"/>
                <w:lang w:eastAsia="ja-JP"/>
              </w:rPr>
              <w:t>40</w:t>
            </w:r>
            <w:r>
              <w:rPr>
                <w:rFonts w:ascii="Arial" w:hAnsi="Arial" w:cs="Arial"/>
                <w:sz w:val="18"/>
                <w:szCs w:val="18"/>
                <w:lang w:eastAsia="zh-CN"/>
              </w:rPr>
              <w:t xml:space="preserve">, </w:t>
            </w:r>
            <w:r>
              <w:rPr>
                <w:rFonts w:ascii="Arial" w:eastAsia="游明朝" w:hAnsi="Arial" w:cs="Arial"/>
                <w:sz w:val="18"/>
                <w:szCs w:val="18"/>
                <w:lang w:eastAsia="ja-JP"/>
              </w:rPr>
              <w:t>50</w:t>
            </w:r>
            <w:r>
              <w:rPr>
                <w:rFonts w:ascii="Arial" w:hAnsi="Arial" w:cs="Arial"/>
                <w:sz w:val="18"/>
                <w:szCs w:val="18"/>
                <w:lang w:eastAsia="zh-CN"/>
              </w:rPr>
              <w:t xml:space="preserve">, </w:t>
            </w:r>
            <w:r>
              <w:rPr>
                <w:rFonts w:ascii="Arial" w:eastAsia="游明朝" w:hAnsi="Arial" w:cs="Arial"/>
                <w:sz w:val="18"/>
                <w:szCs w:val="18"/>
                <w:lang w:eastAsia="ja-JP"/>
              </w:rPr>
              <w:t>60</w:t>
            </w:r>
            <w:r>
              <w:rPr>
                <w:rFonts w:ascii="Arial" w:hAnsi="Arial" w:cs="Arial"/>
                <w:sz w:val="18"/>
                <w:szCs w:val="18"/>
                <w:lang w:eastAsia="zh-CN"/>
              </w:rPr>
              <w:t xml:space="preserve">, </w:t>
            </w:r>
            <w:r>
              <w:rPr>
                <w:rFonts w:ascii="Arial" w:eastAsia="游明朝" w:hAnsi="Arial" w:cs="Arial"/>
                <w:sz w:val="18"/>
                <w:szCs w:val="18"/>
                <w:lang w:eastAsia="ja-JP"/>
              </w:rPr>
              <w:t>80</w:t>
            </w:r>
            <w:r>
              <w:rPr>
                <w:rFonts w:ascii="Arial" w:hAnsi="Arial" w:cs="Arial"/>
                <w:sz w:val="18"/>
                <w:szCs w:val="18"/>
                <w:lang w:eastAsia="zh-CN"/>
              </w:rPr>
              <w:t xml:space="preserve">, </w:t>
            </w:r>
            <w:r>
              <w:rPr>
                <w:rFonts w:ascii="Arial" w:eastAsia="游明朝" w:hAnsi="Arial" w:cs="Arial"/>
                <w:sz w:val="18"/>
                <w:szCs w:val="18"/>
                <w:lang w:eastAsia="ja-JP"/>
              </w:rPr>
              <w:t>100</w:t>
            </w:r>
          </w:p>
        </w:tc>
        <w:tc>
          <w:tcPr>
            <w:tcW w:w="2290" w:type="dxa"/>
            <w:tcBorders>
              <w:top w:val="nil"/>
              <w:left w:val="single" w:sz="4" w:space="0" w:color="auto"/>
              <w:bottom w:val="nil"/>
              <w:right w:val="single" w:sz="4" w:space="0" w:color="auto"/>
            </w:tcBorders>
          </w:tcPr>
          <w:p w14:paraId="2ABBDBD2" w14:textId="77777777" w:rsidR="00EF30D8" w:rsidRDefault="00EF30D8" w:rsidP="00EF30D8">
            <w:pPr>
              <w:keepNext/>
              <w:keepLines/>
              <w:spacing w:after="0"/>
              <w:jc w:val="center"/>
              <w:rPr>
                <w:rFonts w:ascii="Arial" w:hAnsi="Arial" w:cs="Arial"/>
                <w:sz w:val="18"/>
                <w:szCs w:val="18"/>
              </w:rPr>
            </w:pPr>
          </w:p>
        </w:tc>
      </w:tr>
      <w:tr w:rsidR="00EF30D8" w14:paraId="7850D6F0" w14:textId="77777777" w:rsidTr="004B42B5">
        <w:trPr>
          <w:trHeight w:val="187"/>
          <w:jc w:val="center"/>
        </w:trPr>
        <w:tc>
          <w:tcPr>
            <w:tcW w:w="2535" w:type="dxa"/>
            <w:tcBorders>
              <w:top w:val="nil"/>
              <w:left w:val="single" w:sz="4" w:space="0" w:color="auto"/>
              <w:bottom w:val="single" w:sz="4" w:space="0" w:color="auto"/>
              <w:right w:val="single" w:sz="4" w:space="0" w:color="auto"/>
            </w:tcBorders>
          </w:tcPr>
          <w:p w14:paraId="31B37E98" w14:textId="77777777" w:rsidR="00EF30D8" w:rsidRDefault="00EF30D8" w:rsidP="00EF30D8">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vAlign w:val="center"/>
          </w:tcPr>
          <w:p w14:paraId="4E0C4B09" w14:textId="77777777" w:rsidR="00EF30D8" w:rsidRDefault="00EF30D8" w:rsidP="00EF30D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hideMark/>
          </w:tcPr>
          <w:p w14:paraId="48A76C7D"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59F9D78B"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tcPr>
          <w:p w14:paraId="60CECB0F" w14:textId="77777777" w:rsidR="00EF30D8" w:rsidRDefault="00EF30D8" w:rsidP="00EF30D8">
            <w:pPr>
              <w:keepNext/>
              <w:keepLines/>
              <w:spacing w:after="0"/>
              <w:jc w:val="center"/>
              <w:rPr>
                <w:rFonts w:ascii="Arial" w:hAnsi="Arial" w:cs="Arial"/>
                <w:sz w:val="18"/>
                <w:szCs w:val="18"/>
              </w:rPr>
            </w:pPr>
          </w:p>
        </w:tc>
      </w:tr>
      <w:tr w:rsidR="00EF30D8" w14:paraId="3753A341" w14:textId="77777777" w:rsidTr="004B42B5">
        <w:trPr>
          <w:trHeight w:val="187"/>
          <w:jc w:val="center"/>
        </w:trPr>
        <w:tc>
          <w:tcPr>
            <w:tcW w:w="2535" w:type="dxa"/>
            <w:tcBorders>
              <w:top w:val="single" w:sz="4" w:space="0" w:color="auto"/>
              <w:left w:val="single" w:sz="4" w:space="0" w:color="auto"/>
              <w:bottom w:val="nil"/>
              <w:right w:val="single" w:sz="4" w:space="0" w:color="auto"/>
            </w:tcBorders>
            <w:hideMark/>
          </w:tcPr>
          <w:p w14:paraId="5052A2E2"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lang w:eastAsia="ja-JP"/>
              </w:rPr>
              <w:t>_n28A-</w:t>
            </w:r>
            <w:r>
              <w:rPr>
                <w:rFonts w:ascii="Arial" w:hAnsi="Arial" w:cs="Arial"/>
                <w:sz w:val="18"/>
                <w:szCs w:val="18"/>
                <w:lang w:eastAsia="zh-CN"/>
              </w:rPr>
              <w:t>n78</w:t>
            </w:r>
            <w:r>
              <w:rPr>
                <w:rFonts w:ascii="Arial" w:hAnsi="Arial" w:cs="Arial"/>
                <w:sz w:val="18"/>
                <w:szCs w:val="18"/>
                <w:lang w:val="en-US" w:eastAsia="ja-JP"/>
              </w:rPr>
              <w:t>A-</w:t>
            </w:r>
            <w:r>
              <w:rPr>
                <w:rFonts w:ascii="Arial" w:hAnsi="Arial" w:cs="Arial"/>
                <w:sz w:val="18"/>
                <w:szCs w:val="18"/>
                <w:lang w:eastAsia="zh-CN"/>
              </w:rPr>
              <w:t>n79</w:t>
            </w:r>
            <w:r>
              <w:rPr>
                <w:rFonts w:ascii="Arial" w:hAnsi="Arial" w:cs="Arial"/>
                <w:sz w:val="18"/>
                <w:szCs w:val="18"/>
                <w:lang w:val="en-US" w:eastAsia="ja-JP"/>
              </w:rPr>
              <w:t>A-n257I</w:t>
            </w:r>
          </w:p>
        </w:tc>
        <w:tc>
          <w:tcPr>
            <w:tcW w:w="2511" w:type="dxa"/>
            <w:tcBorders>
              <w:top w:val="single" w:sz="4" w:space="0" w:color="auto"/>
              <w:left w:val="single" w:sz="4" w:space="0" w:color="auto"/>
              <w:bottom w:val="nil"/>
              <w:right w:val="single" w:sz="4" w:space="0" w:color="auto"/>
            </w:tcBorders>
            <w:vAlign w:val="center"/>
            <w:hideMark/>
          </w:tcPr>
          <w:p w14:paraId="0D3F8EF2" w14:textId="77777777" w:rsidR="00EF30D8" w:rsidRDefault="00EF30D8" w:rsidP="00EF30D8">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CA_n28A-n78A</w:t>
            </w:r>
          </w:p>
          <w:p w14:paraId="5A5BA165" w14:textId="77777777" w:rsidR="00EF30D8" w:rsidRDefault="00EF30D8" w:rsidP="00EF30D8">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CA_n28A-n79A</w:t>
            </w:r>
          </w:p>
          <w:p w14:paraId="084B8479" w14:textId="77777777" w:rsidR="00EF30D8" w:rsidRDefault="00EF30D8" w:rsidP="00EF30D8">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CA_n28A-n257A</w:t>
            </w:r>
          </w:p>
          <w:p w14:paraId="5425D532" w14:textId="77777777" w:rsidR="00EF30D8" w:rsidRDefault="00EF30D8" w:rsidP="00EF30D8">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CA_n28A-n257G</w:t>
            </w:r>
          </w:p>
          <w:p w14:paraId="4A70C4B1" w14:textId="77777777" w:rsidR="00EF30D8" w:rsidRDefault="00EF30D8" w:rsidP="00EF30D8">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CA_n28A-n257H</w:t>
            </w:r>
          </w:p>
          <w:p w14:paraId="633698DC" w14:textId="77777777" w:rsidR="00EF30D8" w:rsidRDefault="00EF30D8" w:rsidP="00EF30D8">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CA_n28A-n257I</w:t>
            </w:r>
          </w:p>
          <w:p w14:paraId="4093129A" w14:textId="77777777" w:rsidR="00EF30D8" w:rsidRDefault="00EF30D8" w:rsidP="00EF30D8">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CA_n78A-n79A</w:t>
            </w:r>
          </w:p>
          <w:p w14:paraId="653D8040" w14:textId="77777777" w:rsidR="00EF30D8" w:rsidRDefault="00EF30D8" w:rsidP="00EF30D8">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CA_n78A-n257A</w:t>
            </w:r>
          </w:p>
          <w:p w14:paraId="036DFD15" w14:textId="77777777" w:rsidR="00EF30D8" w:rsidRDefault="00EF30D8" w:rsidP="00EF30D8">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CA_n78A-n257G</w:t>
            </w:r>
          </w:p>
          <w:p w14:paraId="2D92BC56" w14:textId="77777777" w:rsidR="00EF30D8" w:rsidRDefault="00EF30D8" w:rsidP="00EF30D8">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CA_n78A-n257H</w:t>
            </w:r>
          </w:p>
          <w:p w14:paraId="71500170" w14:textId="77777777" w:rsidR="00EF30D8" w:rsidRDefault="00EF30D8" w:rsidP="00EF30D8">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CA_n78A-n257I</w:t>
            </w:r>
          </w:p>
          <w:p w14:paraId="2554097E" w14:textId="77777777" w:rsidR="00EF30D8" w:rsidRDefault="00EF30D8" w:rsidP="00EF30D8">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CA_n79A-n257A</w:t>
            </w:r>
          </w:p>
          <w:p w14:paraId="23FCFE84" w14:textId="77777777" w:rsidR="00EF30D8" w:rsidRDefault="00EF30D8" w:rsidP="00EF30D8">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CA_n79A-n257G</w:t>
            </w:r>
          </w:p>
          <w:p w14:paraId="3BBCDC54" w14:textId="77777777" w:rsidR="00EF30D8" w:rsidRDefault="00EF30D8" w:rsidP="00EF30D8">
            <w:pPr>
              <w:spacing w:after="0"/>
              <w:jc w:val="center"/>
              <w:rPr>
                <w:rFonts w:ascii="Arial" w:eastAsia="Arial Unicode MS" w:hAnsi="Arial" w:cs="Arial"/>
                <w:color w:val="000000"/>
                <w:sz w:val="18"/>
                <w:szCs w:val="18"/>
                <w:lang w:val="en-US" w:eastAsia="zh-CN"/>
              </w:rPr>
            </w:pPr>
            <w:r>
              <w:rPr>
                <w:rFonts w:ascii="Arial" w:eastAsia="Arial Unicode MS" w:hAnsi="Arial" w:cs="Arial"/>
                <w:color w:val="000000"/>
                <w:sz w:val="18"/>
                <w:szCs w:val="18"/>
                <w:lang w:val="en-US" w:eastAsia="zh-CN"/>
              </w:rPr>
              <w:t>CA_n79A-n257H</w:t>
            </w:r>
          </w:p>
          <w:p w14:paraId="575D5C34" w14:textId="77777777" w:rsidR="00EF30D8" w:rsidRDefault="00EF30D8" w:rsidP="00EF30D8">
            <w:pPr>
              <w:keepNext/>
              <w:keepLines/>
              <w:spacing w:after="0"/>
              <w:jc w:val="center"/>
              <w:rPr>
                <w:rFonts w:ascii="Arial" w:eastAsia="SimSun" w:hAnsi="Arial" w:cs="Arial"/>
                <w:sz w:val="18"/>
                <w:szCs w:val="18"/>
              </w:rPr>
            </w:pPr>
            <w:r>
              <w:rPr>
                <w:rFonts w:ascii="Arial" w:eastAsia="Arial Unicode MS" w:hAnsi="Arial" w:cs="Arial"/>
                <w:color w:val="000000"/>
                <w:sz w:val="18"/>
                <w:szCs w:val="18"/>
                <w:lang w:val="en-US" w:eastAsia="zh-CN"/>
              </w:rPr>
              <w:t>CA_n79A-n257I</w:t>
            </w:r>
          </w:p>
        </w:tc>
        <w:tc>
          <w:tcPr>
            <w:tcW w:w="1213" w:type="dxa"/>
            <w:tcBorders>
              <w:top w:val="single" w:sz="4" w:space="0" w:color="auto"/>
              <w:left w:val="single" w:sz="4" w:space="0" w:color="auto"/>
              <w:bottom w:val="single" w:sz="4" w:space="0" w:color="auto"/>
              <w:right w:val="single" w:sz="4" w:space="0" w:color="auto"/>
            </w:tcBorders>
            <w:hideMark/>
          </w:tcPr>
          <w:p w14:paraId="33A720FD"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n28</w:t>
            </w:r>
          </w:p>
        </w:tc>
        <w:tc>
          <w:tcPr>
            <w:tcW w:w="5761" w:type="dxa"/>
            <w:tcBorders>
              <w:top w:val="single" w:sz="4" w:space="0" w:color="auto"/>
              <w:left w:val="single" w:sz="4" w:space="0" w:color="auto"/>
              <w:bottom w:val="single" w:sz="4" w:space="0" w:color="auto"/>
              <w:right w:val="single" w:sz="4" w:space="0" w:color="auto"/>
            </w:tcBorders>
            <w:hideMark/>
          </w:tcPr>
          <w:p w14:paraId="2DA96B8B"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lang w:val="en-US"/>
              </w:rPr>
              <w:t>5</w:t>
            </w:r>
            <w:r>
              <w:rPr>
                <w:rFonts w:ascii="Arial" w:hAnsi="Arial" w:cs="Arial"/>
                <w:sz w:val="18"/>
                <w:szCs w:val="18"/>
                <w:lang w:eastAsia="zh-CN"/>
              </w:rPr>
              <w:t xml:space="preserve">, </w:t>
            </w: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hideMark/>
          </w:tcPr>
          <w:p w14:paraId="578F80F9"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0</w:t>
            </w:r>
          </w:p>
        </w:tc>
      </w:tr>
      <w:tr w:rsidR="00EF30D8" w14:paraId="653CBB04" w14:textId="77777777" w:rsidTr="004B42B5">
        <w:trPr>
          <w:trHeight w:val="187"/>
          <w:jc w:val="center"/>
        </w:trPr>
        <w:tc>
          <w:tcPr>
            <w:tcW w:w="2535" w:type="dxa"/>
            <w:tcBorders>
              <w:top w:val="nil"/>
              <w:left w:val="single" w:sz="4" w:space="0" w:color="auto"/>
              <w:bottom w:val="nil"/>
              <w:right w:val="single" w:sz="4" w:space="0" w:color="auto"/>
            </w:tcBorders>
            <w:vAlign w:val="center"/>
          </w:tcPr>
          <w:p w14:paraId="1EAAC371" w14:textId="77777777" w:rsidR="00EF30D8" w:rsidRDefault="00EF30D8" w:rsidP="00EF30D8">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vAlign w:val="center"/>
          </w:tcPr>
          <w:p w14:paraId="18187CD3" w14:textId="77777777" w:rsidR="00EF30D8" w:rsidRDefault="00EF30D8" w:rsidP="00EF30D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hideMark/>
          </w:tcPr>
          <w:p w14:paraId="7E797C05"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hideMark/>
          </w:tcPr>
          <w:p w14:paraId="1597D610"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val="en-US"/>
              </w:rPr>
              <w:t>10</w:t>
            </w:r>
            <w:r>
              <w:rPr>
                <w:rFonts w:ascii="Arial" w:hAnsi="Arial" w:cs="Arial"/>
                <w:sz w:val="18"/>
                <w:szCs w:val="18"/>
                <w:lang w:eastAsia="zh-CN"/>
              </w:rPr>
              <w:t xml:space="preserve">, </w:t>
            </w:r>
            <w:r>
              <w:rPr>
                <w:rFonts w:ascii="Arial" w:hAnsi="Arial" w:cs="Arial"/>
                <w:sz w:val="18"/>
                <w:szCs w:val="18"/>
                <w:lang w:val="en-US"/>
              </w:rPr>
              <w:t>15</w:t>
            </w:r>
            <w:r>
              <w:rPr>
                <w:rFonts w:ascii="Arial" w:hAnsi="Arial" w:cs="Arial"/>
                <w:sz w:val="18"/>
                <w:szCs w:val="18"/>
                <w:lang w:eastAsia="zh-CN"/>
              </w:rPr>
              <w:t xml:space="preserve">, </w:t>
            </w:r>
            <w:r>
              <w:rPr>
                <w:rFonts w:ascii="Arial" w:hAnsi="Arial" w:cs="Arial"/>
                <w:sz w:val="18"/>
                <w:szCs w:val="18"/>
                <w:lang w:val="en-US"/>
              </w:rPr>
              <w:t>20</w:t>
            </w:r>
            <w:r>
              <w:rPr>
                <w:rFonts w:ascii="Arial" w:hAnsi="Arial" w:cs="Arial"/>
                <w:sz w:val="18"/>
                <w:szCs w:val="18"/>
                <w:lang w:eastAsia="zh-CN"/>
              </w:rPr>
              <w:t xml:space="preserve">, </w:t>
            </w:r>
            <w:r>
              <w:rPr>
                <w:rFonts w:ascii="Arial" w:hAnsi="Arial" w:cs="Arial"/>
                <w:sz w:val="18"/>
                <w:szCs w:val="18"/>
                <w:lang w:val="en-US"/>
              </w:rPr>
              <w:t>25</w:t>
            </w:r>
            <w:r>
              <w:rPr>
                <w:rFonts w:ascii="Arial" w:hAnsi="Arial" w:cs="Arial"/>
                <w:sz w:val="18"/>
                <w:szCs w:val="18"/>
                <w:lang w:eastAsia="zh-CN"/>
              </w:rPr>
              <w:t xml:space="preserve">, </w:t>
            </w:r>
            <w:r>
              <w:rPr>
                <w:rFonts w:ascii="Arial" w:hAnsi="Arial" w:cs="Arial"/>
                <w:sz w:val="18"/>
                <w:szCs w:val="18"/>
                <w:lang w:val="en-US"/>
              </w:rPr>
              <w:t>30</w:t>
            </w:r>
            <w:r>
              <w:rPr>
                <w:rFonts w:ascii="Arial" w:hAnsi="Arial" w:cs="Arial"/>
                <w:sz w:val="18"/>
                <w:szCs w:val="18"/>
                <w:lang w:eastAsia="zh-CN"/>
              </w:rPr>
              <w:t xml:space="preserve">, </w:t>
            </w:r>
            <w:r>
              <w:rPr>
                <w:rFonts w:ascii="Arial" w:eastAsia="游明朝" w:hAnsi="Arial" w:cs="Arial"/>
                <w:sz w:val="18"/>
                <w:szCs w:val="18"/>
                <w:lang w:eastAsia="ja-JP"/>
              </w:rPr>
              <w:t>40</w:t>
            </w:r>
            <w:r>
              <w:rPr>
                <w:rFonts w:ascii="Arial" w:hAnsi="Arial" w:cs="Arial"/>
                <w:sz w:val="18"/>
                <w:szCs w:val="18"/>
                <w:lang w:eastAsia="zh-CN"/>
              </w:rPr>
              <w:t xml:space="preserve">, </w:t>
            </w:r>
            <w:r>
              <w:rPr>
                <w:rFonts w:ascii="Arial" w:eastAsia="游明朝" w:hAnsi="Arial" w:cs="Arial"/>
                <w:sz w:val="18"/>
                <w:szCs w:val="18"/>
                <w:lang w:eastAsia="ja-JP"/>
              </w:rPr>
              <w:t>50</w:t>
            </w:r>
            <w:r>
              <w:rPr>
                <w:rFonts w:ascii="Arial" w:hAnsi="Arial" w:cs="Arial"/>
                <w:sz w:val="18"/>
                <w:szCs w:val="18"/>
                <w:lang w:eastAsia="zh-CN"/>
              </w:rPr>
              <w:t xml:space="preserve">, </w:t>
            </w:r>
            <w:r>
              <w:rPr>
                <w:rFonts w:ascii="Arial" w:eastAsia="游明朝" w:hAnsi="Arial" w:cs="Arial"/>
                <w:sz w:val="18"/>
                <w:szCs w:val="18"/>
                <w:lang w:eastAsia="ja-JP"/>
              </w:rPr>
              <w:t>60</w:t>
            </w:r>
            <w:r>
              <w:rPr>
                <w:rFonts w:ascii="Arial" w:hAnsi="Arial" w:cs="Arial"/>
                <w:sz w:val="18"/>
                <w:szCs w:val="18"/>
                <w:lang w:eastAsia="zh-CN"/>
              </w:rPr>
              <w:t xml:space="preserve">, </w:t>
            </w:r>
            <w:r>
              <w:rPr>
                <w:rFonts w:ascii="Arial" w:eastAsia="游明朝" w:hAnsi="Arial" w:cs="Arial"/>
                <w:sz w:val="18"/>
                <w:szCs w:val="18"/>
                <w:lang w:eastAsia="ja-JP"/>
              </w:rPr>
              <w:t>80</w:t>
            </w:r>
            <w:r>
              <w:rPr>
                <w:rFonts w:ascii="Arial" w:hAnsi="Arial" w:cs="Arial"/>
                <w:sz w:val="18"/>
                <w:szCs w:val="18"/>
                <w:lang w:eastAsia="zh-CN"/>
              </w:rPr>
              <w:t xml:space="preserve">, </w:t>
            </w:r>
            <w:r>
              <w:rPr>
                <w:rFonts w:ascii="Arial" w:eastAsia="游明朝" w:hAnsi="Arial" w:cs="Arial"/>
                <w:sz w:val="18"/>
                <w:szCs w:val="18"/>
                <w:lang w:eastAsia="ja-JP"/>
              </w:rPr>
              <w:t>100</w:t>
            </w:r>
          </w:p>
        </w:tc>
        <w:tc>
          <w:tcPr>
            <w:tcW w:w="2290" w:type="dxa"/>
            <w:tcBorders>
              <w:top w:val="nil"/>
              <w:left w:val="single" w:sz="4" w:space="0" w:color="auto"/>
              <w:bottom w:val="nil"/>
              <w:right w:val="single" w:sz="4" w:space="0" w:color="auto"/>
            </w:tcBorders>
          </w:tcPr>
          <w:p w14:paraId="7CFBDC3B" w14:textId="77777777" w:rsidR="00EF30D8" w:rsidRDefault="00EF30D8" w:rsidP="00EF30D8">
            <w:pPr>
              <w:keepNext/>
              <w:keepLines/>
              <w:spacing w:after="0"/>
              <w:jc w:val="center"/>
              <w:rPr>
                <w:rFonts w:ascii="Arial" w:hAnsi="Arial" w:cs="Arial"/>
                <w:sz w:val="18"/>
                <w:szCs w:val="18"/>
              </w:rPr>
            </w:pPr>
          </w:p>
        </w:tc>
      </w:tr>
      <w:tr w:rsidR="00EF30D8" w14:paraId="2B134167" w14:textId="77777777" w:rsidTr="004B42B5">
        <w:trPr>
          <w:trHeight w:val="187"/>
          <w:jc w:val="center"/>
        </w:trPr>
        <w:tc>
          <w:tcPr>
            <w:tcW w:w="2535" w:type="dxa"/>
            <w:tcBorders>
              <w:top w:val="nil"/>
              <w:left w:val="single" w:sz="4" w:space="0" w:color="auto"/>
              <w:bottom w:val="nil"/>
              <w:right w:val="single" w:sz="4" w:space="0" w:color="auto"/>
            </w:tcBorders>
            <w:vAlign w:val="center"/>
          </w:tcPr>
          <w:p w14:paraId="65DF84C2" w14:textId="77777777" w:rsidR="00EF30D8" w:rsidRDefault="00EF30D8" w:rsidP="00EF30D8">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vAlign w:val="center"/>
          </w:tcPr>
          <w:p w14:paraId="4AF4ED6D" w14:textId="77777777" w:rsidR="00EF30D8" w:rsidRDefault="00EF30D8" w:rsidP="00EF30D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hideMark/>
          </w:tcPr>
          <w:p w14:paraId="31455E78"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1" w:type="dxa"/>
            <w:tcBorders>
              <w:top w:val="single" w:sz="4" w:space="0" w:color="auto"/>
              <w:left w:val="single" w:sz="4" w:space="0" w:color="auto"/>
              <w:bottom w:val="single" w:sz="4" w:space="0" w:color="auto"/>
              <w:right w:val="single" w:sz="4" w:space="0" w:color="auto"/>
            </w:tcBorders>
            <w:hideMark/>
          </w:tcPr>
          <w:p w14:paraId="4D45DC56" w14:textId="77777777" w:rsidR="00EF30D8" w:rsidRDefault="00EF30D8" w:rsidP="00EF30D8">
            <w:pPr>
              <w:keepNext/>
              <w:keepLines/>
              <w:spacing w:after="0"/>
              <w:jc w:val="center"/>
              <w:rPr>
                <w:rFonts w:ascii="Arial" w:hAnsi="Arial" w:cs="Arial"/>
                <w:sz w:val="18"/>
                <w:szCs w:val="18"/>
                <w:lang w:eastAsia="ja-JP"/>
              </w:rPr>
            </w:pPr>
            <w:r>
              <w:rPr>
                <w:rFonts w:ascii="Arial" w:eastAsia="游明朝" w:hAnsi="Arial" w:cs="Arial"/>
                <w:sz w:val="18"/>
                <w:szCs w:val="18"/>
                <w:lang w:eastAsia="ja-JP"/>
              </w:rPr>
              <w:t>40</w:t>
            </w:r>
            <w:r>
              <w:rPr>
                <w:rFonts w:ascii="Arial" w:hAnsi="Arial" w:cs="Arial"/>
                <w:sz w:val="18"/>
                <w:szCs w:val="18"/>
                <w:lang w:eastAsia="zh-CN"/>
              </w:rPr>
              <w:t xml:space="preserve">, </w:t>
            </w:r>
            <w:r>
              <w:rPr>
                <w:rFonts w:ascii="Arial" w:eastAsia="游明朝" w:hAnsi="Arial" w:cs="Arial"/>
                <w:sz w:val="18"/>
                <w:szCs w:val="18"/>
                <w:lang w:eastAsia="ja-JP"/>
              </w:rPr>
              <w:t>50</w:t>
            </w:r>
            <w:r>
              <w:rPr>
                <w:rFonts w:ascii="Arial" w:hAnsi="Arial" w:cs="Arial"/>
                <w:sz w:val="18"/>
                <w:szCs w:val="18"/>
                <w:lang w:eastAsia="zh-CN"/>
              </w:rPr>
              <w:t xml:space="preserve">, </w:t>
            </w:r>
            <w:r>
              <w:rPr>
                <w:rFonts w:ascii="Arial" w:eastAsia="游明朝" w:hAnsi="Arial" w:cs="Arial"/>
                <w:sz w:val="18"/>
                <w:szCs w:val="18"/>
                <w:lang w:eastAsia="ja-JP"/>
              </w:rPr>
              <w:t>60</w:t>
            </w:r>
            <w:r>
              <w:rPr>
                <w:rFonts w:ascii="Arial" w:hAnsi="Arial" w:cs="Arial"/>
                <w:sz w:val="18"/>
                <w:szCs w:val="18"/>
                <w:lang w:eastAsia="zh-CN"/>
              </w:rPr>
              <w:t xml:space="preserve">, </w:t>
            </w:r>
            <w:r>
              <w:rPr>
                <w:rFonts w:ascii="Arial" w:eastAsia="游明朝" w:hAnsi="Arial" w:cs="Arial"/>
                <w:sz w:val="18"/>
                <w:szCs w:val="18"/>
                <w:lang w:eastAsia="ja-JP"/>
              </w:rPr>
              <w:t>80</w:t>
            </w:r>
            <w:r>
              <w:rPr>
                <w:rFonts w:ascii="Arial" w:hAnsi="Arial" w:cs="Arial"/>
                <w:sz w:val="18"/>
                <w:szCs w:val="18"/>
                <w:lang w:eastAsia="zh-CN"/>
              </w:rPr>
              <w:t xml:space="preserve">, </w:t>
            </w:r>
            <w:r>
              <w:rPr>
                <w:rFonts w:ascii="Arial" w:eastAsia="游明朝" w:hAnsi="Arial" w:cs="Arial"/>
                <w:sz w:val="18"/>
                <w:szCs w:val="18"/>
                <w:lang w:eastAsia="ja-JP"/>
              </w:rPr>
              <w:t>100</w:t>
            </w:r>
          </w:p>
        </w:tc>
        <w:tc>
          <w:tcPr>
            <w:tcW w:w="2290" w:type="dxa"/>
            <w:tcBorders>
              <w:top w:val="nil"/>
              <w:left w:val="single" w:sz="4" w:space="0" w:color="auto"/>
              <w:bottom w:val="nil"/>
              <w:right w:val="single" w:sz="4" w:space="0" w:color="auto"/>
            </w:tcBorders>
          </w:tcPr>
          <w:p w14:paraId="0C22B8AB" w14:textId="77777777" w:rsidR="00EF30D8" w:rsidRDefault="00EF30D8" w:rsidP="00EF30D8">
            <w:pPr>
              <w:keepNext/>
              <w:keepLines/>
              <w:spacing w:after="0"/>
              <w:jc w:val="center"/>
              <w:rPr>
                <w:rFonts w:ascii="Arial" w:hAnsi="Arial" w:cs="Arial"/>
                <w:sz w:val="18"/>
                <w:szCs w:val="18"/>
              </w:rPr>
            </w:pPr>
          </w:p>
        </w:tc>
      </w:tr>
      <w:tr w:rsidR="00EF30D8" w14:paraId="6F321E22" w14:textId="77777777" w:rsidTr="004B42B5">
        <w:trPr>
          <w:trHeight w:val="187"/>
          <w:jc w:val="center"/>
        </w:trPr>
        <w:tc>
          <w:tcPr>
            <w:tcW w:w="2535" w:type="dxa"/>
            <w:tcBorders>
              <w:top w:val="nil"/>
              <w:left w:val="single" w:sz="4" w:space="0" w:color="auto"/>
              <w:bottom w:val="single" w:sz="4" w:space="0" w:color="auto"/>
              <w:right w:val="single" w:sz="4" w:space="0" w:color="auto"/>
            </w:tcBorders>
            <w:vAlign w:val="center"/>
          </w:tcPr>
          <w:p w14:paraId="1CC0D89F" w14:textId="77777777" w:rsidR="00EF30D8" w:rsidRDefault="00EF30D8" w:rsidP="00EF30D8">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vAlign w:val="center"/>
          </w:tcPr>
          <w:p w14:paraId="2D431B30" w14:textId="77777777" w:rsidR="00EF30D8" w:rsidRDefault="00EF30D8" w:rsidP="00EF30D8">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hideMark/>
          </w:tcPr>
          <w:p w14:paraId="0276C899" w14:textId="77777777" w:rsidR="00EF30D8" w:rsidRDefault="00EF30D8" w:rsidP="00EF30D8">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hideMark/>
          </w:tcPr>
          <w:p w14:paraId="21FA45FD" w14:textId="77777777" w:rsidR="00EF30D8" w:rsidRDefault="00EF30D8" w:rsidP="00EF30D8">
            <w:pPr>
              <w:keepNext/>
              <w:keepLines/>
              <w:spacing w:after="0"/>
              <w:jc w:val="center"/>
              <w:rPr>
                <w:rFonts w:ascii="Arial" w:hAnsi="Arial" w:cs="Arial"/>
                <w:sz w:val="18"/>
                <w:szCs w:val="18"/>
              </w:rPr>
            </w:pPr>
            <w:r>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tcPr>
          <w:p w14:paraId="195BBB6E" w14:textId="77777777" w:rsidR="00EF30D8" w:rsidRDefault="00EF30D8" w:rsidP="00EF30D8">
            <w:pPr>
              <w:keepNext/>
              <w:keepLines/>
              <w:spacing w:after="0"/>
              <w:jc w:val="center"/>
              <w:rPr>
                <w:rFonts w:ascii="Arial" w:hAnsi="Arial" w:cs="Arial"/>
                <w:sz w:val="18"/>
                <w:szCs w:val="18"/>
              </w:rPr>
            </w:pPr>
          </w:p>
        </w:tc>
      </w:tr>
      <w:tr w:rsidR="00E96D4A" w14:paraId="5598B2A5" w14:textId="77777777" w:rsidTr="004B42B5">
        <w:trPr>
          <w:trHeight w:val="187"/>
          <w:jc w:val="center"/>
          <w:ins w:id="460" w:author="伏木 雅(SB 渉外本部)" w:date="2022-09-29T11:06:00Z"/>
        </w:trPr>
        <w:tc>
          <w:tcPr>
            <w:tcW w:w="2535" w:type="dxa"/>
            <w:tcBorders>
              <w:top w:val="nil"/>
              <w:left w:val="single" w:sz="4" w:space="0" w:color="auto"/>
              <w:bottom w:val="nil"/>
              <w:right w:val="single" w:sz="4" w:space="0" w:color="auto"/>
            </w:tcBorders>
            <w:vAlign w:val="center"/>
          </w:tcPr>
          <w:p w14:paraId="73717F68" w14:textId="48AF01D0" w:rsidR="00E96D4A" w:rsidRDefault="00E96D4A" w:rsidP="00E96D4A">
            <w:pPr>
              <w:keepNext/>
              <w:keepLines/>
              <w:spacing w:after="0"/>
              <w:jc w:val="center"/>
              <w:rPr>
                <w:ins w:id="461" w:author="伏木 雅(SB 渉外本部)" w:date="2022-09-29T11:06:00Z"/>
                <w:rFonts w:ascii="Arial" w:hAnsi="Arial" w:cs="Arial"/>
                <w:sz w:val="18"/>
                <w:szCs w:val="18"/>
              </w:rPr>
            </w:pPr>
            <w:ins w:id="462" w:author="伏木 雅(SB 渉外本部)" w:date="2022-09-29T11:08:00Z">
              <w:r w:rsidRPr="00E96D4A">
                <w:rPr>
                  <w:rFonts w:ascii="Arial" w:hAnsi="Arial" w:cs="Arial"/>
                  <w:sz w:val="18"/>
                  <w:szCs w:val="18"/>
                </w:rPr>
                <w:t>CA_n41A-n77A-n79A-n257A</w:t>
              </w:r>
            </w:ins>
          </w:p>
        </w:tc>
        <w:tc>
          <w:tcPr>
            <w:tcW w:w="2511" w:type="dxa"/>
            <w:tcBorders>
              <w:top w:val="nil"/>
              <w:left w:val="single" w:sz="4" w:space="0" w:color="auto"/>
              <w:bottom w:val="nil"/>
              <w:right w:val="single" w:sz="4" w:space="0" w:color="auto"/>
            </w:tcBorders>
            <w:vAlign w:val="center"/>
          </w:tcPr>
          <w:p w14:paraId="5BF3B788" w14:textId="77777777" w:rsidR="00E96D4A" w:rsidRPr="00E96D4A" w:rsidRDefault="00E96D4A" w:rsidP="00E96D4A">
            <w:pPr>
              <w:keepNext/>
              <w:keepLines/>
              <w:spacing w:after="0"/>
              <w:jc w:val="center"/>
              <w:rPr>
                <w:ins w:id="463" w:author="伏木 雅(SB 渉外本部)" w:date="2022-09-29T11:10:00Z"/>
                <w:rFonts w:ascii="Arial" w:hAnsi="Arial" w:cs="Arial"/>
                <w:sz w:val="18"/>
                <w:szCs w:val="18"/>
              </w:rPr>
            </w:pPr>
            <w:ins w:id="464" w:author="伏木 雅(SB 渉外本部)" w:date="2022-09-29T11:10:00Z">
              <w:r w:rsidRPr="00E96D4A">
                <w:rPr>
                  <w:rFonts w:ascii="Arial" w:hAnsi="Arial" w:cs="Arial"/>
                  <w:sz w:val="18"/>
                  <w:szCs w:val="18"/>
                </w:rPr>
                <w:t>CA_n41A-n77A</w:t>
              </w:r>
            </w:ins>
          </w:p>
          <w:p w14:paraId="2FD4CD79" w14:textId="77777777" w:rsidR="00E96D4A" w:rsidRPr="00E96D4A" w:rsidRDefault="00E96D4A" w:rsidP="00E96D4A">
            <w:pPr>
              <w:keepNext/>
              <w:keepLines/>
              <w:spacing w:after="0"/>
              <w:jc w:val="center"/>
              <w:rPr>
                <w:ins w:id="465" w:author="伏木 雅(SB 渉外本部)" w:date="2022-09-29T11:10:00Z"/>
                <w:rFonts w:ascii="Arial" w:hAnsi="Arial" w:cs="Arial"/>
                <w:sz w:val="18"/>
                <w:szCs w:val="18"/>
              </w:rPr>
            </w:pPr>
            <w:ins w:id="466" w:author="伏木 雅(SB 渉外本部)" w:date="2022-09-29T11:10:00Z">
              <w:r w:rsidRPr="00E96D4A">
                <w:rPr>
                  <w:rFonts w:ascii="Arial" w:hAnsi="Arial" w:cs="Arial"/>
                  <w:sz w:val="18"/>
                  <w:szCs w:val="18"/>
                </w:rPr>
                <w:t>CA_n41A-n79A</w:t>
              </w:r>
            </w:ins>
          </w:p>
          <w:p w14:paraId="11DB7878" w14:textId="77777777" w:rsidR="00E96D4A" w:rsidRPr="00E96D4A" w:rsidRDefault="00E96D4A" w:rsidP="00E96D4A">
            <w:pPr>
              <w:keepNext/>
              <w:keepLines/>
              <w:spacing w:after="0"/>
              <w:jc w:val="center"/>
              <w:rPr>
                <w:ins w:id="467" w:author="伏木 雅(SB 渉外本部)" w:date="2022-09-29T11:10:00Z"/>
                <w:rFonts w:ascii="Arial" w:hAnsi="Arial" w:cs="Arial"/>
                <w:sz w:val="18"/>
                <w:szCs w:val="18"/>
              </w:rPr>
            </w:pPr>
            <w:ins w:id="468" w:author="伏木 雅(SB 渉外本部)" w:date="2022-09-29T11:10:00Z">
              <w:r w:rsidRPr="00E96D4A">
                <w:rPr>
                  <w:rFonts w:ascii="Arial" w:hAnsi="Arial" w:cs="Arial"/>
                  <w:sz w:val="18"/>
                  <w:szCs w:val="18"/>
                </w:rPr>
                <w:t>CA_n41A-n257A</w:t>
              </w:r>
            </w:ins>
          </w:p>
          <w:p w14:paraId="2BA96172" w14:textId="77777777" w:rsidR="00E96D4A" w:rsidRPr="00E96D4A" w:rsidRDefault="00E96D4A" w:rsidP="00E96D4A">
            <w:pPr>
              <w:keepNext/>
              <w:keepLines/>
              <w:spacing w:after="0"/>
              <w:jc w:val="center"/>
              <w:rPr>
                <w:ins w:id="469" w:author="伏木 雅(SB 渉外本部)" w:date="2022-09-29T11:10:00Z"/>
                <w:rFonts w:ascii="Arial" w:hAnsi="Arial" w:cs="Arial"/>
                <w:sz w:val="18"/>
                <w:szCs w:val="18"/>
              </w:rPr>
            </w:pPr>
            <w:ins w:id="470" w:author="伏木 雅(SB 渉外本部)" w:date="2022-09-29T11:10:00Z">
              <w:r w:rsidRPr="00E96D4A">
                <w:rPr>
                  <w:rFonts w:ascii="Arial" w:hAnsi="Arial" w:cs="Arial"/>
                  <w:sz w:val="18"/>
                  <w:szCs w:val="18"/>
                </w:rPr>
                <w:t>CA_n77A-n79A</w:t>
              </w:r>
            </w:ins>
          </w:p>
          <w:p w14:paraId="1C0C21B1" w14:textId="77777777" w:rsidR="00E96D4A" w:rsidRPr="00E96D4A" w:rsidRDefault="00E96D4A" w:rsidP="00E96D4A">
            <w:pPr>
              <w:keepNext/>
              <w:keepLines/>
              <w:spacing w:after="0"/>
              <w:jc w:val="center"/>
              <w:rPr>
                <w:ins w:id="471" w:author="伏木 雅(SB 渉外本部)" w:date="2022-09-29T11:10:00Z"/>
                <w:rFonts w:ascii="Arial" w:hAnsi="Arial" w:cs="Arial"/>
                <w:sz w:val="18"/>
                <w:szCs w:val="18"/>
              </w:rPr>
            </w:pPr>
            <w:ins w:id="472" w:author="伏木 雅(SB 渉外本部)" w:date="2022-09-29T11:10:00Z">
              <w:r w:rsidRPr="00E96D4A">
                <w:rPr>
                  <w:rFonts w:ascii="Arial" w:hAnsi="Arial" w:cs="Arial"/>
                  <w:sz w:val="18"/>
                  <w:szCs w:val="18"/>
                </w:rPr>
                <w:t>CA_n77A-n257A</w:t>
              </w:r>
            </w:ins>
          </w:p>
          <w:p w14:paraId="6431AC65" w14:textId="18753D86" w:rsidR="00E96D4A" w:rsidRDefault="00E96D4A" w:rsidP="00E96D4A">
            <w:pPr>
              <w:keepNext/>
              <w:keepLines/>
              <w:spacing w:after="0"/>
              <w:jc w:val="center"/>
              <w:rPr>
                <w:ins w:id="473" w:author="伏木 雅(SB 渉外本部)" w:date="2022-09-29T11:06:00Z"/>
                <w:rFonts w:ascii="Arial" w:hAnsi="Arial" w:cs="Arial"/>
                <w:sz w:val="18"/>
                <w:szCs w:val="18"/>
              </w:rPr>
            </w:pPr>
            <w:ins w:id="474" w:author="伏木 雅(SB 渉外本部)" w:date="2022-09-29T11:10:00Z">
              <w:r w:rsidRPr="00E96D4A">
                <w:rPr>
                  <w:rFonts w:ascii="Arial" w:hAnsi="Arial" w:cs="Arial"/>
                  <w:sz w:val="18"/>
                  <w:szCs w:val="18"/>
                </w:rPr>
                <w:t>CA_n79A-n257A</w:t>
              </w:r>
            </w:ins>
          </w:p>
        </w:tc>
        <w:tc>
          <w:tcPr>
            <w:tcW w:w="1213" w:type="dxa"/>
            <w:tcBorders>
              <w:top w:val="single" w:sz="4" w:space="0" w:color="auto"/>
              <w:left w:val="single" w:sz="4" w:space="0" w:color="auto"/>
              <w:bottom w:val="single" w:sz="4" w:space="0" w:color="auto"/>
              <w:right w:val="single" w:sz="4" w:space="0" w:color="auto"/>
            </w:tcBorders>
          </w:tcPr>
          <w:p w14:paraId="60AF8305" w14:textId="4ADAE95E" w:rsidR="00E96D4A" w:rsidRDefault="00E96D4A" w:rsidP="00E96D4A">
            <w:pPr>
              <w:keepNext/>
              <w:keepLines/>
              <w:spacing w:after="0"/>
              <w:jc w:val="center"/>
              <w:rPr>
                <w:ins w:id="475" w:author="伏木 雅(SB 渉外本部)" w:date="2022-09-29T11:06:00Z"/>
                <w:rFonts w:ascii="Arial" w:hAnsi="Arial" w:cs="Arial"/>
                <w:sz w:val="18"/>
                <w:szCs w:val="18"/>
                <w:lang w:eastAsia="zh-CN"/>
              </w:rPr>
            </w:pPr>
            <w:ins w:id="476" w:author="伏木 雅(SB 渉外本部)" w:date="2022-09-29T11:12:00Z">
              <w:r>
                <w:rPr>
                  <w:rFonts w:ascii="Arial" w:hAnsi="Arial" w:cs="Arial"/>
                  <w:sz w:val="18"/>
                  <w:szCs w:val="18"/>
                  <w:lang w:eastAsia="zh-CN"/>
                </w:rPr>
                <w:t>n4</w:t>
              </w:r>
              <w:r>
                <w:rPr>
                  <w:rFonts w:ascii="Arial" w:hAnsi="Arial" w:cs="Arial" w:hint="eastAsia"/>
                  <w:sz w:val="18"/>
                  <w:szCs w:val="18"/>
                  <w:lang w:eastAsia="ja-JP"/>
                </w:rPr>
                <w:t>1</w:t>
              </w:r>
            </w:ins>
          </w:p>
        </w:tc>
        <w:tc>
          <w:tcPr>
            <w:tcW w:w="5761" w:type="dxa"/>
            <w:tcBorders>
              <w:top w:val="single" w:sz="4" w:space="0" w:color="auto"/>
              <w:left w:val="single" w:sz="4" w:space="0" w:color="auto"/>
              <w:bottom w:val="single" w:sz="4" w:space="0" w:color="auto"/>
              <w:right w:val="single" w:sz="4" w:space="0" w:color="auto"/>
            </w:tcBorders>
          </w:tcPr>
          <w:p w14:paraId="484238F9" w14:textId="570E7047" w:rsidR="00E96D4A" w:rsidRDefault="00E96D4A" w:rsidP="00E96D4A">
            <w:pPr>
              <w:keepNext/>
              <w:keepLines/>
              <w:spacing w:after="0"/>
              <w:jc w:val="center"/>
              <w:rPr>
                <w:ins w:id="477" w:author="伏木 雅(SB 渉外本部)" w:date="2022-09-29T11:06:00Z"/>
                <w:rFonts w:ascii="Arial" w:hAnsi="Arial" w:cs="Arial"/>
                <w:sz w:val="18"/>
                <w:szCs w:val="18"/>
                <w:lang w:val="en-US"/>
              </w:rPr>
            </w:pPr>
            <w:ins w:id="478" w:author="伏木 雅(SB 渉外本部)" w:date="2022-09-29T11:14:00Z">
              <w:r w:rsidRPr="00E96D4A">
                <w:rPr>
                  <w:rFonts w:ascii="Arial" w:hAnsi="Arial" w:cs="Arial"/>
                  <w:sz w:val="18"/>
                  <w:szCs w:val="18"/>
                  <w:lang w:val="en-US"/>
                </w:rPr>
                <w:t>10, 15, 20, 30, 40, 50, 60, 80, 90, 100</w:t>
              </w:r>
            </w:ins>
          </w:p>
        </w:tc>
        <w:tc>
          <w:tcPr>
            <w:tcW w:w="2290" w:type="dxa"/>
            <w:tcBorders>
              <w:top w:val="nil"/>
              <w:left w:val="single" w:sz="4" w:space="0" w:color="auto"/>
              <w:bottom w:val="nil"/>
              <w:right w:val="single" w:sz="4" w:space="0" w:color="auto"/>
            </w:tcBorders>
          </w:tcPr>
          <w:p w14:paraId="2F908059" w14:textId="37D0A8E5" w:rsidR="00E96D4A" w:rsidRDefault="00E96D4A" w:rsidP="00E96D4A">
            <w:pPr>
              <w:keepNext/>
              <w:keepLines/>
              <w:spacing w:after="0"/>
              <w:jc w:val="center"/>
              <w:rPr>
                <w:ins w:id="479" w:author="伏木 雅(SB 渉外本部)" w:date="2022-09-29T11:06:00Z"/>
                <w:rFonts w:ascii="Arial" w:hAnsi="Arial" w:cs="Arial"/>
                <w:sz w:val="18"/>
                <w:szCs w:val="18"/>
                <w:lang w:eastAsia="ja-JP"/>
              </w:rPr>
            </w:pPr>
            <w:ins w:id="480" w:author="伏木 雅(SB 渉外本部)" w:date="2022-09-29T11:15:00Z">
              <w:r>
                <w:rPr>
                  <w:rFonts w:ascii="Arial" w:hAnsi="Arial" w:cs="Arial" w:hint="eastAsia"/>
                  <w:sz w:val="18"/>
                  <w:szCs w:val="18"/>
                  <w:lang w:eastAsia="ja-JP"/>
                </w:rPr>
                <w:t>0</w:t>
              </w:r>
            </w:ins>
          </w:p>
        </w:tc>
      </w:tr>
      <w:tr w:rsidR="00E96D4A" w14:paraId="54421CA0" w14:textId="77777777" w:rsidTr="004B42B5">
        <w:trPr>
          <w:trHeight w:val="187"/>
          <w:jc w:val="center"/>
          <w:ins w:id="481" w:author="伏木 雅(SB 渉外本部)" w:date="2022-09-29T11:06:00Z"/>
        </w:trPr>
        <w:tc>
          <w:tcPr>
            <w:tcW w:w="2535" w:type="dxa"/>
            <w:tcBorders>
              <w:top w:val="nil"/>
              <w:left w:val="single" w:sz="4" w:space="0" w:color="auto"/>
              <w:bottom w:val="nil"/>
              <w:right w:val="single" w:sz="4" w:space="0" w:color="auto"/>
            </w:tcBorders>
            <w:vAlign w:val="center"/>
          </w:tcPr>
          <w:p w14:paraId="0614E1F2" w14:textId="77777777" w:rsidR="00E96D4A" w:rsidRDefault="00E96D4A" w:rsidP="00E96D4A">
            <w:pPr>
              <w:keepNext/>
              <w:keepLines/>
              <w:spacing w:after="0"/>
              <w:jc w:val="center"/>
              <w:rPr>
                <w:ins w:id="482" w:author="伏木 雅(SB 渉外本部)" w:date="2022-09-29T11:06:00Z"/>
                <w:rFonts w:ascii="Arial" w:hAnsi="Arial" w:cs="Arial"/>
                <w:sz w:val="18"/>
                <w:szCs w:val="18"/>
              </w:rPr>
            </w:pPr>
          </w:p>
        </w:tc>
        <w:tc>
          <w:tcPr>
            <w:tcW w:w="2511" w:type="dxa"/>
            <w:tcBorders>
              <w:top w:val="nil"/>
              <w:left w:val="single" w:sz="4" w:space="0" w:color="auto"/>
              <w:bottom w:val="nil"/>
              <w:right w:val="single" w:sz="4" w:space="0" w:color="auto"/>
            </w:tcBorders>
            <w:vAlign w:val="center"/>
          </w:tcPr>
          <w:p w14:paraId="6A2CA2C8" w14:textId="77777777" w:rsidR="00E96D4A" w:rsidRDefault="00E96D4A" w:rsidP="00E96D4A">
            <w:pPr>
              <w:keepNext/>
              <w:keepLines/>
              <w:spacing w:after="0"/>
              <w:jc w:val="center"/>
              <w:rPr>
                <w:ins w:id="483" w:author="伏木 雅(SB 渉外本部)" w:date="2022-09-29T11: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D6DB064" w14:textId="6F47C095" w:rsidR="00E96D4A" w:rsidRDefault="00E96D4A" w:rsidP="00E96D4A">
            <w:pPr>
              <w:keepNext/>
              <w:keepLines/>
              <w:spacing w:after="0"/>
              <w:jc w:val="center"/>
              <w:rPr>
                <w:ins w:id="484" w:author="伏木 雅(SB 渉外本部)" w:date="2022-09-29T11:06:00Z"/>
                <w:rFonts w:ascii="Arial" w:hAnsi="Arial" w:cs="Arial"/>
                <w:sz w:val="18"/>
                <w:szCs w:val="18"/>
                <w:lang w:eastAsia="zh-CN"/>
              </w:rPr>
            </w:pPr>
            <w:ins w:id="485" w:author="伏木 雅(SB 渉外本部)" w:date="2022-09-29T11:12:00Z">
              <w:r>
                <w:rPr>
                  <w:rFonts w:ascii="Arial" w:hAnsi="Arial" w:cs="Arial"/>
                  <w:sz w:val="18"/>
                  <w:szCs w:val="18"/>
                  <w:lang w:eastAsia="zh-CN"/>
                </w:rPr>
                <w:t>n77</w:t>
              </w:r>
            </w:ins>
          </w:p>
        </w:tc>
        <w:tc>
          <w:tcPr>
            <w:tcW w:w="5761" w:type="dxa"/>
            <w:tcBorders>
              <w:top w:val="single" w:sz="4" w:space="0" w:color="auto"/>
              <w:left w:val="single" w:sz="4" w:space="0" w:color="auto"/>
              <w:bottom w:val="single" w:sz="4" w:space="0" w:color="auto"/>
              <w:right w:val="single" w:sz="4" w:space="0" w:color="auto"/>
            </w:tcBorders>
          </w:tcPr>
          <w:p w14:paraId="0414CF16" w14:textId="0426B417" w:rsidR="00E96D4A" w:rsidRDefault="00E96D4A" w:rsidP="00E96D4A">
            <w:pPr>
              <w:keepNext/>
              <w:keepLines/>
              <w:spacing w:after="0"/>
              <w:jc w:val="center"/>
              <w:rPr>
                <w:ins w:id="486" w:author="伏木 雅(SB 渉外本部)" w:date="2022-09-29T11:06:00Z"/>
                <w:rFonts w:ascii="Arial" w:hAnsi="Arial" w:cs="Arial"/>
                <w:sz w:val="18"/>
                <w:szCs w:val="18"/>
                <w:lang w:val="en-US"/>
              </w:rPr>
            </w:pPr>
            <w:ins w:id="487" w:author="伏木 雅(SB 渉外本部)" w:date="2022-09-29T11:14:00Z">
              <w:r w:rsidRPr="00E96D4A">
                <w:rPr>
                  <w:rFonts w:ascii="Arial" w:hAnsi="Arial" w:cs="Arial"/>
                  <w:sz w:val="18"/>
                  <w:szCs w:val="18"/>
                  <w:lang w:val="en-US"/>
                </w:rPr>
                <w:t>10, 15, 20, 40, 50, 60, 80, 90, 100</w:t>
              </w:r>
            </w:ins>
          </w:p>
        </w:tc>
        <w:tc>
          <w:tcPr>
            <w:tcW w:w="2290" w:type="dxa"/>
            <w:tcBorders>
              <w:top w:val="nil"/>
              <w:left w:val="single" w:sz="4" w:space="0" w:color="auto"/>
              <w:bottom w:val="nil"/>
              <w:right w:val="single" w:sz="4" w:space="0" w:color="auto"/>
            </w:tcBorders>
          </w:tcPr>
          <w:p w14:paraId="2D5941E8" w14:textId="77777777" w:rsidR="00E96D4A" w:rsidRDefault="00E96D4A" w:rsidP="00E96D4A">
            <w:pPr>
              <w:keepNext/>
              <w:keepLines/>
              <w:spacing w:after="0"/>
              <w:jc w:val="center"/>
              <w:rPr>
                <w:ins w:id="488" w:author="伏木 雅(SB 渉外本部)" w:date="2022-09-29T11:06:00Z"/>
                <w:rFonts w:ascii="Arial" w:hAnsi="Arial" w:cs="Arial"/>
                <w:sz w:val="18"/>
                <w:szCs w:val="18"/>
              </w:rPr>
            </w:pPr>
          </w:p>
        </w:tc>
      </w:tr>
      <w:tr w:rsidR="00E96D4A" w14:paraId="6E690FAD" w14:textId="77777777" w:rsidTr="004B42B5">
        <w:trPr>
          <w:trHeight w:val="187"/>
          <w:jc w:val="center"/>
          <w:ins w:id="489" w:author="伏木 雅(SB 渉外本部)" w:date="2022-09-29T11:06:00Z"/>
        </w:trPr>
        <w:tc>
          <w:tcPr>
            <w:tcW w:w="2535" w:type="dxa"/>
            <w:tcBorders>
              <w:top w:val="nil"/>
              <w:left w:val="single" w:sz="4" w:space="0" w:color="auto"/>
              <w:bottom w:val="nil"/>
              <w:right w:val="single" w:sz="4" w:space="0" w:color="auto"/>
            </w:tcBorders>
            <w:vAlign w:val="center"/>
          </w:tcPr>
          <w:p w14:paraId="33D6B24D" w14:textId="77777777" w:rsidR="00E96D4A" w:rsidRDefault="00E96D4A" w:rsidP="00E96D4A">
            <w:pPr>
              <w:keepNext/>
              <w:keepLines/>
              <w:spacing w:after="0"/>
              <w:jc w:val="center"/>
              <w:rPr>
                <w:ins w:id="490" w:author="伏木 雅(SB 渉外本部)" w:date="2022-09-29T11:06:00Z"/>
                <w:rFonts w:ascii="Arial" w:hAnsi="Arial" w:cs="Arial"/>
                <w:sz w:val="18"/>
                <w:szCs w:val="18"/>
              </w:rPr>
            </w:pPr>
          </w:p>
        </w:tc>
        <w:tc>
          <w:tcPr>
            <w:tcW w:w="2511" w:type="dxa"/>
            <w:tcBorders>
              <w:top w:val="nil"/>
              <w:left w:val="single" w:sz="4" w:space="0" w:color="auto"/>
              <w:bottom w:val="nil"/>
              <w:right w:val="single" w:sz="4" w:space="0" w:color="auto"/>
            </w:tcBorders>
            <w:vAlign w:val="center"/>
          </w:tcPr>
          <w:p w14:paraId="4E82FA8E" w14:textId="77777777" w:rsidR="00E96D4A" w:rsidRDefault="00E96D4A" w:rsidP="00E96D4A">
            <w:pPr>
              <w:keepNext/>
              <w:keepLines/>
              <w:spacing w:after="0"/>
              <w:jc w:val="center"/>
              <w:rPr>
                <w:ins w:id="491" w:author="伏木 雅(SB 渉外本部)" w:date="2022-09-29T11: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1D2F779" w14:textId="620CD851" w:rsidR="00E96D4A" w:rsidRDefault="00E96D4A" w:rsidP="00E96D4A">
            <w:pPr>
              <w:keepNext/>
              <w:keepLines/>
              <w:spacing w:after="0"/>
              <w:jc w:val="center"/>
              <w:rPr>
                <w:ins w:id="492" w:author="伏木 雅(SB 渉外本部)" w:date="2022-09-29T11:06:00Z"/>
                <w:rFonts w:ascii="Arial" w:hAnsi="Arial" w:cs="Arial"/>
                <w:sz w:val="18"/>
                <w:szCs w:val="18"/>
                <w:lang w:eastAsia="zh-CN"/>
              </w:rPr>
            </w:pPr>
            <w:ins w:id="493" w:author="伏木 雅(SB 渉外本部)" w:date="2022-09-29T11:12:00Z">
              <w:r>
                <w:rPr>
                  <w:rFonts w:ascii="Arial" w:hAnsi="Arial" w:cs="Arial"/>
                  <w:sz w:val="18"/>
                  <w:szCs w:val="18"/>
                  <w:lang w:eastAsia="zh-CN"/>
                </w:rPr>
                <w:t>n79</w:t>
              </w:r>
            </w:ins>
          </w:p>
        </w:tc>
        <w:tc>
          <w:tcPr>
            <w:tcW w:w="5761" w:type="dxa"/>
            <w:tcBorders>
              <w:top w:val="single" w:sz="4" w:space="0" w:color="auto"/>
              <w:left w:val="single" w:sz="4" w:space="0" w:color="auto"/>
              <w:bottom w:val="single" w:sz="4" w:space="0" w:color="auto"/>
              <w:right w:val="single" w:sz="4" w:space="0" w:color="auto"/>
            </w:tcBorders>
          </w:tcPr>
          <w:p w14:paraId="656CA749" w14:textId="3AC26639" w:rsidR="00E96D4A" w:rsidRDefault="000F7ED2" w:rsidP="00E96D4A">
            <w:pPr>
              <w:keepNext/>
              <w:keepLines/>
              <w:spacing w:after="0"/>
              <w:jc w:val="center"/>
              <w:rPr>
                <w:ins w:id="494" w:author="伏木 雅(SB 渉外本部)" w:date="2022-09-29T11:06:00Z"/>
                <w:rFonts w:ascii="Arial" w:hAnsi="Arial" w:cs="Arial"/>
                <w:sz w:val="18"/>
                <w:szCs w:val="18"/>
                <w:lang w:val="en-US"/>
              </w:rPr>
            </w:pPr>
            <w:ins w:id="495" w:author="伏木 雅(SB 渉外本部)" w:date="2022-09-29T12:55:00Z">
              <w:r>
                <w:rPr>
                  <w:rFonts w:ascii="Arial" w:hAnsi="Arial"/>
                  <w:sz w:val="18"/>
                  <w:szCs w:val="18"/>
                  <w:lang w:eastAsia="zh-CN"/>
                </w:rPr>
                <w:t>40, 50, 60, 80, 100</w:t>
              </w:r>
            </w:ins>
          </w:p>
        </w:tc>
        <w:tc>
          <w:tcPr>
            <w:tcW w:w="2290" w:type="dxa"/>
            <w:tcBorders>
              <w:top w:val="nil"/>
              <w:left w:val="single" w:sz="4" w:space="0" w:color="auto"/>
              <w:bottom w:val="nil"/>
              <w:right w:val="single" w:sz="4" w:space="0" w:color="auto"/>
            </w:tcBorders>
          </w:tcPr>
          <w:p w14:paraId="145A7C8E" w14:textId="77777777" w:rsidR="00E96D4A" w:rsidRDefault="00E96D4A" w:rsidP="00E96D4A">
            <w:pPr>
              <w:keepNext/>
              <w:keepLines/>
              <w:spacing w:after="0"/>
              <w:jc w:val="center"/>
              <w:rPr>
                <w:ins w:id="496" w:author="伏木 雅(SB 渉外本部)" w:date="2022-09-29T11:06:00Z"/>
                <w:rFonts w:ascii="Arial" w:hAnsi="Arial" w:cs="Arial"/>
                <w:sz w:val="18"/>
                <w:szCs w:val="18"/>
              </w:rPr>
            </w:pPr>
          </w:p>
        </w:tc>
      </w:tr>
      <w:tr w:rsidR="00E96D4A" w14:paraId="11B68B24" w14:textId="77777777" w:rsidTr="004B42B5">
        <w:trPr>
          <w:trHeight w:val="187"/>
          <w:jc w:val="center"/>
          <w:ins w:id="497" w:author="伏木 雅(SB 渉外本部)" w:date="2022-09-29T11:06:00Z"/>
        </w:trPr>
        <w:tc>
          <w:tcPr>
            <w:tcW w:w="2535" w:type="dxa"/>
            <w:tcBorders>
              <w:top w:val="nil"/>
              <w:left w:val="single" w:sz="4" w:space="0" w:color="auto"/>
              <w:bottom w:val="single" w:sz="4" w:space="0" w:color="auto"/>
              <w:right w:val="single" w:sz="4" w:space="0" w:color="auto"/>
            </w:tcBorders>
            <w:vAlign w:val="center"/>
          </w:tcPr>
          <w:p w14:paraId="70CEB66B" w14:textId="77777777" w:rsidR="00E96D4A" w:rsidRDefault="00E96D4A" w:rsidP="00E96D4A">
            <w:pPr>
              <w:keepNext/>
              <w:keepLines/>
              <w:spacing w:after="0"/>
              <w:jc w:val="center"/>
              <w:rPr>
                <w:ins w:id="498" w:author="伏木 雅(SB 渉外本部)" w:date="2022-09-29T11:06:00Z"/>
                <w:rFonts w:ascii="Arial" w:hAnsi="Arial" w:cs="Arial"/>
                <w:sz w:val="18"/>
                <w:szCs w:val="18"/>
              </w:rPr>
            </w:pPr>
          </w:p>
        </w:tc>
        <w:tc>
          <w:tcPr>
            <w:tcW w:w="2511" w:type="dxa"/>
            <w:tcBorders>
              <w:top w:val="nil"/>
              <w:left w:val="single" w:sz="4" w:space="0" w:color="auto"/>
              <w:bottom w:val="single" w:sz="4" w:space="0" w:color="auto"/>
              <w:right w:val="single" w:sz="4" w:space="0" w:color="auto"/>
            </w:tcBorders>
            <w:vAlign w:val="center"/>
          </w:tcPr>
          <w:p w14:paraId="453917CA" w14:textId="77777777" w:rsidR="00E96D4A" w:rsidRDefault="00E96D4A" w:rsidP="00E96D4A">
            <w:pPr>
              <w:keepNext/>
              <w:keepLines/>
              <w:spacing w:after="0"/>
              <w:jc w:val="center"/>
              <w:rPr>
                <w:ins w:id="499" w:author="伏木 雅(SB 渉外本部)" w:date="2022-09-29T11: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A527008" w14:textId="21D3878D" w:rsidR="00E96D4A" w:rsidRDefault="00E96D4A" w:rsidP="00E96D4A">
            <w:pPr>
              <w:keepNext/>
              <w:keepLines/>
              <w:spacing w:after="0"/>
              <w:jc w:val="center"/>
              <w:rPr>
                <w:ins w:id="500" w:author="伏木 雅(SB 渉外本部)" w:date="2022-09-29T11:06:00Z"/>
                <w:rFonts w:ascii="Arial" w:hAnsi="Arial" w:cs="Arial"/>
                <w:sz w:val="18"/>
                <w:szCs w:val="18"/>
                <w:lang w:eastAsia="zh-CN"/>
              </w:rPr>
            </w:pPr>
            <w:ins w:id="501" w:author="伏木 雅(SB 渉外本部)" w:date="2022-09-29T11:12:00Z">
              <w:r>
                <w:rPr>
                  <w:rFonts w:ascii="Arial" w:hAnsi="Arial" w:cs="Arial"/>
                  <w:sz w:val="18"/>
                  <w:szCs w:val="18"/>
                  <w:lang w:eastAsia="zh-CN"/>
                </w:rPr>
                <w:t>n257</w:t>
              </w:r>
            </w:ins>
          </w:p>
        </w:tc>
        <w:tc>
          <w:tcPr>
            <w:tcW w:w="5761" w:type="dxa"/>
            <w:tcBorders>
              <w:top w:val="single" w:sz="4" w:space="0" w:color="auto"/>
              <w:left w:val="single" w:sz="4" w:space="0" w:color="auto"/>
              <w:bottom w:val="single" w:sz="4" w:space="0" w:color="auto"/>
              <w:right w:val="single" w:sz="4" w:space="0" w:color="auto"/>
            </w:tcBorders>
          </w:tcPr>
          <w:p w14:paraId="07A0BFF9" w14:textId="52529C8D" w:rsidR="00E96D4A" w:rsidRDefault="00E96D4A" w:rsidP="00E96D4A">
            <w:pPr>
              <w:keepNext/>
              <w:keepLines/>
              <w:spacing w:after="0"/>
              <w:jc w:val="center"/>
              <w:rPr>
                <w:ins w:id="502" w:author="伏木 雅(SB 渉外本部)" w:date="2022-09-29T11:06:00Z"/>
                <w:rFonts w:ascii="Arial" w:hAnsi="Arial" w:cs="Arial"/>
                <w:sz w:val="18"/>
                <w:szCs w:val="18"/>
                <w:lang w:val="en-US"/>
              </w:rPr>
            </w:pPr>
            <w:ins w:id="503" w:author="伏木 雅(SB 渉外本部)" w:date="2022-09-29T11:14:00Z">
              <w:r w:rsidRPr="00E96D4A">
                <w:rPr>
                  <w:rFonts w:ascii="Arial" w:hAnsi="Arial" w:cs="Arial"/>
                  <w:sz w:val="18"/>
                  <w:szCs w:val="18"/>
                  <w:lang w:val="en-US"/>
                </w:rPr>
                <w:t>50, 100, 200, 400</w:t>
              </w:r>
            </w:ins>
          </w:p>
        </w:tc>
        <w:tc>
          <w:tcPr>
            <w:tcW w:w="2290" w:type="dxa"/>
            <w:tcBorders>
              <w:top w:val="nil"/>
              <w:left w:val="single" w:sz="4" w:space="0" w:color="auto"/>
              <w:bottom w:val="single" w:sz="4" w:space="0" w:color="auto"/>
              <w:right w:val="single" w:sz="4" w:space="0" w:color="auto"/>
            </w:tcBorders>
          </w:tcPr>
          <w:p w14:paraId="3CF15780" w14:textId="77777777" w:rsidR="00E96D4A" w:rsidRDefault="00E96D4A" w:rsidP="00E96D4A">
            <w:pPr>
              <w:keepNext/>
              <w:keepLines/>
              <w:spacing w:after="0"/>
              <w:jc w:val="center"/>
              <w:rPr>
                <w:ins w:id="504" w:author="伏木 雅(SB 渉外本部)" w:date="2022-09-29T11:06:00Z"/>
                <w:rFonts w:ascii="Arial" w:hAnsi="Arial" w:cs="Arial"/>
                <w:sz w:val="18"/>
                <w:szCs w:val="18"/>
              </w:rPr>
            </w:pPr>
          </w:p>
        </w:tc>
      </w:tr>
      <w:tr w:rsidR="00E96D4A" w14:paraId="0ABE0FA5" w14:textId="77777777" w:rsidTr="004B42B5">
        <w:trPr>
          <w:trHeight w:val="187"/>
          <w:jc w:val="center"/>
          <w:ins w:id="505" w:author="伏木 雅(SB 渉外本部)" w:date="2022-09-29T11:06:00Z"/>
        </w:trPr>
        <w:tc>
          <w:tcPr>
            <w:tcW w:w="2535" w:type="dxa"/>
            <w:tcBorders>
              <w:top w:val="nil"/>
              <w:left w:val="single" w:sz="4" w:space="0" w:color="auto"/>
              <w:bottom w:val="nil"/>
              <w:right w:val="single" w:sz="4" w:space="0" w:color="auto"/>
            </w:tcBorders>
            <w:vAlign w:val="center"/>
          </w:tcPr>
          <w:p w14:paraId="4B280056" w14:textId="4CD97FA1" w:rsidR="00E96D4A" w:rsidRDefault="00E96D4A" w:rsidP="00E96D4A">
            <w:pPr>
              <w:keepNext/>
              <w:keepLines/>
              <w:spacing w:after="0"/>
              <w:jc w:val="center"/>
              <w:rPr>
                <w:ins w:id="506" w:author="伏木 雅(SB 渉外本部)" w:date="2022-09-29T11:06:00Z"/>
                <w:rFonts w:ascii="Arial" w:hAnsi="Arial" w:cs="Arial"/>
                <w:sz w:val="18"/>
                <w:szCs w:val="18"/>
              </w:rPr>
            </w:pPr>
            <w:ins w:id="507" w:author="伏木 雅(SB 渉外本部)" w:date="2022-09-29T11:09:00Z">
              <w:r w:rsidRPr="00E96D4A">
                <w:rPr>
                  <w:rFonts w:ascii="Arial" w:hAnsi="Arial" w:cs="Arial"/>
                  <w:sz w:val="18"/>
                  <w:szCs w:val="18"/>
                </w:rPr>
                <w:t>CA_n41A-n77A-n79A-n257</w:t>
              </w:r>
              <w:r>
                <w:rPr>
                  <w:rFonts w:ascii="Arial" w:hAnsi="Arial" w:cs="Arial"/>
                  <w:sz w:val="18"/>
                  <w:szCs w:val="18"/>
                </w:rPr>
                <w:t>G</w:t>
              </w:r>
            </w:ins>
          </w:p>
        </w:tc>
        <w:tc>
          <w:tcPr>
            <w:tcW w:w="2511" w:type="dxa"/>
            <w:tcBorders>
              <w:top w:val="nil"/>
              <w:left w:val="single" w:sz="4" w:space="0" w:color="auto"/>
              <w:bottom w:val="nil"/>
              <w:right w:val="single" w:sz="4" w:space="0" w:color="auto"/>
            </w:tcBorders>
            <w:vAlign w:val="center"/>
          </w:tcPr>
          <w:p w14:paraId="6E5329AA" w14:textId="77777777" w:rsidR="00E96D4A" w:rsidRPr="00E96D4A" w:rsidRDefault="00E96D4A" w:rsidP="00E96D4A">
            <w:pPr>
              <w:keepNext/>
              <w:keepLines/>
              <w:spacing w:after="0"/>
              <w:jc w:val="center"/>
              <w:rPr>
                <w:ins w:id="508" w:author="伏木 雅(SB 渉外本部)" w:date="2022-09-29T11:10:00Z"/>
                <w:rFonts w:ascii="Arial" w:hAnsi="Arial" w:cs="Arial"/>
                <w:sz w:val="18"/>
                <w:szCs w:val="18"/>
              </w:rPr>
            </w:pPr>
            <w:ins w:id="509" w:author="伏木 雅(SB 渉外本部)" w:date="2022-09-29T11:10:00Z">
              <w:r w:rsidRPr="00E96D4A">
                <w:rPr>
                  <w:rFonts w:ascii="Arial" w:hAnsi="Arial" w:cs="Arial"/>
                  <w:sz w:val="18"/>
                  <w:szCs w:val="18"/>
                </w:rPr>
                <w:t>CA_n41A-n77A</w:t>
              </w:r>
            </w:ins>
          </w:p>
          <w:p w14:paraId="07725107" w14:textId="77777777" w:rsidR="00E96D4A" w:rsidRPr="00E96D4A" w:rsidRDefault="00E96D4A" w:rsidP="00E96D4A">
            <w:pPr>
              <w:keepNext/>
              <w:keepLines/>
              <w:spacing w:after="0"/>
              <w:jc w:val="center"/>
              <w:rPr>
                <w:ins w:id="510" w:author="伏木 雅(SB 渉外本部)" w:date="2022-09-29T11:10:00Z"/>
                <w:rFonts w:ascii="Arial" w:hAnsi="Arial" w:cs="Arial"/>
                <w:sz w:val="18"/>
                <w:szCs w:val="18"/>
              </w:rPr>
            </w:pPr>
            <w:ins w:id="511" w:author="伏木 雅(SB 渉外本部)" w:date="2022-09-29T11:10:00Z">
              <w:r w:rsidRPr="00E96D4A">
                <w:rPr>
                  <w:rFonts w:ascii="Arial" w:hAnsi="Arial" w:cs="Arial"/>
                  <w:sz w:val="18"/>
                  <w:szCs w:val="18"/>
                </w:rPr>
                <w:t>CA_n41A-n79A</w:t>
              </w:r>
            </w:ins>
          </w:p>
          <w:p w14:paraId="479B2D2B" w14:textId="77777777" w:rsidR="00E96D4A" w:rsidRPr="00E96D4A" w:rsidRDefault="00E96D4A" w:rsidP="00E96D4A">
            <w:pPr>
              <w:keepNext/>
              <w:keepLines/>
              <w:spacing w:after="0"/>
              <w:jc w:val="center"/>
              <w:rPr>
                <w:ins w:id="512" w:author="伏木 雅(SB 渉外本部)" w:date="2022-09-29T11:10:00Z"/>
                <w:rFonts w:ascii="Arial" w:hAnsi="Arial" w:cs="Arial"/>
                <w:sz w:val="18"/>
                <w:szCs w:val="18"/>
              </w:rPr>
            </w:pPr>
            <w:ins w:id="513" w:author="伏木 雅(SB 渉外本部)" w:date="2022-09-29T11:10:00Z">
              <w:r w:rsidRPr="00E96D4A">
                <w:rPr>
                  <w:rFonts w:ascii="Arial" w:hAnsi="Arial" w:cs="Arial"/>
                  <w:sz w:val="18"/>
                  <w:szCs w:val="18"/>
                </w:rPr>
                <w:t>CA_n41A-n257A</w:t>
              </w:r>
            </w:ins>
          </w:p>
          <w:p w14:paraId="2720AA3B" w14:textId="77777777" w:rsidR="00E96D4A" w:rsidRPr="00E96D4A" w:rsidRDefault="00E96D4A" w:rsidP="00E96D4A">
            <w:pPr>
              <w:keepNext/>
              <w:keepLines/>
              <w:spacing w:after="0"/>
              <w:jc w:val="center"/>
              <w:rPr>
                <w:ins w:id="514" w:author="伏木 雅(SB 渉外本部)" w:date="2022-09-29T11:10:00Z"/>
                <w:rFonts w:ascii="Arial" w:hAnsi="Arial" w:cs="Arial"/>
                <w:sz w:val="18"/>
                <w:szCs w:val="18"/>
              </w:rPr>
            </w:pPr>
            <w:ins w:id="515" w:author="伏木 雅(SB 渉外本部)" w:date="2022-09-29T11:10:00Z">
              <w:r w:rsidRPr="00E96D4A">
                <w:rPr>
                  <w:rFonts w:ascii="Arial" w:hAnsi="Arial" w:cs="Arial"/>
                  <w:sz w:val="18"/>
                  <w:szCs w:val="18"/>
                </w:rPr>
                <w:t>CA_n41A-n257G</w:t>
              </w:r>
            </w:ins>
          </w:p>
          <w:p w14:paraId="2B2F6A95" w14:textId="77777777" w:rsidR="00E96D4A" w:rsidRPr="00E96D4A" w:rsidRDefault="00E96D4A" w:rsidP="00E96D4A">
            <w:pPr>
              <w:keepNext/>
              <w:keepLines/>
              <w:spacing w:after="0"/>
              <w:jc w:val="center"/>
              <w:rPr>
                <w:ins w:id="516" w:author="伏木 雅(SB 渉外本部)" w:date="2022-09-29T11:10:00Z"/>
                <w:rFonts w:ascii="Arial" w:hAnsi="Arial" w:cs="Arial"/>
                <w:sz w:val="18"/>
                <w:szCs w:val="18"/>
              </w:rPr>
            </w:pPr>
            <w:ins w:id="517" w:author="伏木 雅(SB 渉外本部)" w:date="2022-09-29T11:10:00Z">
              <w:r w:rsidRPr="00E96D4A">
                <w:rPr>
                  <w:rFonts w:ascii="Arial" w:hAnsi="Arial" w:cs="Arial"/>
                  <w:sz w:val="18"/>
                  <w:szCs w:val="18"/>
                </w:rPr>
                <w:t>CA_n77A-n79A</w:t>
              </w:r>
            </w:ins>
          </w:p>
          <w:p w14:paraId="5518A51A" w14:textId="77777777" w:rsidR="00E96D4A" w:rsidRPr="00E96D4A" w:rsidRDefault="00E96D4A" w:rsidP="00E96D4A">
            <w:pPr>
              <w:keepNext/>
              <w:keepLines/>
              <w:spacing w:after="0"/>
              <w:jc w:val="center"/>
              <w:rPr>
                <w:ins w:id="518" w:author="伏木 雅(SB 渉外本部)" w:date="2022-09-29T11:10:00Z"/>
                <w:rFonts w:ascii="Arial" w:hAnsi="Arial" w:cs="Arial"/>
                <w:sz w:val="18"/>
                <w:szCs w:val="18"/>
              </w:rPr>
            </w:pPr>
            <w:ins w:id="519" w:author="伏木 雅(SB 渉外本部)" w:date="2022-09-29T11:10:00Z">
              <w:r w:rsidRPr="00E96D4A">
                <w:rPr>
                  <w:rFonts w:ascii="Arial" w:hAnsi="Arial" w:cs="Arial"/>
                  <w:sz w:val="18"/>
                  <w:szCs w:val="18"/>
                </w:rPr>
                <w:t>CA_n77A-n257A</w:t>
              </w:r>
            </w:ins>
          </w:p>
          <w:p w14:paraId="2D82C185" w14:textId="77777777" w:rsidR="00E96D4A" w:rsidRPr="00E96D4A" w:rsidRDefault="00E96D4A" w:rsidP="00E96D4A">
            <w:pPr>
              <w:keepNext/>
              <w:keepLines/>
              <w:spacing w:after="0"/>
              <w:jc w:val="center"/>
              <w:rPr>
                <w:ins w:id="520" w:author="伏木 雅(SB 渉外本部)" w:date="2022-09-29T11:10:00Z"/>
                <w:rFonts w:ascii="Arial" w:hAnsi="Arial" w:cs="Arial"/>
                <w:sz w:val="18"/>
                <w:szCs w:val="18"/>
              </w:rPr>
            </w:pPr>
            <w:ins w:id="521" w:author="伏木 雅(SB 渉外本部)" w:date="2022-09-29T11:10:00Z">
              <w:r w:rsidRPr="00E96D4A">
                <w:rPr>
                  <w:rFonts w:ascii="Arial" w:hAnsi="Arial" w:cs="Arial"/>
                  <w:sz w:val="18"/>
                  <w:szCs w:val="18"/>
                </w:rPr>
                <w:t>CA_n77A-n257G</w:t>
              </w:r>
            </w:ins>
          </w:p>
          <w:p w14:paraId="0C46D473" w14:textId="77777777" w:rsidR="00E96D4A" w:rsidRPr="00E96D4A" w:rsidRDefault="00E96D4A" w:rsidP="00E96D4A">
            <w:pPr>
              <w:keepNext/>
              <w:keepLines/>
              <w:spacing w:after="0"/>
              <w:jc w:val="center"/>
              <w:rPr>
                <w:ins w:id="522" w:author="伏木 雅(SB 渉外本部)" w:date="2022-09-29T11:10:00Z"/>
                <w:rFonts w:ascii="Arial" w:hAnsi="Arial" w:cs="Arial"/>
                <w:sz w:val="18"/>
                <w:szCs w:val="18"/>
              </w:rPr>
            </w:pPr>
            <w:ins w:id="523" w:author="伏木 雅(SB 渉外本部)" w:date="2022-09-29T11:10:00Z">
              <w:r w:rsidRPr="00E96D4A">
                <w:rPr>
                  <w:rFonts w:ascii="Arial" w:hAnsi="Arial" w:cs="Arial"/>
                  <w:sz w:val="18"/>
                  <w:szCs w:val="18"/>
                </w:rPr>
                <w:t>CA_n79A-n257A</w:t>
              </w:r>
            </w:ins>
          </w:p>
          <w:p w14:paraId="58A1BE0E" w14:textId="1450FE0C" w:rsidR="00E96D4A" w:rsidRDefault="00E96D4A" w:rsidP="00E96D4A">
            <w:pPr>
              <w:keepNext/>
              <w:keepLines/>
              <w:spacing w:after="0"/>
              <w:jc w:val="center"/>
              <w:rPr>
                <w:ins w:id="524" w:author="伏木 雅(SB 渉外本部)" w:date="2022-09-29T11:06:00Z"/>
                <w:rFonts w:ascii="Arial" w:hAnsi="Arial" w:cs="Arial"/>
                <w:sz w:val="18"/>
                <w:szCs w:val="18"/>
              </w:rPr>
            </w:pPr>
            <w:ins w:id="525" w:author="伏木 雅(SB 渉外本部)" w:date="2022-09-29T11:10:00Z">
              <w:r w:rsidRPr="00E96D4A">
                <w:rPr>
                  <w:rFonts w:ascii="Arial" w:hAnsi="Arial" w:cs="Arial"/>
                  <w:sz w:val="18"/>
                  <w:szCs w:val="18"/>
                </w:rPr>
                <w:t>CA_n79A-n257G</w:t>
              </w:r>
            </w:ins>
          </w:p>
        </w:tc>
        <w:tc>
          <w:tcPr>
            <w:tcW w:w="1213" w:type="dxa"/>
            <w:tcBorders>
              <w:top w:val="single" w:sz="4" w:space="0" w:color="auto"/>
              <w:left w:val="single" w:sz="4" w:space="0" w:color="auto"/>
              <w:bottom w:val="single" w:sz="4" w:space="0" w:color="auto"/>
              <w:right w:val="single" w:sz="4" w:space="0" w:color="auto"/>
            </w:tcBorders>
          </w:tcPr>
          <w:p w14:paraId="5004FE9E" w14:textId="295EDCD2" w:rsidR="00E96D4A" w:rsidRDefault="00E96D4A" w:rsidP="00E96D4A">
            <w:pPr>
              <w:keepNext/>
              <w:keepLines/>
              <w:spacing w:after="0"/>
              <w:jc w:val="center"/>
              <w:rPr>
                <w:ins w:id="526" w:author="伏木 雅(SB 渉外本部)" w:date="2022-09-29T11:06:00Z"/>
                <w:rFonts w:ascii="Arial" w:hAnsi="Arial" w:cs="Arial"/>
                <w:sz w:val="18"/>
                <w:szCs w:val="18"/>
                <w:lang w:eastAsia="zh-CN"/>
              </w:rPr>
            </w:pPr>
            <w:ins w:id="527" w:author="伏木 雅(SB 渉外本部)" w:date="2022-09-29T11:12:00Z">
              <w:r>
                <w:rPr>
                  <w:rFonts w:ascii="Arial" w:hAnsi="Arial" w:cs="Arial"/>
                  <w:sz w:val="18"/>
                  <w:szCs w:val="18"/>
                  <w:lang w:eastAsia="zh-CN"/>
                </w:rPr>
                <w:t>n4</w:t>
              </w:r>
              <w:r>
                <w:rPr>
                  <w:rFonts w:ascii="Arial" w:hAnsi="Arial" w:cs="Arial" w:hint="eastAsia"/>
                  <w:sz w:val="18"/>
                  <w:szCs w:val="18"/>
                  <w:lang w:eastAsia="ja-JP"/>
                </w:rPr>
                <w:t>1</w:t>
              </w:r>
            </w:ins>
          </w:p>
        </w:tc>
        <w:tc>
          <w:tcPr>
            <w:tcW w:w="5761" w:type="dxa"/>
            <w:tcBorders>
              <w:top w:val="single" w:sz="4" w:space="0" w:color="auto"/>
              <w:left w:val="single" w:sz="4" w:space="0" w:color="auto"/>
              <w:bottom w:val="single" w:sz="4" w:space="0" w:color="auto"/>
              <w:right w:val="single" w:sz="4" w:space="0" w:color="auto"/>
            </w:tcBorders>
          </w:tcPr>
          <w:p w14:paraId="6AA8E3F0" w14:textId="1E1E5ED3" w:rsidR="00E96D4A" w:rsidRDefault="00E96D4A" w:rsidP="00E96D4A">
            <w:pPr>
              <w:keepNext/>
              <w:keepLines/>
              <w:spacing w:after="0"/>
              <w:jc w:val="center"/>
              <w:rPr>
                <w:ins w:id="528" w:author="伏木 雅(SB 渉外本部)" w:date="2022-09-29T11:06:00Z"/>
                <w:rFonts w:ascii="Arial" w:hAnsi="Arial" w:cs="Arial"/>
                <w:sz w:val="18"/>
                <w:szCs w:val="18"/>
                <w:lang w:val="en-US"/>
              </w:rPr>
            </w:pPr>
            <w:ins w:id="529" w:author="伏木 雅(SB 渉外本部)" w:date="2022-09-29T11:15:00Z">
              <w:r w:rsidRPr="00E96D4A">
                <w:rPr>
                  <w:rFonts w:ascii="Arial" w:hAnsi="Arial" w:cs="Arial"/>
                  <w:sz w:val="18"/>
                  <w:szCs w:val="18"/>
                  <w:lang w:val="en-US"/>
                </w:rPr>
                <w:t>10, 15, 20, 30, 40, 50, 60, 80, 90, 100</w:t>
              </w:r>
            </w:ins>
          </w:p>
        </w:tc>
        <w:tc>
          <w:tcPr>
            <w:tcW w:w="2290" w:type="dxa"/>
            <w:tcBorders>
              <w:top w:val="nil"/>
              <w:left w:val="single" w:sz="4" w:space="0" w:color="auto"/>
              <w:bottom w:val="nil"/>
              <w:right w:val="single" w:sz="4" w:space="0" w:color="auto"/>
            </w:tcBorders>
          </w:tcPr>
          <w:p w14:paraId="6C3D67A5" w14:textId="575A21D4" w:rsidR="00E96D4A" w:rsidRDefault="00E96D4A" w:rsidP="00E96D4A">
            <w:pPr>
              <w:keepNext/>
              <w:keepLines/>
              <w:spacing w:after="0"/>
              <w:jc w:val="center"/>
              <w:rPr>
                <w:ins w:id="530" w:author="伏木 雅(SB 渉外本部)" w:date="2022-09-29T11:06:00Z"/>
                <w:rFonts w:ascii="Arial" w:hAnsi="Arial" w:cs="Arial"/>
                <w:sz w:val="18"/>
                <w:szCs w:val="18"/>
                <w:lang w:eastAsia="ja-JP"/>
              </w:rPr>
            </w:pPr>
            <w:ins w:id="531" w:author="伏木 雅(SB 渉外本部)" w:date="2022-09-29T11:15:00Z">
              <w:r>
                <w:rPr>
                  <w:rFonts w:ascii="Arial" w:hAnsi="Arial" w:cs="Arial" w:hint="eastAsia"/>
                  <w:sz w:val="18"/>
                  <w:szCs w:val="18"/>
                  <w:lang w:eastAsia="ja-JP"/>
                </w:rPr>
                <w:t>0</w:t>
              </w:r>
            </w:ins>
          </w:p>
        </w:tc>
      </w:tr>
      <w:tr w:rsidR="00E96D4A" w14:paraId="50EACEAD" w14:textId="77777777" w:rsidTr="004B42B5">
        <w:trPr>
          <w:trHeight w:val="187"/>
          <w:jc w:val="center"/>
          <w:ins w:id="532" w:author="伏木 雅(SB 渉外本部)" w:date="2022-09-29T11:06:00Z"/>
        </w:trPr>
        <w:tc>
          <w:tcPr>
            <w:tcW w:w="2535" w:type="dxa"/>
            <w:tcBorders>
              <w:top w:val="nil"/>
              <w:left w:val="single" w:sz="4" w:space="0" w:color="auto"/>
              <w:bottom w:val="nil"/>
              <w:right w:val="single" w:sz="4" w:space="0" w:color="auto"/>
            </w:tcBorders>
            <w:vAlign w:val="center"/>
          </w:tcPr>
          <w:p w14:paraId="5B9A43FE" w14:textId="77777777" w:rsidR="00E96D4A" w:rsidRDefault="00E96D4A" w:rsidP="00E96D4A">
            <w:pPr>
              <w:keepNext/>
              <w:keepLines/>
              <w:spacing w:after="0"/>
              <w:jc w:val="center"/>
              <w:rPr>
                <w:ins w:id="533" w:author="伏木 雅(SB 渉外本部)" w:date="2022-09-29T11:06:00Z"/>
                <w:rFonts w:ascii="Arial" w:hAnsi="Arial" w:cs="Arial"/>
                <w:sz w:val="18"/>
                <w:szCs w:val="18"/>
              </w:rPr>
            </w:pPr>
          </w:p>
        </w:tc>
        <w:tc>
          <w:tcPr>
            <w:tcW w:w="2511" w:type="dxa"/>
            <w:tcBorders>
              <w:top w:val="nil"/>
              <w:left w:val="single" w:sz="4" w:space="0" w:color="auto"/>
              <w:bottom w:val="nil"/>
              <w:right w:val="single" w:sz="4" w:space="0" w:color="auto"/>
            </w:tcBorders>
            <w:vAlign w:val="center"/>
          </w:tcPr>
          <w:p w14:paraId="482F5F02" w14:textId="77777777" w:rsidR="00E96D4A" w:rsidRDefault="00E96D4A" w:rsidP="00E96D4A">
            <w:pPr>
              <w:keepNext/>
              <w:keepLines/>
              <w:spacing w:after="0"/>
              <w:jc w:val="center"/>
              <w:rPr>
                <w:ins w:id="534" w:author="伏木 雅(SB 渉外本部)" w:date="2022-09-29T11: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C5CB39B" w14:textId="374A2C12" w:rsidR="00E96D4A" w:rsidRDefault="00E96D4A" w:rsidP="00E96D4A">
            <w:pPr>
              <w:keepNext/>
              <w:keepLines/>
              <w:spacing w:after="0"/>
              <w:jc w:val="center"/>
              <w:rPr>
                <w:ins w:id="535" w:author="伏木 雅(SB 渉外本部)" w:date="2022-09-29T11:06:00Z"/>
                <w:rFonts w:ascii="Arial" w:hAnsi="Arial" w:cs="Arial"/>
                <w:sz w:val="18"/>
                <w:szCs w:val="18"/>
                <w:lang w:eastAsia="zh-CN"/>
              </w:rPr>
            </w:pPr>
            <w:ins w:id="536" w:author="伏木 雅(SB 渉外本部)" w:date="2022-09-29T11:12:00Z">
              <w:r>
                <w:rPr>
                  <w:rFonts w:ascii="Arial" w:hAnsi="Arial" w:cs="Arial"/>
                  <w:sz w:val="18"/>
                  <w:szCs w:val="18"/>
                  <w:lang w:eastAsia="zh-CN"/>
                </w:rPr>
                <w:t>n77</w:t>
              </w:r>
            </w:ins>
          </w:p>
        </w:tc>
        <w:tc>
          <w:tcPr>
            <w:tcW w:w="5761" w:type="dxa"/>
            <w:tcBorders>
              <w:top w:val="single" w:sz="4" w:space="0" w:color="auto"/>
              <w:left w:val="single" w:sz="4" w:space="0" w:color="auto"/>
              <w:bottom w:val="single" w:sz="4" w:space="0" w:color="auto"/>
              <w:right w:val="single" w:sz="4" w:space="0" w:color="auto"/>
            </w:tcBorders>
          </w:tcPr>
          <w:p w14:paraId="6B632004" w14:textId="0E287AC1" w:rsidR="00E96D4A" w:rsidRDefault="00E96D4A" w:rsidP="00E96D4A">
            <w:pPr>
              <w:keepNext/>
              <w:keepLines/>
              <w:spacing w:after="0"/>
              <w:jc w:val="center"/>
              <w:rPr>
                <w:ins w:id="537" w:author="伏木 雅(SB 渉外本部)" w:date="2022-09-29T11:06:00Z"/>
                <w:rFonts w:ascii="Arial" w:hAnsi="Arial" w:cs="Arial"/>
                <w:sz w:val="18"/>
                <w:szCs w:val="18"/>
                <w:lang w:val="en-US"/>
              </w:rPr>
            </w:pPr>
            <w:ins w:id="538" w:author="伏木 雅(SB 渉外本部)" w:date="2022-09-29T11:15:00Z">
              <w:r w:rsidRPr="00E96D4A">
                <w:rPr>
                  <w:rFonts w:ascii="Arial" w:hAnsi="Arial" w:cs="Arial"/>
                  <w:sz w:val="18"/>
                  <w:szCs w:val="18"/>
                  <w:lang w:val="en-US"/>
                </w:rPr>
                <w:t>10, 15, 20, 40, 50, 60, 80, 90, 100</w:t>
              </w:r>
            </w:ins>
          </w:p>
        </w:tc>
        <w:tc>
          <w:tcPr>
            <w:tcW w:w="2290" w:type="dxa"/>
            <w:tcBorders>
              <w:top w:val="nil"/>
              <w:left w:val="single" w:sz="4" w:space="0" w:color="auto"/>
              <w:bottom w:val="nil"/>
              <w:right w:val="single" w:sz="4" w:space="0" w:color="auto"/>
            </w:tcBorders>
          </w:tcPr>
          <w:p w14:paraId="54D02A12" w14:textId="77777777" w:rsidR="00E96D4A" w:rsidRDefault="00E96D4A" w:rsidP="00E96D4A">
            <w:pPr>
              <w:keepNext/>
              <w:keepLines/>
              <w:spacing w:after="0"/>
              <w:jc w:val="center"/>
              <w:rPr>
                <w:ins w:id="539" w:author="伏木 雅(SB 渉外本部)" w:date="2022-09-29T11:06:00Z"/>
                <w:rFonts w:ascii="Arial" w:hAnsi="Arial" w:cs="Arial"/>
                <w:sz w:val="18"/>
                <w:szCs w:val="18"/>
              </w:rPr>
            </w:pPr>
          </w:p>
        </w:tc>
      </w:tr>
      <w:tr w:rsidR="00E96D4A" w14:paraId="41425240" w14:textId="77777777" w:rsidTr="004B42B5">
        <w:trPr>
          <w:trHeight w:val="187"/>
          <w:jc w:val="center"/>
          <w:ins w:id="540" w:author="伏木 雅(SB 渉外本部)" w:date="2022-09-29T11:06:00Z"/>
        </w:trPr>
        <w:tc>
          <w:tcPr>
            <w:tcW w:w="2535" w:type="dxa"/>
            <w:tcBorders>
              <w:top w:val="nil"/>
              <w:left w:val="single" w:sz="4" w:space="0" w:color="auto"/>
              <w:bottom w:val="nil"/>
              <w:right w:val="single" w:sz="4" w:space="0" w:color="auto"/>
            </w:tcBorders>
            <w:vAlign w:val="center"/>
          </w:tcPr>
          <w:p w14:paraId="70FB479B" w14:textId="77777777" w:rsidR="00E96D4A" w:rsidRDefault="00E96D4A" w:rsidP="00E96D4A">
            <w:pPr>
              <w:keepNext/>
              <w:keepLines/>
              <w:spacing w:after="0"/>
              <w:jc w:val="center"/>
              <w:rPr>
                <w:ins w:id="541" w:author="伏木 雅(SB 渉外本部)" w:date="2022-09-29T11:06:00Z"/>
                <w:rFonts w:ascii="Arial" w:hAnsi="Arial" w:cs="Arial"/>
                <w:sz w:val="18"/>
                <w:szCs w:val="18"/>
              </w:rPr>
            </w:pPr>
          </w:p>
        </w:tc>
        <w:tc>
          <w:tcPr>
            <w:tcW w:w="2511" w:type="dxa"/>
            <w:tcBorders>
              <w:top w:val="nil"/>
              <w:left w:val="single" w:sz="4" w:space="0" w:color="auto"/>
              <w:bottom w:val="nil"/>
              <w:right w:val="single" w:sz="4" w:space="0" w:color="auto"/>
            </w:tcBorders>
            <w:vAlign w:val="center"/>
          </w:tcPr>
          <w:p w14:paraId="72F6F4CD" w14:textId="77777777" w:rsidR="00E96D4A" w:rsidRDefault="00E96D4A" w:rsidP="00E96D4A">
            <w:pPr>
              <w:keepNext/>
              <w:keepLines/>
              <w:spacing w:after="0"/>
              <w:jc w:val="center"/>
              <w:rPr>
                <w:ins w:id="542" w:author="伏木 雅(SB 渉外本部)" w:date="2022-09-29T11: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71A411B" w14:textId="338988D4" w:rsidR="00E96D4A" w:rsidRDefault="00E96D4A" w:rsidP="00E96D4A">
            <w:pPr>
              <w:keepNext/>
              <w:keepLines/>
              <w:spacing w:after="0"/>
              <w:jc w:val="center"/>
              <w:rPr>
                <w:ins w:id="543" w:author="伏木 雅(SB 渉外本部)" w:date="2022-09-29T11:06:00Z"/>
                <w:rFonts w:ascii="Arial" w:hAnsi="Arial" w:cs="Arial"/>
                <w:sz w:val="18"/>
                <w:szCs w:val="18"/>
                <w:lang w:eastAsia="zh-CN"/>
              </w:rPr>
            </w:pPr>
            <w:ins w:id="544" w:author="伏木 雅(SB 渉外本部)" w:date="2022-09-29T11:12:00Z">
              <w:r>
                <w:rPr>
                  <w:rFonts w:ascii="Arial" w:hAnsi="Arial" w:cs="Arial"/>
                  <w:sz w:val="18"/>
                  <w:szCs w:val="18"/>
                  <w:lang w:eastAsia="zh-CN"/>
                </w:rPr>
                <w:t>n79</w:t>
              </w:r>
            </w:ins>
          </w:p>
        </w:tc>
        <w:tc>
          <w:tcPr>
            <w:tcW w:w="5761" w:type="dxa"/>
            <w:tcBorders>
              <w:top w:val="single" w:sz="4" w:space="0" w:color="auto"/>
              <w:left w:val="single" w:sz="4" w:space="0" w:color="auto"/>
              <w:bottom w:val="single" w:sz="4" w:space="0" w:color="auto"/>
              <w:right w:val="single" w:sz="4" w:space="0" w:color="auto"/>
            </w:tcBorders>
          </w:tcPr>
          <w:p w14:paraId="15405A30" w14:textId="167E5AED" w:rsidR="00E96D4A" w:rsidRDefault="000F7ED2" w:rsidP="00E96D4A">
            <w:pPr>
              <w:keepNext/>
              <w:keepLines/>
              <w:spacing w:after="0"/>
              <w:jc w:val="center"/>
              <w:rPr>
                <w:ins w:id="545" w:author="伏木 雅(SB 渉外本部)" w:date="2022-09-29T11:06:00Z"/>
                <w:rFonts w:ascii="Arial" w:hAnsi="Arial" w:cs="Arial"/>
                <w:sz w:val="18"/>
                <w:szCs w:val="18"/>
                <w:lang w:val="en-US"/>
              </w:rPr>
            </w:pPr>
            <w:ins w:id="546" w:author="伏木 雅(SB 渉外本部)" w:date="2022-09-29T12:55:00Z">
              <w:r>
                <w:rPr>
                  <w:rFonts w:ascii="Arial" w:hAnsi="Arial"/>
                  <w:sz w:val="18"/>
                  <w:szCs w:val="18"/>
                  <w:lang w:eastAsia="zh-CN"/>
                </w:rPr>
                <w:t>40, 50, 60, 80, 100</w:t>
              </w:r>
            </w:ins>
          </w:p>
        </w:tc>
        <w:tc>
          <w:tcPr>
            <w:tcW w:w="2290" w:type="dxa"/>
            <w:tcBorders>
              <w:top w:val="nil"/>
              <w:left w:val="single" w:sz="4" w:space="0" w:color="auto"/>
              <w:bottom w:val="nil"/>
              <w:right w:val="single" w:sz="4" w:space="0" w:color="auto"/>
            </w:tcBorders>
          </w:tcPr>
          <w:p w14:paraId="60D0B1D0" w14:textId="77777777" w:rsidR="00E96D4A" w:rsidRDefault="00E96D4A" w:rsidP="00E96D4A">
            <w:pPr>
              <w:keepNext/>
              <w:keepLines/>
              <w:spacing w:after="0"/>
              <w:jc w:val="center"/>
              <w:rPr>
                <w:ins w:id="547" w:author="伏木 雅(SB 渉外本部)" w:date="2022-09-29T11:06:00Z"/>
                <w:rFonts w:ascii="Arial" w:hAnsi="Arial" w:cs="Arial"/>
                <w:sz w:val="18"/>
                <w:szCs w:val="18"/>
              </w:rPr>
            </w:pPr>
          </w:p>
        </w:tc>
      </w:tr>
      <w:tr w:rsidR="00E96D4A" w14:paraId="331B2849" w14:textId="77777777" w:rsidTr="004B42B5">
        <w:trPr>
          <w:trHeight w:val="187"/>
          <w:jc w:val="center"/>
          <w:ins w:id="548" w:author="伏木 雅(SB 渉外本部)" w:date="2022-09-29T11:06:00Z"/>
        </w:trPr>
        <w:tc>
          <w:tcPr>
            <w:tcW w:w="2535" w:type="dxa"/>
            <w:tcBorders>
              <w:top w:val="nil"/>
              <w:left w:val="single" w:sz="4" w:space="0" w:color="auto"/>
              <w:bottom w:val="single" w:sz="4" w:space="0" w:color="auto"/>
              <w:right w:val="single" w:sz="4" w:space="0" w:color="auto"/>
            </w:tcBorders>
            <w:vAlign w:val="center"/>
          </w:tcPr>
          <w:p w14:paraId="09620DBE" w14:textId="77777777" w:rsidR="00E96D4A" w:rsidRDefault="00E96D4A" w:rsidP="00E96D4A">
            <w:pPr>
              <w:keepNext/>
              <w:keepLines/>
              <w:spacing w:after="0"/>
              <w:jc w:val="center"/>
              <w:rPr>
                <w:ins w:id="549" w:author="伏木 雅(SB 渉外本部)" w:date="2022-09-29T11:06:00Z"/>
                <w:rFonts w:ascii="Arial" w:hAnsi="Arial" w:cs="Arial"/>
                <w:sz w:val="18"/>
                <w:szCs w:val="18"/>
              </w:rPr>
            </w:pPr>
          </w:p>
        </w:tc>
        <w:tc>
          <w:tcPr>
            <w:tcW w:w="2511" w:type="dxa"/>
            <w:tcBorders>
              <w:top w:val="nil"/>
              <w:left w:val="single" w:sz="4" w:space="0" w:color="auto"/>
              <w:bottom w:val="single" w:sz="4" w:space="0" w:color="auto"/>
              <w:right w:val="single" w:sz="4" w:space="0" w:color="auto"/>
            </w:tcBorders>
            <w:vAlign w:val="center"/>
          </w:tcPr>
          <w:p w14:paraId="11B5E6ED" w14:textId="77777777" w:rsidR="00E96D4A" w:rsidRDefault="00E96D4A" w:rsidP="00E96D4A">
            <w:pPr>
              <w:keepNext/>
              <w:keepLines/>
              <w:spacing w:after="0"/>
              <w:jc w:val="center"/>
              <w:rPr>
                <w:ins w:id="550" w:author="伏木 雅(SB 渉外本部)" w:date="2022-09-29T11: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A68CEB8" w14:textId="3E530222" w:rsidR="00E96D4A" w:rsidRDefault="00E96D4A" w:rsidP="00E96D4A">
            <w:pPr>
              <w:keepNext/>
              <w:keepLines/>
              <w:spacing w:after="0"/>
              <w:jc w:val="center"/>
              <w:rPr>
                <w:ins w:id="551" w:author="伏木 雅(SB 渉外本部)" w:date="2022-09-29T11:06:00Z"/>
                <w:rFonts w:ascii="Arial" w:hAnsi="Arial" w:cs="Arial"/>
                <w:sz w:val="18"/>
                <w:szCs w:val="18"/>
                <w:lang w:eastAsia="zh-CN"/>
              </w:rPr>
            </w:pPr>
            <w:ins w:id="552" w:author="伏木 雅(SB 渉外本部)" w:date="2022-09-29T11:12:00Z">
              <w:r>
                <w:rPr>
                  <w:rFonts w:ascii="Arial" w:hAnsi="Arial" w:cs="Arial"/>
                  <w:sz w:val="18"/>
                  <w:szCs w:val="18"/>
                  <w:lang w:eastAsia="zh-CN"/>
                </w:rPr>
                <w:t>n257</w:t>
              </w:r>
            </w:ins>
          </w:p>
        </w:tc>
        <w:tc>
          <w:tcPr>
            <w:tcW w:w="5761" w:type="dxa"/>
            <w:tcBorders>
              <w:top w:val="single" w:sz="4" w:space="0" w:color="auto"/>
              <w:left w:val="single" w:sz="4" w:space="0" w:color="auto"/>
              <w:bottom w:val="single" w:sz="4" w:space="0" w:color="auto"/>
              <w:right w:val="single" w:sz="4" w:space="0" w:color="auto"/>
            </w:tcBorders>
          </w:tcPr>
          <w:p w14:paraId="71CF1A4B" w14:textId="5370961E" w:rsidR="00E96D4A" w:rsidRDefault="00E96D4A" w:rsidP="00E96D4A">
            <w:pPr>
              <w:keepNext/>
              <w:keepLines/>
              <w:spacing w:after="0"/>
              <w:jc w:val="center"/>
              <w:rPr>
                <w:ins w:id="553" w:author="伏木 雅(SB 渉外本部)" w:date="2022-09-29T11:06:00Z"/>
                <w:rFonts w:ascii="Arial" w:hAnsi="Arial" w:cs="Arial"/>
                <w:sz w:val="18"/>
                <w:szCs w:val="18"/>
                <w:lang w:val="en-US"/>
              </w:rPr>
            </w:pPr>
            <w:ins w:id="554" w:author="伏木 雅(SB 渉外本部)" w:date="2022-09-29T11:15:00Z">
              <w:r>
                <w:rPr>
                  <w:rFonts w:ascii="Arial" w:hAnsi="Arial" w:cs="Arial"/>
                  <w:sz w:val="18"/>
                  <w:szCs w:val="18"/>
                  <w:lang w:val="en-US"/>
                </w:rPr>
                <w:t>CA_n257G</w:t>
              </w:r>
            </w:ins>
          </w:p>
        </w:tc>
        <w:tc>
          <w:tcPr>
            <w:tcW w:w="2290" w:type="dxa"/>
            <w:tcBorders>
              <w:top w:val="nil"/>
              <w:left w:val="single" w:sz="4" w:space="0" w:color="auto"/>
              <w:bottom w:val="single" w:sz="4" w:space="0" w:color="auto"/>
              <w:right w:val="single" w:sz="4" w:space="0" w:color="auto"/>
            </w:tcBorders>
          </w:tcPr>
          <w:p w14:paraId="3130AAF4" w14:textId="77777777" w:rsidR="00E96D4A" w:rsidRDefault="00E96D4A" w:rsidP="00E96D4A">
            <w:pPr>
              <w:keepNext/>
              <w:keepLines/>
              <w:spacing w:after="0"/>
              <w:jc w:val="center"/>
              <w:rPr>
                <w:ins w:id="555" w:author="伏木 雅(SB 渉外本部)" w:date="2022-09-29T11:06:00Z"/>
                <w:rFonts w:ascii="Arial" w:hAnsi="Arial" w:cs="Arial"/>
                <w:sz w:val="18"/>
                <w:szCs w:val="18"/>
              </w:rPr>
            </w:pPr>
          </w:p>
        </w:tc>
      </w:tr>
      <w:tr w:rsidR="00E96D4A" w14:paraId="686575D0" w14:textId="77777777" w:rsidTr="004B42B5">
        <w:trPr>
          <w:trHeight w:val="187"/>
          <w:jc w:val="center"/>
          <w:ins w:id="556" w:author="伏木 雅(SB 渉外本部)" w:date="2022-09-29T11:06:00Z"/>
        </w:trPr>
        <w:tc>
          <w:tcPr>
            <w:tcW w:w="2535" w:type="dxa"/>
            <w:tcBorders>
              <w:top w:val="nil"/>
              <w:left w:val="single" w:sz="4" w:space="0" w:color="auto"/>
              <w:bottom w:val="nil"/>
              <w:right w:val="single" w:sz="4" w:space="0" w:color="auto"/>
            </w:tcBorders>
            <w:vAlign w:val="center"/>
          </w:tcPr>
          <w:p w14:paraId="18361F65" w14:textId="4A9C0B89" w:rsidR="00E96D4A" w:rsidRDefault="00E96D4A" w:rsidP="00E96D4A">
            <w:pPr>
              <w:keepNext/>
              <w:keepLines/>
              <w:spacing w:after="0"/>
              <w:jc w:val="center"/>
              <w:rPr>
                <w:ins w:id="557" w:author="伏木 雅(SB 渉外本部)" w:date="2022-09-29T11:06:00Z"/>
                <w:rFonts w:ascii="Arial" w:hAnsi="Arial" w:cs="Arial"/>
                <w:sz w:val="18"/>
                <w:szCs w:val="18"/>
              </w:rPr>
            </w:pPr>
            <w:ins w:id="558" w:author="伏木 雅(SB 渉外本部)" w:date="2022-09-29T11:09:00Z">
              <w:r w:rsidRPr="00E96D4A">
                <w:rPr>
                  <w:rFonts w:ascii="Arial" w:hAnsi="Arial" w:cs="Arial"/>
                  <w:sz w:val="18"/>
                  <w:szCs w:val="18"/>
                </w:rPr>
                <w:t>CA_n41A-n77A-n79A-n257</w:t>
              </w:r>
              <w:r>
                <w:rPr>
                  <w:rFonts w:ascii="Arial" w:hAnsi="Arial" w:cs="Arial"/>
                  <w:sz w:val="18"/>
                  <w:szCs w:val="18"/>
                </w:rPr>
                <w:t>H</w:t>
              </w:r>
            </w:ins>
          </w:p>
        </w:tc>
        <w:tc>
          <w:tcPr>
            <w:tcW w:w="2511" w:type="dxa"/>
            <w:tcBorders>
              <w:top w:val="nil"/>
              <w:left w:val="single" w:sz="4" w:space="0" w:color="auto"/>
              <w:bottom w:val="nil"/>
              <w:right w:val="single" w:sz="4" w:space="0" w:color="auto"/>
            </w:tcBorders>
            <w:vAlign w:val="center"/>
          </w:tcPr>
          <w:p w14:paraId="1A02E5AB" w14:textId="77777777" w:rsidR="00E96D4A" w:rsidRPr="00E96D4A" w:rsidRDefault="00E96D4A" w:rsidP="00E96D4A">
            <w:pPr>
              <w:keepNext/>
              <w:keepLines/>
              <w:spacing w:after="0"/>
              <w:jc w:val="center"/>
              <w:rPr>
                <w:ins w:id="559" w:author="伏木 雅(SB 渉外本部)" w:date="2022-09-29T11:11:00Z"/>
                <w:rFonts w:ascii="Arial" w:hAnsi="Arial" w:cs="Arial"/>
                <w:sz w:val="18"/>
                <w:szCs w:val="18"/>
              </w:rPr>
            </w:pPr>
            <w:ins w:id="560" w:author="伏木 雅(SB 渉外本部)" w:date="2022-09-29T11:11:00Z">
              <w:r w:rsidRPr="00E96D4A">
                <w:rPr>
                  <w:rFonts w:ascii="Arial" w:hAnsi="Arial" w:cs="Arial"/>
                  <w:sz w:val="18"/>
                  <w:szCs w:val="18"/>
                </w:rPr>
                <w:t>CA_n41A-n77A</w:t>
              </w:r>
            </w:ins>
          </w:p>
          <w:p w14:paraId="7C318A96" w14:textId="77777777" w:rsidR="00E96D4A" w:rsidRPr="00E96D4A" w:rsidRDefault="00E96D4A" w:rsidP="00E96D4A">
            <w:pPr>
              <w:keepNext/>
              <w:keepLines/>
              <w:spacing w:after="0"/>
              <w:jc w:val="center"/>
              <w:rPr>
                <w:ins w:id="561" w:author="伏木 雅(SB 渉外本部)" w:date="2022-09-29T11:11:00Z"/>
                <w:rFonts w:ascii="Arial" w:hAnsi="Arial" w:cs="Arial"/>
                <w:sz w:val="18"/>
                <w:szCs w:val="18"/>
              </w:rPr>
            </w:pPr>
            <w:ins w:id="562" w:author="伏木 雅(SB 渉外本部)" w:date="2022-09-29T11:11:00Z">
              <w:r w:rsidRPr="00E96D4A">
                <w:rPr>
                  <w:rFonts w:ascii="Arial" w:hAnsi="Arial" w:cs="Arial"/>
                  <w:sz w:val="18"/>
                  <w:szCs w:val="18"/>
                </w:rPr>
                <w:t>CA_n41A-n79A</w:t>
              </w:r>
            </w:ins>
          </w:p>
          <w:p w14:paraId="139EA8E9" w14:textId="77777777" w:rsidR="00E96D4A" w:rsidRPr="00E96D4A" w:rsidRDefault="00E96D4A" w:rsidP="00E96D4A">
            <w:pPr>
              <w:keepNext/>
              <w:keepLines/>
              <w:spacing w:after="0"/>
              <w:jc w:val="center"/>
              <w:rPr>
                <w:ins w:id="563" w:author="伏木 雅(SB 渉外本部)" w:date="2022-09-29T11:11:00Z"/>
                <w:rFonts w:ascii="Arial" w:hAnsi="Arial" w:cs="Arial"/>
                <w:sz w:val="18"/>
                <w:szCs w:val="18"/>
              </w:rPr>
            </w:pPr>
            <w:ins w:id="564" w:author="伏木 雅(SB 渉外本部)" w:date="2022-09-29T11:11:00Z">
              <w:r w:rsidRPr="00E96D4A">
                <w:rPr>
                  <w:rFonts w:ascii="Arial" w:hAnsi="Arial" w:cs="Arial"/>
                  <w:sz w:val="18"/>
                  <w:szCs w:val="18"/>
                </w:rPr>
                <w:t>CA_n41A-n257A</w:t>
              </w:r>
            </w:ins>
          </w:p>
          <w:p w14:paraId="48C2B568" w14:textId="77777777" w:rsidR="00E96D4A" w:rsidRPr="00E96D4A" w:rsidRDefault="00E96D4A" w:rsidP="00E96D4A">
            <w:pPr>
              <w:keepNext/>
              <w:keepLines/>
              <w:spacing w:after="0"/>
              <w:jc w:val="center"/>
              <w:rPr>
                <w:ins w:id="565" w:author="伏木 雅(SB 渉外本部)" w:date="2022-09-29T11:11:00Z"/>
                <w:rFonts w:ascii="Arial" w:hAnsi="Arial" w:cs="Arial"/>
                <w:sz w:val="18"/>
                <w:szCs w:val="18"/>
              </w:rPr>
            </w:pPr>
            <w:ins w:id="566" w:author="伏木 雅(SB 渉外本部)" w:date="2022-09-29T11:11:00Z">
              <w:r w:rsidRPr="00E96D4A">
                <w:rPr>
                  <w:rFonts w:ascii="Arial" w:hAnsi="Arial" w:cs="Arial"/>
                  <w:sz w:val="18"/>
                  <w:szCs w:val="18"/>
                </w:rPr>
                <w:t>CA_n41A-n257G</w:t>
              </w:r>
            </w:ins>
          </w:p>
          <w:p w14:paraId="70B62A8C" w14:textId="77777777" w:rsidR="00E96D4A" w:rsidRPr="00E96D4A" w:rsidRDefault="00E96D4A" w:rsidP="00E96D4A">
            <w:pPr>
              <w:keepNext/>
              <w:keepLines/>
              <w:spacing w:after="0"/>
              <w:jc w:val="center"/>
              <w:rPr>
                <w:ins w:id="567" w:author="伏木 雅(SB 渉外本部)" w:date="2022-09-29T11:11:00Z"/>
                <w:rFonts w:ascii="Arial" w:hAnsi="Arial" w:cs="Arial"/>
                <w:sz w:val="18"/>
                <w:szCs w:val="18"/>
              </w:rPr>
            </w:pPr>
            <w:ins w:id="568" w:author="伏木 雅(SB 渉外本部)" w:date="2022-09-29T11:11:00Z">
              <w:r w:rsidRPr="00E96D4A">
                <w:rPr>
                  <w:rFonts w:ascii="Arial" w:hAnsi="Arial" w:cs="Arial"/>
                  <w:sz w:val="18"/>
                  <w:szCs w:val="18"/>
                </w:rPr>
                <w:t>CA_n41A-n257H</w:t>
              </w:r>
            </w:ins>
          </w:p>
          <w:p w14:paraId="178B3FE9" w14:textId="77777777" w:rsidR="00E96D4A" w:rsidRPr="00E96D4A" w:rsidRDefault="00E96D4A" w:rsidP="00E96D4A">
            <w:pPr>
              <w:keepNext/>
              <w:keepLines/>
              <w:spacing w:after="0"/>
              <w:jc w:val="center"/>
              <w:rPr>
                <w:ins w:id="569" w:author="伏木 雅(SB 渉外本部)" w:date="2022-09-29T11:11:00Z"/>
                <w:rFonts w:ascii="Arial" w:hAnsi="Arial" w:cs="Arial"/>
                <w:sz w:val="18"/>
                <w:szCs w:val="18"/>
              </w:rPr>
            </w:pPr>
            <w:ins w:id="570" w:author="伏木 雅(SB 渉外本部)" w:date="2022-09-29T11:11:00Z">
              <w:r w:rsidRPr="00E96D4A">
                <w:rPr>
                  <w:rFonts w:ascii="Arial" w:hAnsi="Arial" w:cs="Arial"/>
                  <w:sz w:val="18"/>
                  <w:szCs w:val="18"/>
                </w:rPr>
                <w:t>CA_n77A-n79A</w:t>
              </w:r>
            </w:ins>
          </w:p>
          <w:p w14:paraId="541F9BA5" w14:textId="77777777" w:rsidR="00E96D4A" w:rsidRPr="00E96D4A" w:rsidRDefault="00E96D4A" w:rsidP="00E96D4A">
            <w:pPr>
              <w:keepNext/>
              <w:keepLines/>
              <w:spacing w:after="0"/>
              <w:jc w:val="center"/>
              <w:rPr>
                <w:ins w:id="571" w:author="伏木 雅(SB 渉外本部)" w:date="2022-09-29T11:11:00Z"/>
                <w:rFonts w:ascii="Arial" w:hAnsi="Arial" w:cs="Arial"/>
                <w:sz w:val="18"/>
                <w:szCs w:val="18"/>
              </w:rPr>
            </w:pPr>
            <w:ins w:id="572" w:author="伏木 雅(SB 渉外本部)" w:date="2022-09-29T11:11:00Z">
              <w:r w:rsidRPr="00E96D4A">
                <w:rPr>
                  <w:rFonts w:ascii="Arial" w:hAnsi="Arial" w:cs="Arial"/>
                  <w:sz w:val="18"/>
                  <w:szCs w:val="18"/>
                </w:rPr>
                <w:t>CA_n77A-n257A</w:t>
              </w:r>
            </w:ins>
          </w:p>
          <w:p w14:paraId="5BA2E627" w14:textId="77777777" w:rsidR="00E96D4A" w:rsidRPr="00E96D4A" w:rsidRDefault="00E96D4A" w:rsidP="00E96D4A">
            <w:pPr>
              <w:keepNext/>
              <w:keepLines/>
              <w:spacing w:after="0"/>
              <w:jc w:val="center"/>
              <w:rPr>
                <w:ins w:id="573" w:author="伏木 雅(SB 渉外本部)" w:date="2022-09-29T11:11:00Z"/>
                <w:rFonts w:ascii="Arial" w:hAnsi="Arial" w:cs="Arial"/>
                <w:sz w:val="18"/>
                <w:szCs w:val="18"/>
              </w:rPr>
            </w:pPr>
            <w:ins w:id="574" w:author="伏木 雅(SB 渉外本部)" w:date="2022-09-29T11:11:00Z">
              <w:r w:rsidRPr="00E96D4A">
                <w:rPr>
                  <w:rFonts w:ascii="Arial" w:hAnsi="Arial" w:cs="Arial"/>
                  <w:sz w:val="18"/>
                  <w:szCs w:val="18"/>
                </w:rPr>
                <w:t>CA_n77A-n257G</w:t>
              </w:r>
            </w:ins>
          </w:p>
          <w:p w14:paraId="13643E83" w14:textId="77777777" w:rsidR="00E96D4A" w:rsidRPr="00E96D4A" w:rsidRDefault="00E96D4A" w:rsidP="00E96D4A">
            <w:pPr>
              <w:keepNext/>
              <w:keepLines/>
              <w:spacing w:after="0"/>
              <w:jc w:val="center"/>
              <w:rPr>
                <w:ins w:id="575" w:author="伏木 雅(SB 渉外本部)" w:date="2022-09-29T11:11:00Z"/>
                <w:rFonts w:ascii="Arial" w:hAnsi="Arial" w:cs="Arial"/>
                <w:sz w:val="18"/>
                <w:szCs w:val="18"/>
              </w:rPr>
            </w:pPr>
            <w:ins w:id="576" w:author="伏木 雅(SB 渉外本部)" w:date="2022-09-29T11:11:00Z">
              <w:r w:rsidRPr="00E96D4A">
                <w:rPr>
                  <w:rFonts w:ascii="Arial" w:hAnsi="Arial" w:cs="Arial"/>
                  <w:sz w:val="18"/>
                  <w:szCs w:val="18"/>
                </w:rPr>
                <w:t>CA_n77A-n257H</w:t>
              </w:r>
            </w:ins>
          </w:p>
          <w:p w14:paraId="07BEE0FD" w14:textId="77777777" w:rsidR="00E96D4A" w:rsidRPr="00E96D4A" w:rsidRDefault="00E96D4A" w:rsidP="00E96D4A">
            <w:pPr>
              <w:keepNext/>
              <w:keepLines/>
              <w:spacing w:after="0"/>
              <w:jc w:val="center"/>
              <w:rPr>
                <w:ins w:id="577" w:author="伏木 雅(SB 渉外本部)" w:date="2022-09-29T11:11:00Z"/>
                <w:rFonts w:ascii="Arial" w:hAnsi="Arial" w:cs="Arial"/>
                <w:sz w:val="18"/>
                <w:szCs w:val="18"/>
              </w:rPr>
            </w:pPr>
            <w:ins w:id="578" w:author="伏木 雅(SB 渉外本部)" w:date="2022-09-29T11:11:00Z">
              <w:r w:rsidRPr="00E96D4A">
                <w:rPr>
                  <w:rFonts w:ascii="Arial" w:hAnsi="Arial" w:cs="Arial"/>
                  <w:sz w:val="18"/>
                  <w:szCs w:val="18"/>
                </w:rPr>
                <w:t>CA_n79A-n257A</w:t>
              </w:r>
            </w:ins>
          </w:p>
          <w:p w14:paraId="40CA02A2" w14:textId="77777777" w:rsidR="00E96D4A" w:rsidRPr="00E96D4A" w:rsidRDefault="00E96D4A" w:rsidP="00E96D4A">
            <w:pPr>
              <w:keepNext/>
              <w:keepLines/>
              <w:spacing w:after="0"/>
              <w:jc w:val="center"/>
              <w:rPr>
                <w:ins w:id="579" w:author="伏木 雅(SB 渉外本部)" w:date="2022-09-29T11:11:00Z"/>
                <w:rFonts w:ascii="Arial" w:hAnsi="Arial" w:cs="Arial"/>
                <w:sz w:val="18"/>
                <w:szCs w:val="18"/>
              </w:rPr>
            </w:pPr>
            <w:ins w:id="580" w:author="伏木 雅(SB 渉外本部)" w:date="2022-09-29T11:11:00Z">
              <w:r w:rsidRPr="00E96D4A">
                <w:rPr>
                  <w:rFonts w:ascii="Arial" w:hAnsi="Arial" w:cs="Arial"/>
                  <w:sz w:val="18"/>
                  <w:szCs w:val="18"/>
                </w:rPr>
                <w:t>CA_n79A-n257G</w:t>
              </w:r>
            </w:ins>
          </w:p>
          <w:p w14:paraId="6F5F289A" w14:textId="20D3C796" w:rsidR="00E96D4A" w:rsidRDefault="00E96D4A" w:rsidP="00E96D4A">
            <w:pPr>
              <w:keepNext/>
              <w:keepLines/>
              <w:spacing w:after="0"/>
              <w:jc w:val="center"/>
              <w:rPr>
                <w:ins w:id="581" w:author="伏木 雅(SB 渉外本部)" w:date="2022-09-29T11:06:00Z"/>
                <w:rFonts w:ascii="Arial" w:hAnsi="Arial" w:cs="Arial"/>
                <w:sz w:val="18"/>
                <w:szCs w:val="18"/>
              </w:rPr>
            </w:pPr>
            <w:ins w:id="582" w:author="伏木 雅(SB 渉外本部)" w:date="2022-09-29T11:11:00Z">
              <w:r w:rsidRPr="00E96D4A">
                <w:rPr>
                  <w:rFonts w:ascii="Arial" w:hAnsi="Arial" w:cs="Arial"/>
                  <w:sz w:val="18"/>
                  <w:szCs w:val="18"/>
                </w:rPr>
                <w:t>CA_n79A-n257H</w:t>
              </w:r>
            </w:ins>
          </w:p>
        </w:tc>
        <w:tc>
          <w:tcPr>
            <w:tcW w:w="1213" w:type="dxa"/>
            <w:tcBorders>
              <w:top w:val="single" w:sz="4" w:space="0" w:color="auto"/>
              <w:left w:val="single" w:sz="4" w:space="0" w:color="auto"/>
              <w:bottom w:val="single" w:sz="4" w:space="0" w:color="auto"/>
              <w:right w:val="single" w:sz="4" w:space="0" w:color="auto"/>
            </w:tcBorders>
          </w:tcPr>
          <w:p w14:paraId="30A57DA7" w14:textId="7BF1AAA4" w:rsidR="00E96D4A" w:rsidRDefault="00E96D4A" w:rsidP="00E96D4A">
            <w:pPr>
              <w:keepNext/>
              <w:keepLines/>
              <w:spacing w:after="0"/>
              <w:jc w:val="center"/>
              <w:rPr>
                <w:ins w:id="583" w:author="伏木 雅(SB 渉外本部)" w:date="2022-09-29T11:06:00Z"/>
                <w:rFonts w:ascii="Arial" w:hAnsi="Arial" w:cs="Arial"/>
                <w:sz w:val="18"/>
                <w:szCs w:val="18"/>
                <w:lang w:eastAsia="zh-CN"/>
              </w:rPr>
            </w:pPr>
            <w:ins w:id="584" w:author="伏木 雅(SB 渉外本部)" w:date="2022-09-29T11:12:00Z">
              <w:r>
                <w:rPr>
                  <w:rFonts w:ascii="Arial" w:hAnsi="Arial" w:cs="Arial"/>
                  <w:sz w:val="18"/>
                  <w:szCs w:val="18"/>
                  <w:lang w:eastAsia="zh-CN"/>
                </w:rPr>
                <w:t>n4</w:t>
              </w:r>
              <w:r>
                <w:rPr>
                  <w:rFonts w:ascii="Arial" w:hAnsi="Arial" w:cs="Arial" w:hint="eastAsia"/>
                  <w:sz w:val="18"/>
                  <w:szCs w:val="18"/>
                  <w:lang w:eastAsia="ja-JP"/>
                </w:rPr>
                <w:t>1</w:t>
              </w:r>
            </w:ins>
          </w:p>
        </w:tc>
        <w:tc>
          <w:tcPr>
            <w:tcW w:w="5761" w:type="dxa"/>
            <w:tcBorders>
              <w:top w:val="single" w:sz="4" w:space="0" w:color="auto"/>
              <w:left w:val="single" w:sz="4" w:space="0" w:color="auto"/>
              <w:bottom w:val="single" w:sz="4" w:space="0" w:color="auto"/>
              <w:right w:val="single" w:sz="4" w:space="0" w:color="auto"/>
            </w:tcBorders>
          </w:tcPr>
          <w:p w14:paraId="57D2441C" w14:textId="785CD8DF" w:rsidR="00E96D4A" w:rsidRDefault="00E96D4A" w:rsidP="00E96D4A">
            <w:pPr>
              <w:keepNext/>
              <w:keepLines/>
              <w:spacing w:after="0"/>
              <w:jc w:val="center"/>
              <w:rPr>
                <w:ins w:id="585" w:author="伏木 雅(SB 渉外本部)" w:date="2022-09-29T11:06:00Z"/>
                <w:rFonts w:ascii="Arial" w:hAnsi="Arial" w:cs="Arial"/>
                <w:sz w:val="18"/>
                <w:szCs w:val="18"/>
                <w:lang w:val="en-US"/>
              </w:rPr>
            </w:pPr>
            <w:ins w:id="586" w:author="伏木 雅(SB 渉外本部)" w:date="2022-09-29T11:15:00Z">
              <w:r w:rsidRPr="00E96D4A">
                <w:rPr>
                  <w:rFonts w:ascii="Arial" w:hAnsi="Arial" w:cs="Arial"/>
                  <w:sz w:val="18"/>
                  <w:szCs w:val="18"/>
                  <w:lang w:val="en-US"/>
                </w:rPr>
                <w:t>10, 15, 20, 30, 40, 50, 60, 80, 90, 100</w:t>
              </w:r>
            </w:ins>
          </w:p>
        </w:tc>
        <w:tc>
          <w:tcPr>
            <w:tcW w:w="2290" w:type="dxa"/>
            <w:tcBorders>
              <w:top w:val="nil"/>
              <w:left w:val="single" w:sz="4" w:space="0" w:color="auto"/>
              <w:bottom w:val="nil"/>
              <w:right w:val="single" w:sz="4" w:space="0" w:color="auto"/>
            </w:tcBorders>
          </w:tcPr>
          <w:p w14:paraId="388BDB36" w14:textId="75ABB560" w:rsidR="00E96D4A" w:rsidRDefault="00E96D4A" w:rsidP="00E96D4A">
            <w:pPr>
              <w:keepNext/>
              <w:keepLines/>
              <w:spacing w:after="0"/>
              <w:jc w:val="center"/>
              <w:rPr>
                <w:ins w:id="587" w:author="伏木 雅(SB 渉外本部)" w:date="2022-09-29T11:06:00Z"/>
                <w:rFonts w:ascii="Arial" w:hAnsi="Arial" w:cs="Arial"/>
                <w:sz w:val="18"/>
                <w:szCs w:val="18"/>
                <w:lang w:eastAsia="ja-JP"/>
              </w:rPr>
            </w:pPr>
            <w:ins w:id="588" w:author="伏木 雅(SB 渉外本部)" w:date="2022-09-29T11:15:00Z">
              <w:r>
                <w:rPr>
                  <w:rFonts w:ascii="Arial" w:hAnsi="Arial" w:cs="Arial" w:hint="eastAsia"/>
                  <w:sz w:val="18"/>
                  <w:szCs w:val="18"/>
                  <w:lang w:eastAsia="ja-JP"/>
                </w:rPr>
                <w:t>0</w:t>
              </w:r>
            </w:ins>
          </w:p>
        </w:tc>
      </w:tr>
      <w:tr w:rsidR="00E96D4A" w14:paraId="3A56D6C1" w14:textId="77777777" w:rsidTr="004B42B5">
        <w:trPr>
          <w:trHeight w:val="187"/>
          <w:jc w:val="center"/>
          <w:ins w:id="589" w:author="伏木 雅(SB 渉外本部)" w:date="2022-09-29T11:06:00Z"/>
        </w:trPr>
        <w:tc>
          <w:tcPr>
            <w:tcW w:w="2535" w:type="dxa"/>
            <w:tcBorders>
              <w:top w:val="nil"/>
              <w:left w:val="single" w:sz="4" w:space="0" w:color="auto"/>
              <w:bottom w:val="nil"/>
              <w:right w:val="single" w:sz="4" w:space="0" w:color="auto"/>
            </w:tcBorders>
            <w:vAlign w:val="center"/>
          </w:tcPr>
          <w:p w14:paraId="64B9588D" w14:textId="77777777" w:rsidR="00E96D4A" w:rsidRDefault="00E96D4A" w:rsidP="00E96D4A">
            <w:pPr>
              <w:keepNext/>
              <w:keepLines/>
              <w:spacing w:after="0"/>
              <w:jc w:val="center"/>
              <w:rPr>
                <w:ins w:id="590" w:author="伏木 雅(SB 渉外本部)" w:date="2022-09-29T11:06:00Z"/>
                <w:rFonts w:ascii="Arial" w:hAnsi="Arial" w:cs="Arial"/>
                <w:sz w:val="18"/>
                <w:szCs w:val="18"/>
              </w:rPr>
            </w:pPr>
          </w:p>
        </w:tc>
        <w:tc>
          <w:tcPr>
            <w:tcW w:w="2511" w:type="dxa"/>
            <w:tcBorders>
              <w:top w:val="nil"/>
              <w:left w:val="single" w:sz="4" w:space="0" w:color="auto"/>
              <w:bottom w:val="nil"/>
              <w:right w:val="single" w:sz="4" w:space="0" w:color="auto"/>
            </w:tcBorders>
            <w:vAlign w:val="center"/>
          </w:tcPr>
          <w:p w14:paraId="35870DAA" w14:textId="77777777" w:rsidR="00E96D4A" w:rsidRDefault="00E96D4A" w:rsidP="00E96D4A">
            <w:pPr>
              <w:keepNext/>
              <w:keepLines/>
              <w:spacing w:after="0"/>
              <w:jc w:val="center"/>
              <w:rPr>
                <w:ins w:id="591" w:author="伏木 雅(SB 渉外本部)" w:date="2022-09-29T11: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923F094" w14:textId="012C59E8" w:rsidR="00E96D4A" w:rsidRDefault="00E96D4A" w:rsidP="00E96D4A">
            <w:pPr>
              <w:keepNext/>
              <w:keepLines/>
              <w:spacing w:after="0"/>
              <w:jc w:val="center"/>
              <w:rPr>
                <w:ins w:id="592" w:author="伏木 雅(SB 渉外本部)" w:date="2022-09-29T11:06:00Z"/>
                <w:rFonts w:ascii="Arial" w:hAnsi="Arial" w:cs="Arial"/>
                <w:sz w:val="18"/>
                <w:szCs w:val="18"/>
                <w:lang w:eastAsia="zh-CN"/>
              </w:rPr>
            </w:pPr>
            <w:ins w:id="593" w:author="伏木 雅(SB 渉外本部)" w:date="2022-09-29T11:12:00Z">
              <w:r>
                <w:rPr>
                  <w:rFonts w:ascii="Arial" w:hAnsi="Arial" w:cs="Arial"/>
                  <w:sz w:val="18"/>
                  <w:szCs w:val="18"/>
                  <w:lang w:eastAsia="zh-CN"/>
                </w:rPr>
                <w:t>n77</w:t>
              </w:r>
            </w:ins>
          </w:p>
        </w:tc>
        <w:tc>
          <w:tcPr>
            <w:tcW w:w="5761" w:type="dxa"/>
            <w:tcBorders>
              <w:top w:val="single" w:sz="4" w:space="0" w:color="auto"/>
              <w:left w:val="single" w:sz="4" w:space="0" w:color="auto"/>
              <w:bottom w:val="single" w:sz="4" w:space="0" w:color="auto"/>
              <w:right w:val="single" w:sz="4" w:space="0" w:color="auto"/>
            </w:tcBorders>
          </w:tcPr>
          <w:p w14:paraId="12D10BA0" w14:textId="1CF8DB6D" w:rsidR="00E96D4A" w:rsidRDefault="00E96D4A" w:rsidP="00E96D4A">
            <w:pPr>
              <w:keepNext/>
              <w:keepLines/>
              <w:spacing w:after="0"/>
              <w:jc w:val="center"/>
              <w:rPr>
                <w:ins w:id="594" w:author="伏木 雅(SB 渉外本部)" w:date="2022-09-29T11:06:00Z"/>
                <w:rFonts w:ascii="Arial" w:hAnsi="Arial" w:cs="Arial"/>
                <w:sz w:val="18"/>
                <w:szCs w:val="18"/>
                <w:lang w:val="en-US"/>
              </w:rPr>
            </w:pPr>
            <w:ins w:id="595" w:author="伏木 雅(SB 渉外本部)" w:date="2022-09-29T11:15:00Z">
              <w:r w:rsidRPr="00E96D4A">
                <w:rPr>
                  <w:rFonts w:ascii="Arial" w:hAnsi="Arial" w:cs="Arial"/>
                  <w:sz w:val="18"/>
                  <w:szCs w:val="18"/>
                  <w:lang w:val="en-US"/>
                </w:rPr>
                <w:t>10, 15, 20, 40, 50, 60, 80, 90, 100</w:t>
              </w:r>
            </w:ins>
          </w:p>
        </w:tc>
        <w:tc>
          <w:tcPr>
            <w:tcW w:w="2290" w:type="dxa"/>
            <w:tcBorders>
              <w:top w:val="nil"/>
              <w:left w:val="single" w:sz="4" w:space="0" w:color="auto"/>
              <w:bottom w:val="nil"/>
              <w:right w:val="single" w:sz="4" w:space="0" w:color="auto"/>
            </w:tcBorders>
          </w:tcPr>
          <w:p w14:paraId="78B7B2E4" w14:textId="77777777" w:rsidR="00E96D4A" w:rsidRDefault="00E96D4A" w:rsidP="00E96D4A">
            <w:pPr>
              <w:keepNext/>
              <w:keepLines/>
              <w:spacing w:after="0"/>
              <w:jc w:val="center"/>
              <w:rPr>
                <w:ins w:id="596" w:author="伏木 雅(SB 渉外本部)" w:date="2022-09-29T11:06:00Z"/>
                <w:rFonts w:ascii="Arial" w:hAnsi="Arial" w:cs="Arial"/>
                <w:sz w:val="18"/>
                <w:szCs w:val="18"/>
              </w:rPr>
            </w:pPr>
          </w:p>
        </w:tc>
      </w:tr>
      <w:tr w:rsidR="00E96D4A" w14:paraId="090FD81C" w14:textId="77777777" w:rsidTr="004B42B5">
        <w:trPr>
          <w:trHeight w:val="187"/>
          <w:jc w:val="center"/>
          <w:ins w:id="597" w:author="伏木 雅(SB 渉外本部)" w:date="2022-09-29T11:05:00Z"/>
        </w:trPr>
        <w:tc>
          <w:tcPr>
            <w:tcW w:w="2535" w:type="dxa"/>
            <w:tcBorders>
              <w:top w:val="nil"/>
              <w:left w:val="single" w:sz="4" w:space="0" w:color="auto"/>
              <w:bottom w:val="nil"/>
              <w:right w:val="single" w:sz="4" w:space="0" w:color="auto"/>
            </w:tcBorders>
            <w:vAlign w:val="center"/>
          </w:tcPr>
          <w:p w14:paraId="0B1D634B" w14:textId="77777777" w:rsidR="00E96D4A" w:rsidRDefault="00E96D4A" w:rsidP="00E96D4A">
            <w:pPr>
              <w:keepNext/>
              <w:keepLines/>
              <w:spacing w:after="0"/>
              <w:jc w:val="center"/>
              <w:rPr>
                <w:ins w:id="598" w:author="伏木 雅(SB 渉外本部)" w:date="2022-09-29T11:05:00Z"/>
                <w:rFonts w:ascii="Arial" w:hAnsi="Arial" w:cs="Arial"/>
                <w:sz w:val="18"/>
                <w:szCs w:val="18"/>
              </w:rPr>
            </w:pPr>
          </w:p>
        </w:tc>
        <w:tc>
          <w:tcPr>
            <w:tcW w:w="2511" w:type="dxa"/>
            <w:tcBorders>
              <w:top w:val="nil"/>
              <w:left w:val="single" w:sz="4" w:space="0" w:color="auto"/>
              <w:bottom w:val="nil"/>
              <w:right w:val="single" w:sz="4" w:space="0" w:color="auto"/>
            </w:tcBorders>
            <w:vAlign w:val="center"/>
          </w:tcPr>
          <w:p w14:paraId="0176E10F" w14:textId="77777777" w:rsidR="00E96D4A" w:rsidRDefault="00E96D4A" w:rsidP="00E96D4A">
            <w:pPr>
              <w:keepNext/>
              <w:keepLines/>
              <w:spacing w:after="0"/>
              <w:jc w:val="center"/>
              <w:rPr>
                <w:ins w:id="599" w:author="伏木 雅(SB 渉外本部)" w:date="2022-09-29T11:05: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8A4A163" w14:textId="1D81C45E" w:rsidR="00E96D4A" w:rsidRDefault="00E96D4A" w:rsidP="00E96D4A">
            <w:pPr>
              <w:keepNext/>
              <w:keepLines/>
              <w:spacing w:after="0"/>
              <w:jc w:val="center"/>
              <w:rPr>
                <w:ins w:id="600" w:author="伏木 雅(SB 渉外本部)" w:date="2022-09-29T11:05:00Z"/>
                <w:rFonts w:ascii="Arial" w:hAnsi="Arial" w:cs="Arial"/>
                <w:sz w:val="18"/>
                <w:szCs w:val="18"/>
                <w:lang w:eastAsia="zh-CN"/>
              </w:rPr>
            </w:pPr>
            <w:ins w:id="601" w:author="伏木 雅(SB 渉外本部)" w:date="2022-09-29T11:12:00Z">
              <w:r>
                <w:rPr>
                  <w:rFonts w:ascii="Arial" w:hAnsi="Arial" w:cs="Arial"/>
                  <w:sz w:val="18"/>
                  <w:szCs w:val="18"/>
                  <w:lang w:eastAsia="zh-CN"/>
                </w:rPr>
                <w:t>n79</w:t>
              </w:r>
            </w:ins>
          </w:p>
        </w:tc>
        <w:tc>
          <w:tcPr>
            <w:tcW w:w="5761" w:type="dxa"/>
            <w:tcBorders>
              <w:top w:val="single" w:sz="4" w:space="0" w:color="auto"/>
              <w:left w:val="single" w:sz="4" w:space="0" w:color="auto"/>
              <w:bottom w:val="single" w:sz="4" w:space="0" w:color="auto"/>
              <w:right w:val="single" w:sz="4" w:space="0" w:color="auto"/>
            </w:tcBorders>
          </w:tcPr>
          <w:p w14:paraId="6ED041DB" w14:textId="1F344A2A" w:rsidR="00E96D4A" w:rsidRDefault="000F7ED2" w:rsidP="00E96D4A">
            <w:pPr>
              <w:keepNext/>
              <w:keepLines/>
              <w:spacing w:after="0"/>
              <w:jc w:val="center"/>
              <w:rPr>
                <w:ins w:id="602" w:author="伏木 雅(SB 渉外本部)" w:date="2022-09-29T11:05:00Z"/>
                <w:rFonts w:ascii="Arial" w:hAnsi="Arial" w:cs="Arial"/>
                <w:sz w:val="18"/>
                <w:szCs w:val="18"/>
                <w:lang w:val="en-US"/>
              </w:rPr>
            </w:pPr>
            <w:ins w:id="603" w:author="伏木 雅(SB 渉外本部)" w:date="2022-09-29T12:55:00Z">
              <w:r>
                <w:rPr>
                  <w:rFonts w:ascii="Arial" w:hAnsi="Arial"/>
                  <w:sz w:val="18"/>
                  <w:szCs w:val="18"/>
                  <w:lang w:eastAsia="zh-CN"/>
                </w:rPr>
                <w:t>40, 50, 60, 80, 100</w:t>
              </w:r>
            </w:ins>
          </w:p>
        </w:tc>
        <w:tc>
          <w:tcPr>
            <w:tcW w:w="2290" w:type="dxa"/>
            <w:tcBorders>
              <w:top w:val="nil"/>
              <w:left w:val="single" w:sz="4" w:space="0" w:color="auto"/>
              <w:bottom w:val="nil"/>
              <w:right w:val="single" w:sz="4" w:space="0" w:color="auto"/>
            </w:tcBorders>
          </w:tcPr>
          <w:p w14:paraId="467B73A2" w14:textId="77777777" w:rsidR="00E96D4A" w:rsidRDefault="00E96D4A" w:rsidP="00E96D4A">
            <w:pPr>
              <w:keepNext/>
              <w:keepLines/>
              <w:spacing w:after="0"/>
              <w:jc w:val="center"/>
              <w:rPr>
                <w:ins w:id="604" w:author="伏木 雅(SB 渉外本部)" w:date="2022-09-29T11:05:00Z"/>
                <w:rFonts w:ascii="Arial" w:hAnsi="Arial" w:cs="Arial"/>
                <w:sz w:val="18"/>
                <w:szCs w:val="18"/>
              </w:rPr>
            </w:pPr>
          </w:p>
        </w:tc>
      </w:tr>
      <w:tr w:rsidR="00E96D4A" w14:paraId="38D2617D" w14:textId="77777777" w:rsidTr="004B42B5">
        <w:trPr>
          <w:trHeight w:val="187"/>
          <w:jc w:val="center"/>
          <w:ins w:id="605" w:author="伏木 雅(SB 渉外本部)" w:date="2022-09-29T11:05:00Z"/>
        </w:trPr>
        <w:tc>
          <w:tcPr>
            <w:tcW w:w="2535" w:type="dxa"/>
            <w:tcBorders>
              <w:top w:val="nil"/>
              <w:left w:val="single" w:sz="4" w:space="0" w:color="auto"/>
              <w:bottom w:val="single" w:sz="4" w:space="0" w:color="auto"/>
              <w:right w:val="single" w:sz="4" w:space="0" w:color="auto"/>
            </w:tcBorders>
            <w:vAlign w:val="center"/>
          </w:tcPr>
          <w:p w14:paraId="3AF4B2FF" w14:textId="77777777" w:rsidR="00E96D4A" w:rsidRDefault="00E96D4A" w:rsidP="00E96D4A">
            <w:pPr>
              <w:keepNext/>
              <w:keepLines/>
              <w:spacing w:after="0"/>
              <w:jc w:val="center"/>
              <w:rPr>
                <w:ins w:id="606" w:author="伏木 雅(SB 渉外本部)" w:date="2022-09-29T11:05:00Z"/>
                <w:rFonts w:ascii="Arial" w:hAnsi="Arial" w:cs="Arial"/>
                <w:sz w:val="18"/>
                <w:szCs w:val="18"/>
              </w:rPr>
            </w:pPr>
          </w:p>
        </w:tc>
        <w:tc>
          <w:tcPr>
            <w:tcW w:w="2511" w:type="dxa"/>
            <w:tcBorders>
              <w:top w:val="nil"/>
              <w:left w:val="single" w:sz="4" w:space="0" w:color="auto"/>
              <w:bottom w:val="single" w:sz="4" w:space="0" w:color="auto"/>
              <w:right w:val="single" w:sz="4" w:space="0" w:color="auto"/>
            </w:tcBorders>
            <w:vAlign w:val="center"/>
          </w:tcPr>
          <w:p w14:paraId="5883BE5F" w14:textId="77777777" w:rsidR="00E96D4A" w:rsidRDefault="00E96D4A" w:rsidP="00E96D4A">
            <w:pPr>
              <w:keepNext/>
              <w:keepLines/>
              <w:spacing w:after="0"/>
              <w:jc w:val="center"/>
              <w:rPr>
                <w:ins w:id="607" w:author="伏木 雅(SB 渉外本部)" w:date="2022-09-29T11:05: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12B2544" w14:textId="16570EA3" w:rsidR="00E96D4A" w:rsidRDefault="00E96D4A" w:rsidP="00E96D4A">
            <w:pPr>
              <w:keepNext/>
              <w:keepLines/>
              <w:spacing w:after="0"/>
              <w:jc w:val="center"/>
              <w:rPr>
                <w:ins w:id="608" w:author="伏木 雅(SB 渉外本部)" w:date="2022-09-29T11:05:00Z"/>
                <w:rFonts w:ascii="Arial" w:hAnsi="Arial" w:cs="Arial"/>
                <w:sz w:val="18"/>
                <w:szCs w:val="18"/>
                <w:lang w:eastAsia="zh-CN"/>
              </w:rPr>
            </w:pPr>
            <w:ins w:id="609" w:author="伏木 雅(SB 渉外本部)" w:date="2022-09-29T11:12:00Z">
              <w:r>
                <w:rPr>
                  <w:rFonts w:ascii="Arial" w:hAnsi="Arial" w:cs="Arial"/>
                  <w:sz w:val="18"/>
                  <w:szCs w:val="18"/>
                  <w:lang w:eastAsia="zh-CN"/>
                </w:rPr>
                <w:t>n257</w:t>
              </w:r>
            </w:ins>
          </w:p>
        </w:tc>
        <w:tc>
          <w:tcPr>
            <w:tcW w:w="5761" w:type="dxa"/>
            <w:tcBorders>
              <w:top w:val="single" w:sz="4" w:space="0" w:color="auto"/>
              <w:left w:val="single" w:sz="4" w:space="0" w:color="auto"/>
              <w:bottom w:val="single" w:sz="4" w:space="0" w:color="auto"/>
              <w:right w:val="single" w:sz="4" w:space="0" w:color="auto"/>
            </w:tcBorders>
          </w:tcPr>
          <w:p w14:paraId="7F418AF9" w14:textId="4A1C5DDC" w:rsidR="00E96D4A" w:rsidRDefault="00E96D4A" w:rsidP="00E96D4A">
            <w:pPr>
              <w:keepNext/>
              <w:keepLines/>
              <w:spacing w:after="0"/>
              <w:jc w:val="center"/>
              <w:rPr>
                <w:ins w:id="610" w:author="伏木 雅(SB 渉外本部)" w:date="2022-09-29T11:05:00Z"/>
                <w:rFonts w:ascii="Arial" w:hAnsi="Arial" w:cs="Arial"/>
                <w:sz w:val="18"/>
                <w:szCs w:val="18"/>
                <w:lang w:val="en-US"/>
              </w:rPr>
            </w:pPr>
            <w:ins w:id="611" w:author="伏木 雅(SB 渉外本部)" w:date="2022-09-29T11:15:00Z">
              <w:r>
                <w:rPr>
                  <w:rFonts w:ascii="Arial" w:hAnsi="Arial" w:cs="Arial"/>
                  <w:sz w:val="18"/>
                  <w:szCs w:val="18"/>
                  <w:lang w:val="en-US"/>
                </w:rPr>
                <w:t>CA_n257H</w:t>
              </w:r>
            </w:ins>
          </w:p>
        </w:tc>
        <w:tc>
          <w:tcPr>
            <w:tcW w:w="2290" w:type="dxa"/>
            <w:tcBorders>
              <w:top w:val="nil"/>
              <w:left w:val="single" w:sz="4" w:space="0" w:color="auto"/>
              <w:bottom w:val="single" w:sz="4" w:space="0" w:color="auto"/>
              <w:right w:val="single" w:sz="4" w:space="0" w:color="auto"/>
            </w:tcBorders>
          </w:tcPr>
          <w:p w14:paraId="107D7A88" w14:textId="77777777" w:rsidR="00E96D4A" w:rsidRDefault="00E96D4A" w:rsidP="00E96D4A">
            <w:pPr>
              <w:keepNext/>
              <w:keepLines/>
              <w:spacing w:after="0"/>
              <w:jc w:val="center"/>
              <w:rPr>
                <w:ins w:id="612" w:author="伏木 雅(SB 渉外本部)" w:date="2022-09-29T11:05:00Z"/>
                <w:rFonts w:ascii="Arial" w:hAnsi="Arial" w:cs="Arial"/>
                <w:sz w:val="18"/>
                <w:szCs w:val="18"/>
              </w:rPr>
            </w:pPr>
          </w:p>
        </w:tc>
      </w:tr>
      <w:tr w:rsidR="00E96D4A" w14:paraId="55004E25" w14:textId="77777777" w:rsidTr="004B42B5">
        <w:trPr>
          <w:trHeight w:val="187"/>
          <w:jc w:val="center"/>
          <w:ins w:id="613" w:author="伏木 雅(SB 渉外本部)" w:date="2022-09-29T11:05:00Z"/>
        </w:trPr>
        <w:tc>
          <w:tcPr>
            <w:tcW w:w="2535" w:type="dxa"/>
            <w:tcBorders>
              <w:top w:val="nil"/>
              <w:left w:val="single" w:sz="4" w:space="0" w:color="auto"/>
              <w:bottom w:val="nil"/>
              <w:right w:val="single" w:sz="4" w:space="0" w:color="auto"/>
            </w:tcBorders>
            <w:vAlign w:val="center"/>
          </w:tcPr>
          <w:p w14:paraId="518CF160" w14:textId="7FE690D6" w:rsidR="00E96D4A" w:rsidRDefault="00E96D4A" w:rsidP="00E96D4A">
            <w:pPr>
              <w:keepNext/>
              <w:keepLines/>
              <w:spacing w:after="0"/>
              <w:jc w:val="center"/>
              <w:rPr>
                <w:ins w:id="614" w:author="伏木 雅(SB 渉外本部)" w:date="2022-09-29T11:05:00Z"/>
                <w:rFonts w:ascii="Arial" w:hAnsi="Arial" w:cs="Arial"/>
                <w:sz w:val="18"/>
                <w:szCs w:val="18"/>
              </w:rPr>
            </w:pPr>
            <w:ins w:id="615" w:author="伏木 雅(SB 渉外本部)" w:date="2022-09-29T11:09:00Z">
              <w:r w:rsidRPr="00E96D4A">
                <w:rPr>
                  <w:rFonts w:ascii="Arial" w:hAnsi="Arial" w:cs="Arial"/>
                  <w:sz w:val="18"/>
                  <w:szCs w:val="18"/>
                </w:rPr>
                <w:t>CA_n41A-n77A-n79A-n257</w:t>
              </w:r>
              <w:r>
                <w:rPr>
                  <w:rFonts w:ascii="Arial" w:hAnsi="Arial" w:cs="Arial"/>
                  <w:sz w:val="18"/>
                  <w:szCs w:val="18"/>
                </w:rPr>
                <w:t>I</w:t>
              </w:r>
            </w:ins>
          </w:p>
        </w:tc>
        <w:tc>
          <w:tcPr>
            <w:tcW w:w="2511" w:type="dxa"/>
            <w:tcBorders>
              <w:top w:val="nil"/>
              <w:left w:val="single" w:sz="4" w:space="0" w:color="auto"/>
              <w:bottom w:val="nil"/>
              <w:right w:val="single" w:sz="4" w:space="0" w:color="auto"/>
            </w:tcBorders>
            <w:vAlign w:val="center"/>
          </w:tcPr>
          <w:p w14:paraId="391FAE41" w14:textId="77777777" w:rsidR="00E96D4A" w:rsidRPr="00E96D4A" w:rsidRDefault="00E96D4A" w:rsidP="00E96D4A">
            <w:pPr>
              <w:keepNext/>
              <w:keepLines/>
              <w:spacing w:after="0"/>
              <w:jc w:val="center"/>
              <w:rPr>
                <w:ins w:id="616" w:author="伏木 雅(SB 渉外本部)" w:date="2022-09-29T11:12:00Z"/>
                <w:rFonts w:ascii="Arial" w:hAnsi="Arial" w:cs="Arial"/>
                <w:sz w:val="18"/>
                <w:szCs w:val="18"/>
              </w:rPr>
            </w:pPr>
            <w:ins w:id="617" w:author="伏木 雅(SB 渉外本部)" w:date="2022-09-29T11:12:00Z">
              <w:r w:rsidRPr="00E96D4A">
                <w:rPr>
                  <w:rFonts w:ascii="Arial" w:hAnsi="Arial" w:cs="Arial"/>
                  <w:sz w:val="18"/>
                  <w:szCs w:val="18"/>
                </w:rPr>
                <w:t>CA_n41A-n77A</w:t>
              </w:r>
            </w:ins>
          </w:p>
          <w:p w14:paraId="0F6CC0CB" w14:textId="77777777" w:rsidR="00E96D4A" w:rsidRPr="00E96D4A" w:rsidRDefault="00E96D4A" w:rsidP="00E96D4A">
            <w:pPr>
              <w:keepNext/>
              <w:keepLines/>
              <w:spacing w:after="0"/>
              <w:jc w:val="center"/>
              <w:rPr>
                <w:ins w:id="618" w:author="伏木 雅(SB 渉外本部)" w:date="2022-09-29T11:12:00Z"/>
                <w:rFonts w:ascii="Arial" w:hAnsi="Arial" w:cs="Arial"/>
                <w:sz w:val="18"/>
                <w:szCs w:val="18"/>
              </w:rPr>
            </w:pPr>
            <w:ins w:id="619" w:author="伏木 雅(SB 渉外本部)" w:date="2022-09-29T11:12:00Z">
              <w:r w:rsidRPr="00E96D4A">
                <w:rPr>
                  <w:rFonts w:ascii="Arial" w:hAnsi="Arial" w:cs="Arial"/>
                  <w:sz w:val="18"/>
                  <w:szCs w:val="18"/>
                </w:rPr>
                <w:t>CA_n41A-n79A</w:t>
              </w:r>
            </w:ins>
          </w:p>
          <w:p w14:paraId="5A2CE2AB" w14:textId="77777777" w:rsidR="00E96D4A" w:rsidRPr="00E96D4A" w:rsidRDefault="00E96D4A" w:rsidP="00E96D4A">
            <w:pPr>
              <w:keepNext/>
              <w:keepLines/>
              <w:spacing w:after="0"/>
              <w:jc w:val="center"/>
              <w:rPr>
                <w:ins w:id="620" w:author="伏木 雅(SB 渉外本部)" w:date="2022-09-29T11:12:00Z"/>
                <w:rFonts w:ascii="Arial" w:hAnsi="Arial" w:cs="Arial"/>
                <w:sz w:val="18"/>
                <w:szCs w:val="18"/>
              </w:rPr>
            </w:pPr>
            <w:ins w:id="621" w:author="伏木 雅(SB 渉外本部)" w:date="2022-09-29T11:12:00Z">
              <w:r w:rsidRPr="00E96D4A">
                <w:rPr>
                  <w:rFonts w:ascii="Arial" w:hAnsi="Arial" w:cs="Arial"/>
                  <w:sz w:val="18"/>
                  <w:szCs w:val="18"/>
                </w:rPr>
                <w:t>CA_n41A-n257A</w:t>
              </w:r>
            </w:ins>
          </w:p>
          <w:p w14:paraId="0700996F" w14:textId="77777777" w:rsidR="00E96D4A" w:rsidRPr="00E96D4A" w:rsidRDefault="00E96D4A" w:rsidP="00E96D4A">
            <w:pPr>
              <w:keepNext/>
              <w:keepLines/>
              <w:spacing w:after="0"/>
              <w:jc w:val="center"/>
              <w:rPr>
                <w:ins w:id="622" w:author="伏木 雅(SB 渉外本部)" w:date="2022-09-29T11:12:00Z"/>
                <w:rFonts w:ascii="Arial" w:hAnsi="Arial" w:cs="Arial"/>
                <w:sz w:val="18"/>
                <w:szCs w:val="18"/>
              </w:rPr>
            </w:pPr>
            <w:ins w:id="623" w:author="伏木 雅(SB 渉外本部)" w:date="2022-09-29T11:12:00Z">
              <w:r w:rsidRPr="00E96D4A">
                <w:rPr>
                  <w:rFonts w:ascii="Arial" w:hAnsi="Arial" w:cs="Arial"/>
                  <w:sz w:val="18"/>
                  <w:szCs w:val="18"/>
                </w:rPr>
                <w:t>CA_n41A-n257G</w:t>
              </w:r>
            </w:ins>
          </w:p>
          <w:p w14:paraId="3D0AEC99" w14:textId="77777777" w:rsidR="00E96D4A" w:rsidRPr="00E96D4A" w:rsidRDefault="00E96D4A" w:rsidP="00E96D4A">
            <w:pPr>
              <w:keepNext/>
              <w:keepLines/>
              <w:spacing w:after="0"/>
              <w:jc w:val="center"/>
              <w:rPr>
                <w:ins w:id="624" w:author="伏木 雅(SB 渉外本部)" w:date="2022-09-29T11:12:00Z"/>
                <w:rFonts w:ascii="Arial" w:hAnsi="Arial" w:cs="Arial"/>
                <w:sz w:val="18"/>
                <w:szCs w:val="18"/>
              </w:rPr>
            </w:pPr>
            <w:ins w:id="625" w:author="伏木 雅(SB 渉外本部)" w:date="2022-09-29T11:12:00Z">
              <w:r w:rsidRPr="00E96D4A">
                <w:rPr>
                  <w:rFonts w:ascii="Arial" w:hAnsi="Arial" w:cs="Arial"/>
                  <w:sz w:val="18"/>
                  <w:szCs w:val="18"/>
                </w:rPr>
                <w:t>CA_n41A-n257H</w:t>
              </w:r>
            </w:ins>
          </w:p>
          <w:p w14:paraId="6723890A" w14:textId="77777777" w:rsidR="00E96D4A" w:rsidRPr="00E96D4A" w:rsidRDefault="00E96D4A" w:rsidP="00E96D4A">
            <w:pPr>
              <w:keepNext/>
              <w:keepLines/>
              <w:spacing w:after="0"/>
              <w:jc w:val="center"/>
              <w:rPr>
                <w:ins w:id="626" w:author="伏木 雅(SB 渉外本部)" w:date="2022-09-29T11:12:00Z"/>
                <w:rFonts w:ascii="Arial" w:hAnsi="Arial" w:cs="Arial"/>
                <w:sz w:val="18"/>
                <w:szCs w:val="18"/>
              </w:rPr>
            </w:pPr>
            <w:ins w:id="627" w:author="伏木 雅(SB 渉外本部)" w:date="2022-09-29T11:12:00Z">
              <w:r w:rsidRPr="00E96D4A">
                <w:rPr>
                  <w:rFonts w:ascii="Arial" w:hAnsi="Arial" w:cs="Arial"/>
                  <w:sz w:val="18"/>
                  <w:szCs w:val="18"/>
                </w:rPr>
                <w:t>CA_n41A-n257I</w:t>
              </w:r>
            </w:ins>
          </w:p>
          <w:p w14:paraId="594D2E35" w14:textId="77777777" w:rsidR="00E96D4A" w:rsidRPr="00E96D4A" w:rsidRDefault="00E96D4A" w:rsidP="00E96D4A">
            <w:pPr>
              <w:keepNext/>
              <w:keepLines/>
              <w:spacing w:after="0"/>
              <w:jc w:val="center"/>
              <w:rPr>
                <w:ins w:id="628" w:author="伏木 雅(SB 渉外本部)" w:date="2022-09-29T11:12:00Z"/>
                <w:rFonts w:ascii="Arial" w:hAnsi="Arial" w:cs="Arial"/>
                <w:sz w:val="18"/>
                <w:szCs w:val="18"/>
              </w:rPr>
            </w:pPr>
            <w:ins w:id="629" w:author="伏木 雅(SB 渉外本部)" w:date="2022-09-29T11:12:00Z">
              <w:r w:rsidRPr="00E96D4A">
                <w:rPr>
                  <w:rFonts w:ascii="Arial" w:hAnsi="Arial" w:cs="Arial"/>
                  <w:sz w:val="18"/>
                  <w:szCs w:val="18"/>
                </w:rPr>
                <w:t>CA_n77A-n79A</w:t>
              </w:r>
            </w:ins>
          </w:p>
          <w:p w14:paraId="00F27E7A" w14:textId="77777777" w:rsidR="00E96D4A" w:rsidRPr="00E96D4A" w:rsidRDefault="00E96D4A" w:rsidP="00E96D4A">
            <w:pPr>
              <w:keepNext/>
              <w:keepLines/>
              <w:spacing w:after="0"/>
              <w:jc w:val="center"/>
              <w:rPr>
                <w:ins w:id="630" w:author="伏木 雅(SB 渉外本部)" w:date="2022-09-29T11:12:00Z"/>
                <w:rFonts w:ascii="Arial" w:hAnsi="Arial" w:cs="Arial"/>
                <w:sz w:val="18"/>
                <w:szCs w:val="18"/>
              </w:rPr>
            </w:pPr>
            <w:ins w:id="631" w:author="伏木 雅(SB 渉外本部)" w:date="2022-09-29T11:12:00Z">
              <w:r w:rsidRPr="00E96D4A">
                <w:rPr>
                  <w:rFonts w:ascii="Arial" w:hAnsi="Arial" w:cs="Arial"/>
                  <w:sz w:val="18"/>
                  <w:szCs w:val="18"/>
                </w:rPr>
                <w:t>CA_n77A-n257A</w:t>
              </w:r>
            </w:ins>
          </w:p>
          <w:p w14:paraId="71EAABEA" w14:textId="77777777" w:rsidR="00E96D4A" w:rsidRPr="00E96D4A" w:rsidRDefault="00E96D4A" w:rsidP="00E96D4A">
            <w:pPr>
              <w:keepNext/>
              <w:keepLines/>
              <w:spacing w:after="0"/>
              <w:jc w:val="center"/>
              <w:rPr>
                <w:ins w:id="632" w:author="伏木 雅(SB 渉外本部)" w:date="2022-09-29T11:12:00Z"/>
                <w:rFonts w:ascii="Arial" w:hAnsi="Arial" w:cs="Arial"/>
                <w:sz w:val="18"/>
                <w:szCs w:val="18"/>
              </w:rPr>
            </w:pPr>
            <w:ins w:id="633" w:author="伏木 雅(SB 渉外本部)" w:date="2022-09-29T11:12:00Z">
              <w:r w:rsidRPr="00E96D4A">
                <w:rPr>
                  <w:rFonts w:ascii="Arial" w:hAnsi="Arial" w:cs="Arial"/>
                  <w:sz w:val="18"/>
                  <w:szCs w:val="18"/>
                </w:rPr>
                <w:t>CA_n77A-n257G</w:t>
              </w:r>
            </w:ins>
          </w:p>
          <w:p w14:paraId="52D2268B" w14:textId="77777777" w:rsidR="00E96D4A" w:rsidRPr="00E96D4A" w:rsidRDefault="00E96D4A" w:rsidP="00E96D4A">
            <w:pPr>
              <w:keepNext/>
              <w:keepLines/>
              <w:spacing w:after="0"/>
              <w:jc w:val="center"/>
              <w:rPr>
                <w:ins w:id="634" w:author="伏木 雅(SB 渉外本部)" w:date="2022-09-29T11:12:00Z"/>
                <w:rFonts w:ascii="Arial" w:hAnsi="Arial" w:cs="Arial"/>
                <w:sz w:val="18"/>
                <w:szCs w:val="18"/>
              </w:rPr>
            </w:pPr>
            <w:ins w:id="635" w:author="伏木 雅(SB 渉外本部)" w:date="2022-09-29T11:12:00Z">
              <w:r w:rsidRPr="00E96D4A">
                <w:rPr>
                  <w:rFonts w:ascii="Arial" w:hAnsi="Arial" w:cs="Arial"/>
                  <w:sz w:val="18"/>
                  <w:szCs w:val="18"/>
                </w:rPr>
                <w:t>CA_n77A-n257H</w:t>
              </w:r>
            </w:ins>
          </w:p>
          <w:p w14:paraId="631D9582" w14:textId="77777777" w:rsidR="00E96D4A" w:rsidRPr="00E96D4A" w:rsidRDefault="00E96D4A" w:rsidP="00E96D4A">
            <w:pPr>
              <w:keepNext/>
              <w:keepLines/>
              <w:spacing w:after="0"/>
              <w:jc w:val="center"/>
              <w:rPr>
                <w:ins w:id="636" w:author="伏木 雅(SB 渉外本部)" w:date="2022-09-29T11:12:00Z"/>
                <w:rFonts w:ascii="Arial" w:hAnsi="Arial" w:cs="Arial"/>
                <w:sz w:val="18"/>
                <w:szCs w:val="18"/>
              </w:rPr>
            </w:pPr>
            <w:ins w:id="637" w:author="伏木 雅(SB 渉外本部)" w:date="2022-09-29T11:12:00Z">
              <w:r w:rsidRPr="00E96D4A">
                <w:rPr>
                  <w:rFonts w:ascii="Arial" w:hAnsi="Arial" w:cs="Arial"/>
                  <w:sz w:val="18"/>
                  <w:szCs w:val="18"/>
                </w:rPr>
                <w:t>CA_n77A-n257I</w:t>
              </w:r>
            </w:ins>
          </w:p>
          <w:p w14:paraId="00FD9577" w14:textId="77777777" w:rsidR="00E96D4A" w:rsidRPr="00E96D4A" w:rsidRDefault="00E96D4A" w:rsidP="00E96D4A">
            <w:pPr>
              <w:keepNext/>
              <w:keepLines/>
              <w:spacing w:after="0"/>
              <w:jc w:val="center"/>
              <w:rPr>
                <w:ins w:id="638" w:author="伏木 雅(SB 渉外本部)" w:date="2022-09-29T11:12:00Z"/>
                <w:rFonts w:ascii="Arial" w:hAnsi="Arial" w:cs="Arial"/>
                <w:sz w:val="18"/>
                <w:szCs w:val="18"/>
              </w:rPr>
            </w:pPr>
            <w:ins w:id="639" w:author="伏木 雅(SB 渉外本部)" w:date="2022-09-29T11:12:00Z">
              <w:r w:rsidRPr="00E96D4A">
                <w:rPr>
                  <w:rFonts w:ascii="Arial" w:hAnsi="Arial" w:cs="Arial"/>
                  <w:sz w:val="18"/>
                  <w:szCs w:val="18"/>
                </w:rPr>
                <w:t>CA_n79A-n257A</w:t>
              </w:r>
            </w:ins>
          </w:p>
          <w:p w14:paraId="1B5BA5AA" w14:textId="77777777" w:rsidR="00E96D4A" w:rsidRPr="00E96D4A" w:rsidRDefault="00E96D4A" w:rsidP="00E96D4A">
            <w:pPr>
              <w:keepNext/>
              <w:keepLines/>
              <w:spacing w:after="0"/>
              <w:jc w:val="center"/>
              <w:rPr>
                <w:ins w:id="640" w:author="伏木 雅(SB 渉外本部)" w:date="2022-09-29T11:12:00Z"/>
                <w:rFonts w:ascii="Arial" w:hAnsi="Arial" w:cs="Arial"/>
                <w:sz w:val="18"/>
                <w:szCs w:val="18"/>
              </w:rPr>
            </w:pPr>
            <w:ins w:id="641" w:author="伏木 雅(SB 渉外本部)" w:date="2022-09-29T11:12:00Z">
              <w:r w:rsidRPr="00E96D4A">
                <w:rPr>
                  <w:rFonts w:ascii="Arial" w:hAnsi="Arial" w:cs="Arial"/>
                  <w:sz w:val="18"/>
                  <w:szCs w:val="18"/>
                </w:rPr>
                <w:t>CA_n79A-n257G</w:t>
              </w:r>
            </w:ins>
          </w:p>
          <w:p w14:paraId="25EF1D6A" w14:textId="77777777" w:rsidR="00E96D4A" w:rsidRPr="00E96D4A" w:rsidRDefault="00E96D4A" w:rsidP="00E96D4A">
            <w:pPr>
              <w:keepNext/>
              <w:keepLines/>
              <w:spacing w:after="0"/>
              <w:jc w:val="center"/>
              <w:rPr>
                <w:ins w:id="642" w:author="伏木 雅(SB 渉外本部)" w:date="2022-09-29T11:12:00Z"/>
                <w:rFonts w:ascii="Arial" w:hAnsi="Arial" w:cs="Arial"/>
                <w:sz w:val="18"/>
                <w:szCs w:val="18"/>
              </w:rPr>
            </w:pPr>
            <w:ins w:id="643" w:author="伏木 雅(SB 渉外本部)" w:date="2022-09-29T11:12:00Z">
              <w:r w:rsidRPr="00E96D4A">
                <w:rPr>
                  <w:rFonts w:ascii="Arial" w:hAnsi="Arial" w:cs="Arial"/>
                  <w:sz w:val="18"/>
                  <w:szCs w:val="18"/>
                </w:rPr>
                <w:t>CA_n79A-n257H</w:t>
              </w:r>
            </w:ins>
          </w:p>
          <w:p w14:paraId="2714E178" w14:textId="61482264" w:rsidR="00E96D4A" w:rsidRDefault="00E96D4A" w:rsidP="00E96D4A">
            <w:pPr>
              <w:keepNext/>
              <w:keepLines/>
              <w:spacing w:after="0"/>
              <w:jc w:val="center"/>
              <w:rPr>
                <w:ins w:id="644" w:author="伏木 雅(SB 渉外本部)" w:date="2022-09-29T11:05:00Z"/>
                <w:rFonts w:ascii="Arial" w:hAnsi="Arial" w:cs="Arial"/>
                <w:sz w:val="18"/>
                <w:szCs w:val="18"/>
              </w:rPr>
            </w:pPr>
            <w:ins w:id="645" w:author="伏木 雅(SB 渉外本部)" w:date="2022-09-29T11:12:00Z">
              <w:r w:rsidRPr="00E96D4A">
                <w:rPr>
                  <w:rFonts w:ascii="Arial" w:hAnsi="Arial" w:cs="Arial"/>
                  <w:sz w:val="18"/>
                  <w:szCs w:val="18"/>
                </w:rPr>
                <w:t>CA_n79A-n257I</w:t>
              </w:r>
            </w:ins>
          </w:p>
        </w:tc>
        <w:tc>
          <w:tcPr>
            <w:tcW w:w="1213" w:type="dxa"/>
            <w:tcBorders>
              <w:top w:val="single" w:sz="4" w:space="0" w:color="auto"/>
              <w:left w:val="single" w:sz="4" w:space="0" w:color="auto"/>
              <w:bottom w:val="single" w:sz="4" w:space="0" w:color="auto"/>
              <w:right w:val="single" w:sz="4" w:space="0" w:color="auto"/>
            </w:tcBorders>
          </w:tcPr>
          <w:p w14:paraId="671A7A27" w14:textId="1D0628F8" w:rsidR="00E96D4A" w:rsidRDefault="00E96D4A" w:rsidP="00E96D4A">
            <w:pPr>
              <w:keepNext/>
              <w:keepLines/>
              <w:spacing w:after="0"/>
              <w:jc w:val="center"/>
              <w:rPr>
                <w:ins w:id="646" w:author="伏木 雅(SB 渉外本部)" w:date="2022-09-29T11:05:00Z"/>
                <w:rFonts w:ascii="Arial" w:hAnsi="Arial" w:cs="Arial"/>
                <w:sz w:val="18"/>
                <w:szCs w:val="18"/>
                <w:lang w:eastAsia="zh-CN"/>
              </w:rPr>
            </w:pPr>
            <w:ins w:id="647" w:author="伏木 雅(SB 渉外本部)" w:date="2022-09-29T11:12:00Z">
              <w:r>
                <w:rPr>
                  <w:rFonts w:ascii="Arial" w:hAnsi="Arial" w:cs="Arial"/>
                  <w:sz w:val="18"/>
                  <w:szCs w:val="18"/>
                  <w:lang w:eastAsia="zh-CN"/>
                </w:rPr>
                <w:t>n4</w:t>
              </w:r>
              <w:r>
                <w:rPr>
                  <w:rFonts w:ascii="Arial" w:hAnsi="Arial" w:cs="Arial" w:hint="eastAsia"/>
                  <w:sz w:val="18"/>
                  <w:szCs w:val="18"/>
                  <w:lang w:eastAsia="ja-JP"/>
                </w:rPr>
                <w:t>1</w:t>
              </w:r>
            </w:ins>
          </w:p>
        </w:tc>
        <w:tc>
          <w:tcPr>
            <w:tcW w:w="5761" w:type="dxa"/>
            <w:tcBorders>
              <w:top w:val="single" w:sz="4" w:space="0" w:color="auto"/>
              <w:left w:val="single" w:sz="4" w:space="0" w:color="auto"/>
              <w:bottom w:val="single" w:sz="4" w:space="0" w:color="auto"/>
              <w:right w:val="single" w:sz="4" w:space="0" w:color="auto"/>
            </w:tcBorders>
          </w:tcPr>
          <w:p w14:paraId="7DCD27E5" w14:textId="60491B75" w:rsidR="00E96D4A" w:rsidRDefault="00E96D4A" w:rsidP="00E96D4A">
            <w:pPr>
              <w:keepNext/>
              <w:keepLines/>
              <w:spacing w:after="0"/>
              <w:jc w:val="center"/>
              <w:rPr>
                <w:ins w:id="648" w:author="伏木 雅(SB 渉外本部)" w:date="2022-09-29T11:05:00Z"/>
                <w:rFonts w:ascii="Arial" w:hAnsi="Arial" w:cs="Arial"/>
                <w:sz w:val="18"/>
                <w:szCs w:val="18"/>
                <w:lang w:val="en-US"/>
              </w:rPr>
            </w:pPr>
            <w:ins w:id="649" w:author="伏木 雅(SB 渉外本部)" w:date="2022-09-29T11:15:00Z">
              <w:r w:rsidRPr="00E96D4A">
                <w:rPr>
                  <w:rFonts w:ascii="Arial" w:hAnsi="Arial" w:cs="Arial"/>
                  <w:sz w:val="18"/>
                  <w:szCs w:val="18"/>
                  <w:lang w:val="en-US"/>
                </w:rPr>
                <w:t>10, 15, 20, 30, 40, 50, 60, 80, 90, 100</w:t>
              </w:r>
            </w:ins>
          </w:p>
        </w:tc>
        <w:tc>
          <w:tcPr>
            <w:tcW w:w="2290" w:type="dxa"/>
            <w:tcBorders>
              <w:top w:val="nil"/>
              <w:left w:val="single" w:sz="4" w:space="0" w:color="auto"/>
              <w:bottom w:val="nil"/>
              <w:right w:val="single" w:sz="4" w:space="0" w:color="auto"/>
            </w:tcBorders>
          </w:tcPr>
          <w:p w14:paraId="42807474" w14:textId="69C996D1" w:rsidR="00E96D4A" w:rsidRDefault="00E96D4A" w:rsidP="00E96D4A">
            <w:pPr>
              <w:keepNext/>
              <w:keepLines/>
              <w:spacing w:after="0"/>
              <w:jc w:val="center"/>
              <w:rPr>
                <w:ins w:id="650" w:author="伏木 雅(SB 渉外本部)" w:date="2022-09-29T11:05:00Z"/>
                <w:rFonts w:ascii="Arial" w:hAnsi="Arial" w:cs="Arial"/>
                <w:sz w:val="18"/>
                <w:szCs w:val="18"/>
                <w:lang w:eastAsia="ja-JP"/>
              </w:rPr>
            </w:pPr>
            <w:ins w:id="651" w:author="伏木 雅(SB 渉外本部)" w:date="2022-09-29T11:15:00Z">
              <w:r>
                <w:rPr>
                  <w:rFonts w:ascii="Arial" w:hAnsi="Arial" w:cs="Arial" w:hint="eastAsia"/>
                  <w:sz w:val="18"/>
                  <w:szCs w:val="18"/>
                  <w:lang w:eastAsia="ja-JP"/>
                </w:rPr>
                <w:t>0</w:t>
              </w:r>
            </w:ins>
          </w:p>
        </w:tc>
      </w:tr>
      <w:tr w:rsidR="00E96D4A" w14:paraId="35729480" w14:textId="77777777" w:rsidTr="004B42B5">
        <w:trPr>
          <w:trHeight w:val="187"/>
          <w:jc w:val="center"/>
          <w:ins w:id="652" w:author="伏木 雅(SB 渉外本部)" w:date="2022-09-29T11:05:00Z"/>
        </w:trPr>
        <w:tc>
          <w:tcPr>
            <w:tcW w:w="2535" w:type="dxa"/>
            <w:tcBorders>
              <w:top w:val="nil"/>
              <w:left w:val="single" w:sz="4" w:space="0" w:color="auto"/>
              <w:bottom w:val="nil"/>
              <w:right w:val="single" w:sz="4" w:space="0" w:color="auto"/>
            </w:tcBorders>
            <w:vAlign w:val="center"/>
          </w:tcPr>
          <w:p w14:paraId="2B45F2D1" w14:textId="77777777" w:rsidR="00E96D4A" w:rsidRDefault="00E96D4A" w:rsidP="00E96D4A">
            <w:pPr>
              <w:keepNext/>
              <w:keepLines/>
              <w:spacing w:after="0"/>
              <w:jc w:val="center"/>
              <w:rPr>
                <w:ins w:id="653" w:author="伏木 雅(SB 渉外本部)" w:date="2022-09-29T11:05:00Z"/>
                <w:rFonts w:ascii="Arial" w:hAnsi="Arial" w:cs="Arial"/>
                <w:sz w:val="18"/>
                <w:szCs w:val="18"/>
              </w:rPr>
            </w:pPr>
          </w:p>
        </w:tc>
        <w:tc>
          <w:tcPr>
            <w:tcW w:w="2511" w:type="dxa"/>
            <w:tcBorders>
              <w:top w:val="nil"/>
              <w:left w:val="single" w:sz="4" w:space="0" w:color="auto"/>
              <w:bottom w:val="nil"/>
              <w:right w:val="single" w:sz="4" w:space="0" w:color="auto"/>
            </w:tcBorders>
            <w:vAlign w:val="center"/>
          </w:tcPr>
          <w:p w14:paraId="3580F300" w14:textId="77777777" w:rsidR="00E96D4A" w:rsidRDefault="00E96D4A" w:rsidP="00E96D4A">
            <w:pPr>
              <w:keepNext/>
              <w:keepLines/>
              <w:spacing w:after="0"/>
              <w:jc w:val="center"/>
              <w:rPr>
                <w:ins w:id="654" w:author="伏木 雅(SB 渉外本部)" w:date="2022-09-29T11:05: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EF70DE2" w14:textId="105E8318" w:rsidR="00E96D4A" w:rsidRDefault="00E96D4A" w:rsidP="00E96D4A">
            <w:pPr>
              <w:keepNext/>
              <w:keepLines/>
              <w:spacing w:after="0"/>
              <w:jc w:val="center"/>
              <w:rPr>
                <w:ins w:id="655" w:author="伏木 雅(SB 渉外本部)" w:date="2022-09-29T11:05:00Z"/>
                <w:rFonts w:ascii="Arial" w:hAnsi="Arial" w:cs="Arial"/>
                <w:sz w:val="18"/>
                <w:szCs w:val="18"/>
                <w:lang w:eastAsia="zh-CN"/>
              </w:rPr>
            </w:pPr>
            <w:ins w:id="656" w:author="伏木 雅(SB 渉外本部)" w:date="2022-09-29T11:12:00Z">
              <w:r>
                <w:rPr>
                  <w:rFonts w:ascii="Arial" w:hAnsi="Arial" w:cs="Arial"/>
                  <w:sz w:val="18"/>
                  <w:szCs w:val="18"/>
                  <w:lang w:eastAsia="zh-CN"/>
                </w:rPr>
                <w:t>n77</w:t>
              </w:r>
            </w:ins>
          </w:p>
        </w:tc>
        <w:tc>
          <w:tcPr>
            <w:tcW w:w="5761" w:type="dxa"/>
            <w:tcBorders>
              <w:top w:val="single" w:sz="4" w:space="0" w:color="auto"/>
              <w:left w:val="single" w:sz="4" w:space="0" w:color="auto"/>
              <w:bottom w:val="single" w:sz="4" w:space="0" w:color="auto"/>
              <w:right w:val="single" w:sz="4" w:space="0" w:color="auto"/>
            </w:tcBorders>
          </w:tcPr>
          <w:p w14:paraId="56DC6A7F" w14:textId="6FAF4A37" w:rsidR="00E96D4A" w:rsidRDefault="00E96D4A" w:rsidP="00E96D4A">
            <w:pPr>
              <w:keepNext/>
              <w:keepLines/>
              <w:spacing w:after="0"/>
              <w:jc w:val="center"/>
              <w:rPr>
                <w:ins w:id="657" w:author="伏木 雅(SB 渉外本部)" w:date="2022-09-29T11:05:00Z"/>
                <w:rFonts w:ascii="Arial" w:hAnsi="Arial" w:cs="Arial"/>
                <w:sz w:val="18"/>
                <w:szCs w:val="18"/>
                <w:lang w:val="en-US"/>
              </w:rPr>
            </w:pPr>
            <w:ins w:id="658" w:author="伏木 雅(SB 渉外本部)" w:date="2022-09-29T11:15:00Z">
              <w:r w:rsidRPr="00E96D4A">
                <w:rPr>
                  <w:rFonts w:ascii="Arial" w:hAnsi="Arial" w:cs="Arial"/>
                  <w:sz w:val="18"/>
                  <w:szCs w:val="18"/>
                  <w:lang w:val="en-US"/>
                </w:rPr>
                <w:t>10, 15, 20, 40, 50, 60, 80, 90, 100</w:t>
              </w:r>
            </w:ins>
          </w:p>
        </w:tc>
        <w:tc>
          <w:tcPr>
            <w:tcW w:w="2290" w:type="dxa"/>
            <w:tcBorders>
              <w:top w:val="nil"/>
              <w:left w:val="single" w:sz="4" w:space="0" w:color="auto"/>
              <w:bottom w:val="nil"/>
              <w:right w:val="single" w:sz="4" w:space="0" w:color="auto"/>
            </w:tcBorders>
          </w:tcPr>
          <w:p w14:paraId="60EE6A58" w14:textId="77777777" w:rsidR="00E96D4A" w:rsidRDefault="00E96D4A" w:rsidP="00E96D4A">
            <w:pPr>
              <w:keepNext/>
              <w:keepLines/>
              <w:spacing w:after="0"/>
              <w:jc w:val="center"/>
              <w:rPr>
                <w:ins w:id="659" w:author="伏木 雅(SB 渉外本部)" w:date="2022-09-29T11:05:00Z"/>
                <w:rFonts w:ascii="Arial" w:hAnsi="Arial" w:cs="Arial"/>
                <w:sz w:val="18"/>
                <w:szCs w:val="18"/>
              </w:rPr>
            </w:pPr>
          </w:p>
        </w:tc>
      </w:tr>
      <w:tr w:rsidR="00E96D4A" w14:paraId="07BEBBCD" w14:textId="77777777" w:rsidTr="004B42B5">
        <w:trPr>
          <w:trHeight w:val="187"/>
          <w:jc w:val="center"/>
          <w:ins w:id="660" w:author="伏木 雅(SB 渉外本部)" w:date="2022-09-29T11:05:00Z"/>
        </w:trPr>
        <w:tc>
          <w:tcPr>
            <w:tcW w:w="2535" w:type="dxa"/>
            <w:tcBorders>
              <w:top w:val="nil"/>
              <w:left w:val="single" w:sz="4" w:space="0" w:color="auto"/>
              <w:bottom w:val="nil"/>
              <w:right w:val="single" w:sz="4" w:space="0" w:color="auto"/>
            </w:tcBorders>
            <w:vAlign w:val="center"/>
          </w:tcPr>
          <w:p w14:paraId="4C761DB5" w14:textId="77777777" w:rsidR="00E96D4A" w:rsidRDefault="00E96D4A" w:rsidP="00E96D4A">
            <w:pPr>
              <w:keepNext/>
              <w:keepLines/>
              <w:spacing w:after="0"/>
              <w:jc w:val="center"/>
              <w:rPr>
                <w:ins w:id="661" w:author="伏木 雅(SB 渉外本部)" w:date="2022-09-29T11:05:00Z"/>
                <w:rFonts w:ascii="Arial" w:hAnsi="Arial" w:cs="Arial"/>
                <w:sz w:val="18"/>
                <w:szCs w:val="18"/>
              </w:rPr>
            </w:pPr>
          </w:p>
        </w:tc>
        <w:tc>
          <w:tcPr>
            <w:tcW w:w="2511" w:type="dxa"/>
            <w:tcBorders>
              <w:top w:val="nil"/>
              <w:left w:val="single" w:sz="4" w:space="0" w:color="auto"/>
              <w:bottom w:val="nil"/>
              <w:right w:val="single" w:sz="4" w:space="0" w:color="auto"/>
            </w:tcBorders>
            <w:vAlign w:val="center"/>
          </w:tcPr>
          <w:p w14:paraId="6A5E8A4F" w14:textId="77777777" w:rsidR="00E96D4A" w:rsidRDefault="00E96D4A" w:rsidP="00E96D4A">
            <w:pPr>
              <w:keepNext/>
              <w:keepLines/>
              <w:spacing w:after="0"/>
              <w:jc w:val="center"/>
              <w:rPr>
                <w:ins w:id="662" w:author="伏木 雅(SB 渉外本部)" w:date="2022-09-29T11:05: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7ECE592" w14:textId="14D7F0C2" w:rsidR="00E96D4A" w:rsidRDefault="00E96D4A" w:rsidP="00E96D4A">
            <w:pPr>
              <w:keepNext/>
              <w:keepLines/>
              <w:spacing w:after="0"/>
              <w:jc w:val="center"/>
              <w:rPr>
                <w:ins w:id="663" w:author="伏木 雅(SB 渉外本部)" w:date="2022-09-29T11:05:00Z"/>
                <w:rFonts w:ascii="Arial" w:hAnsi="Arial" w:cs="Arial"/>
                <w:sz w:val="18"/>
                <w:szCs w:val="18"/>
                <w:lang w:eastAsia="zh-CN"/>
              </w:rPr>
            </w:pPr>
            <w:ins w:id="664" w:author="伏木 雅(SB 渉外本部)" w:date="2022-09-29T11:12:00Z">
              <w:r>
                <w:rPr>
                  <w:rFonts w:ascii="Arial" w:hAnsi="Arial" w:cs="Arial"/>
                  <w:sz w:val="18"/>
                  <w:szCs w:val="18"/>
                  <w:lang w:eastAsia="zh-CN"/>
                </w:rPr>
                <w:t>n79</w:t>
              </w:r>
            </w:ins>
          </w:p>
        </w:tc>
        <w:tc>
          <w:tcPr>
            <w:tcW w:w="5761" w:type="dxa"/>
            <w:tcBorders>
              <w:top w:val="single" w:sz="4" w:space="0" w:color="auto"/>
              <w:left w:val="single" w:sz="4" w:space="0" w:color="auto"/>
              <w:bottom w:val="single" w:sz="4" w:space="0" w:color="auto"/>
              <w:right w:val="single" w:sz="4" w:space="0" w:color="auto"/>
            </w:tcBorders>
          </w:tcPr>
          <w:p w14:paraId="662FE8F4" w14:textId="5F47E6B2" w:rsidR="00E96D4A" w:rsidRDefault="000F7ED2" w:rsidP="00E96D4A">
            <w:pPr>
              <w:keepNext/>
              <w:keepLines/>
              <w:spacing w:after="0"/>
              <w:jc w:val="center"/>
              <w:rPr>
                <w:ins w:id="665" w:author="伏木 雅(SB 渉外本部)" w:date="2022-09-29T11:05:00Z"/>
                <w:rFonts w:ascii="Arial" w:hAnsi="Arial" w:cs="Arial"/>
                <w:sz w:val="18"/>
                <w:szCs w:val="18"/>
                <w:lang w:val="en-US"/>
              </w:rPr>
            </w:pPr>
            <w:ins w:id="666" w:author="伏木 雅(SB 渉外本部)" w:date="2022-09-29T12:56:00Z">
              <w:r>
                <w:rPr>
                  <w:rFonts w:ascii="Arial" w:hAnsi="Arial"/>
                  <w:sz w:val="18"/>
                  <w:szCs w:val="18"/>
                  <w:lang w:eastAsia="zh-CN"/>
                </w:rPr>
                <w:t>40, 50, 60, 80, 100</w:t>
              </w:r>
            </w:ins>
          </w:p>
        </w:tc>
        <w:tc>
          <w:tcPr>
            <w:tcW w:w="2290" w:type="dxa"/>
            <w:tcBorders>
              <w:top w:val="nil"/>
              <w:left w:val="single" w:sz="4" w:space="0" w:color="auto"/>
              <w:bottom w:val="nil"/>
              <w:right w:val="single" w:sz="4" w:space="0" w:color="auto"/>
            </w:tcBorders>
          </w:tcPr>
          <w:p w14:paraId="5708CD74" w14:textId="77777777" w:rsidR="00E96D4A" w:rsidRDefault="00E96D4A" w:rsidP="00E96D4A">
            <w:pPr>
              <w:keepNext/>
              <w:keepLines/>
              <w:spacing w:after="0"/>
              <w:jc w:val="center"/>
              <w:rPr>
                <w:ins w:id="667" w:author="伏木 雅(SB 渉外本部)" w:date="2022-09-29T11:05:00Z"/>
                <w:rFonts w:ascii="Arial" w:hAnsi="Arial" w:cs="Arial"/>
                <w:sz w:val="18"/>
                <w:szCs w:val="18"/>
              </w:rPr>
            </w:pPr>
          </w:p>
        </w:tc>
      </w:tr>
      <w:tr w:rsidR="00E96D4A" w14:paraId="46DE2388" w14:textId="77777777" w:rsidTr="004B42B5">
        <w:trPr>
          <w:trHeight w:val="187"/>
          <w:jc w:val="center"/>
          <w:ins w:id="668" w:author="伏木 雅(SB 渉外本部)" w:date="2022-09-29T11:05:00Z"/>
        </w:trPr>
        <w:tc>
          <w:tcPr>
            <w:tcW w:w="2535" w:type="dxa"/>
            <w:tcBorders>
              <w:top w:val="nil"/>
              <w:left w:val="single" w:sz="4" w:space="0" w:color="auto"/>
              <w:bottom w:val="single" w:sz="4" w:space="0" w:color="auto"/>
              <w:right w:val="single" w:sz="4" w:space="0" w:color="auto"/>
            </w:tcBorders>
            <w:vAlign w:val="center"/>
          </w:tcPr>
          <w:p w14:paraId="0FF9B863" w14:textId="77777777" w:rsidR="00E96D4A" w:rsidRDefault="00E96D4A" w:rsidP="00E96D4A">
            <w:pPr>
              <w:keepNext/>
              <w:keepLines/>
              <w:spacing w:after="0"/>
              <w:jc w:val="center"/>
              <w:rPr>
                <w:ins w:id="669" w:author="伏木 雅(SB 渉外本部)" w:date="2022-09-29T11:05:00Z"/>
                <w:rFonts w:ascii="Arial" w:hAnsi="Arial" w:cs="Arial"/>
                <w:sz w:val="18"/>
                <w:szCs w:val="18"/>
              </w:rPr>
            </w:pPr>
          </w:p>
        </w:tc>
        <w:tc>
          <w:tcPr>
            <w:tcW w:w="2511" w:type="dxa"/>
            <w:tcBorders>
              <w:top w:val="nil"/>
              <w:left w:val="single" w:sz="4" w:space="0" w:color="auto"/>
              <w:bottom w:val="single" w:sz="4" w:space="0" w:color="auto"/>
              <w:right w:val="single" w:sz="4" w:space="0" w:color="auto"/>
            </w:tcBorders>
            <w:vAlign w:val="center"/>
          </w:tcPr>
          <w:p w14:paraId="7A23767E" w14:textId="77777777" w:rsidR="00E96D4A" w:rsidRDefault="00E96D4A" w:rsidP="00E96D4A">
            <w:pPr>
              <w:keepNext/>
              <w:keepLines/>
              <w:spacing w:after="0"/>
              <w:jc w:val="center"/>
              <w:rPr>
                <w:ins w:id="670" w:author="伏木 雅(SB 渉外本部)" w:date="2022-09-29T11:05: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D85B962" w14:textId="3B3C0F6E" w:rsidR="00E96D4A" w:rsidRDefault="00E96D4A" w:rsidP="00E96D4A">
            <w:pPr>
              <w:keepNext/>
              <w:keepLines/>
              <w:spacing w:after="0"/>
              <w:jc w:val="center"/>
              <w:rPr>
                <w:ins w:id="671" w:author="伏木 雅(SB 渉外本部)" w:date="2022-09-29T11:05:00Z"/>
                <w:rFonts w:ascii="Arial" w:hAnsi="Arial" w:cs="Arial"/>
                <w:sz w:val="18"/>
                <w:szCs w:val="18"/>
                <w:lang w:eastAsia="zh-CN"/>
              </w:rPr>
            </w:pPr>
            <w:ins w:id="672" w:author="伏木 雅(SB 渉外本部)" w:date="2022-09-29T11:12:00Z">
              <w:r>
                <w:rPr>
                  <w:rFonts w:ascii="Arial" w:hAnsi="Arial" w:cs="Arial"/>
                  <w:sz w:val="18"/>
                  <w:szCs w:val="18"/>
                  <w:lang w:eastAsia="zh-CN"/>
                </w:rPr>
                <w:t>n257</w:t>
              </w:r>
            </w:ins>
          </w:p>
        </w:tc>
        <w:tc>
          <w:tcPr>
            <w:tcW w:w="5761" w:type="dxa"/>
            <w:tcBorders>
              <w:top w:val="single" w:sz="4" w:space="0" w:color="auto"/>
              <w:left w:val="single" w:sz="4" w:space="0" w:color="auto"/>
              <w:bottom w:val="single" w:sz="4" w:space="0" w:color="auto"/>
              <w:right w:val="single" w:sz="4" w:space="0" w:color="auto"/>
            </w:tcBorders>
          </w:tcPr>
          <w:p w14:paraId="4E25B6F2" w14:textId="78159526" w:rsidR="00E96D4A" w:rsidRDefault="00E96D4A" w:rsidP="00E96D4A">
            <w:pPr>
              <w:keepNext/>
              <w:keepLines/>
              <w:spacing w:after="0"/>
              <w:jc w:val="center"/>
              <w:rPr>
                <w:ins w:id="673" w:author="伏木 雅(SB 渉外本部)" w:date="2022-09-29T11:05:00Z"/>
                <w:rFonts w:ascii="Arial" w:hAnsi="Arial" w:cs="Arial"/>
                <w:sz w:val="18"/>
                <w:szCs w:val="18"/>
                <w:lang w:val="en-US"/>
              </w:rPr>
            </w:pPr>
            <w:ins w:id="674" w:author="伏木 雅(SB 渉外本部)" w:date="2022-09-29T11:14:00Z">
              <w:r>
                <w:rPr>
                  <w:rFonts w:ascii="Arial" w:hAnsi="Arial" w:cs="Arial"/>
                  <w:sz w:val="18"/>
                  <w:szCs w:val="18"/>
                  <w:lang w:val="en-US"/>
                </w:rPr>
                <w:t>CA_n257I</w:t>
              </w:r>
            </w:ins>
          </w:p>
        </w:tc>
        <w:tc>
          <w:tcPr>
            <w:tcW w:w="2290" w:type="dxa"/>
            <w:tcBorders>
              <w:top w:val="nil"/>
              <w:left w:val="single" w:sz="4" w:space="0" w:color="auto"/>
              <w:bottom w:val="single" w:sz="4" w:space="0" w:color="auto"/>
              <w:right w:val="single" w:sz="4" w:space="0" w:color="auto"/>
            </w:tcBorders>
          </w:tcPr>
          <w:p w14:paraId="17E853A8" w14:textId="77777777" w:rsidR="00E96D4A" w:rsidRDefault="00E96D4A" w:rsidP="00E96D4A">
            <w:pPr>
              <w:keepNext/>
              <w:keepLines/>
              <w:spacing w:after="0"/>
              <w:jc w:val="center"/>
              <w:rPr>
                <w:ins w:id="675" w:author="伏木 雅(SB 渉外本部)" w:date="2022-09-29T11:05:00Z"/>
                <w:rFonts w:ascii="Arial" w:hAnsi="Arial" w:cs="Arial"/>
                <w:sz w:val="18"/>
                <w:szCs w:val="18"/>
              </w:rPr>
            </w:pPr>
          </w:p>
        </w:tc>
      </w:tr>
      <w:tr w:rsidR="00E96D4A" w14:paraId="7313D2CA" w14:textId="77777777" w:rsidTr="004B42B5">
        <w:trPr>
          <w:trHeight w:val="187"/>
          <w:jc w:val="center"/>
        </w:trPr>
        <w:tc>
          <w:tcPr>
            <w:tcW w:w="14310" w:type="dxa"/>
            <w:gridSpan w:val="5"/>
            <w:tcBorders>
              <w:top w:val="nil"/>
              <w:left w:val="single" w:sz="4" w:space="0" w:color="auto"/>
              <w:bottom w:val="single" w:sz="4" w:space="0" w:color="auto"/>
              <w:right w:val="single" w:sz="4" w:space="0" w:color="auto"/>
            </w:tcBorders>
            <w:vAlign w:val="center"/>
            <w:hideMark/>
          </w:tcPr>
          <w:p w14:paraId="70BB00E0" w14:textId="77777777" w:rsidR="00E96D4A" w:rsidRDefault="00E96D4A" w:rsidP="00E96D4A">
            <w:pPr>
              <w:keepNext/>
              <w:keepLines/>
              <w:spacing w:after="0"/>
              <w:rPr>
                <w:rFonts w:ascii="Arial" w:hAnsi="Arial"/>
                <w:sz w:val="18"/>
              </w:rPr>
            </w:pPr>
            <w:r>
              <w:rPr>
                <w:rFonts w:ascii="Arial" w:hAnsi="Arial"/>
                <w:sz w:val="18"/>
              </w:rPr>
              <w:t>NOTE 1:</w:t>
            </w:r>
            <w:r>
              <w:rPr>
                <w:rFonts w:ascii="Arial" w:eastAsia="游明朝" w:hAnsi="Arial"/>
                <w:sz w:val="18"/>
              </w:rPr>
              <w:t xml:space="preserve"> </w:t>
            </w:r>
            <w:r>
              <w:rPr>
                <w:rFonts w:ascii="Arial" w:eastAsia="游明朝" w:hAnsi="Arial"/>
                <w:sz w:val="18"/>
              </w:rPr>
              <w:tab/>
              <w:t xml:space="preserve">The SCS of each </w:t>
            </w:r>
            <w:r>
              <w:rPr>
                <w:rFonts w:ascii="Arial" w:hAnsi="Arial"/>
                <w:sz w:val="18"/>
              </w:rPr>
              <w:t>channel bandwidth for NR FR1 and NR FR2 band refers to Table 5.3.5-1 of TS 38.101-1 and TS 38.101-2 respectively.</w:t>
            </w:r>
          </w:p>
          <w:p w14:paraId="511D7B66" w14:textId="77777777" w:rsidR="00E96D4A" w:rsidRDefault="00E96D4A" w:rsidP="00E96D4A">
            <w:pPr>
              <w:keepNext/>
              <w:keepLines/>
              <w:spacing w:after="0"/>
              <w:jc w:val="both"/>
              <w:rPr>
                <w:rFonts w:ascii="Arial" w:hAnsi="Arial" w:cs="Arial"/>
                <w:sz w:val="18"/>
                <w:szCs w:val="18"/>
              </w:rPr>
            </w:pPr>
            <w:r>
              <w:rPr>
                <w:rFonts w:ascii="Arial" w:hAnsi="Arial"/>
                <w:sz w:val="18"/>
                <w:lang w:eastAsia="zh-CN"/>
              </w:rPr>
              <w:t>NOTE 2:</w:t>
            </w:r>
            <w:r>
              <w:rPr>
                <w:rFonts w:ascii="Arial" w:hAnsi="Arial"/>
                <w:sz w:val="18"/>
              </w:rPr>
              <w:tab/>
            </w:r>
            <w:r>
              <w:rPr>
                <w:rFonts w:ascii="Arial" w:hAnsi="Arial"/>
                <w:sz w:val="18"/>
                <w:lang w:eastAsia="zh-CN"/>
              </w:rPr>
              <w:t>The CA configurations are given in Table 5.5A.1-1 of either TS 38.101-1 or TS 38.101-2 where unless otherwise stated BCS0 is referred to.</w:t>
            </w:r>
          </w:p>
        </w:tc>
      </w:tr>
    </w:tbl>
    <w:p w14:paraId="103664F1" w14:textId="77777777" w:rsidR="006D7C4B" w:rsidRDefault="006D7C4B" w:rsidP="006D7C4B">
      <w:pPr>
        <w:rPr>
          <w:noProof/>
        </w:rPr>
      </w:pPr>
    </w:p>
    <w:p w14:paraId="11CB3570" w14:textId="77777777" w:rsidR="006D7C4B" w:rsidRDefault="006D7C4B" w:rsidP="006D7C4B">
      <w:pPr>
        <w:rPr>
          <w:b/>
          <w:noProof/>
          <w:color w:val="0432FF"/>
          <w:sz w:val="32"/>
          <w:szCs w:val="32"/>
        </w:rPr>
      </w:pPr>
      <w:r>
        <w:rPr>
          <w:b/>
          <w:noProof/>
          <w:color w:val="0432FF"/>
          <w:sz w:val="32"/>
          <w:szCs w:val="32"/>
        </w:rPr>
        <w:t>[Unaffected parts omitted]</w:t>
      </w:r>
    </w:p>
    <w:p w14:paraId="0EFE41CF" w14:textId="77777777" w:rsidR="006D7C4B" w:rsidRPr="006D7C4B" w:rsidRDefault="006D7C4B">
      <w:pPr>
        <w:rPr>
          <w:noProof/>
        </w:rPr>
      </w:pPr>
    </w:p>
    <w:sectPr w:rsidR="006D7C4B" w:rsidRPr="006D7C4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4"/>
      </w:pPr>
      <w:r>
        <w:rPr>
          <w:rStyle w:val="af3"/>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AEE35" w14:textId="77777777" w:rsidR="0001630F" w:rsidRDefault="0001630F">
      <w:r>
        <w:separator/>
      </w:r>
    </w:p>
  </w:endnote>
  <w:endnote w:type="continuationSeparator" w:id="0">
    <w:p w14:paraId="493267C7" w14:textId="77777777" w:rsidR="0001630F" w:rsidRDefault="00016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0EEAB" w14:textId="77777777" w:rsidR="0001630F" w:rsidRDefault="0001630F">
      <w:r>
        <w:separator/>
      </w:r>
    </w:p>
  </w:footnote>
  <w:footnote w:type="continuationSeparator" w:id="0">
    <w:p w14:paraId="79F77AAE" w14:textId="77777777" w:rsidR="0001630F" w:rsidRDefault="000163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9"/>
  </w:num>
  <w:num w:numId="5">
    <w:abstractNumId w:val="2"/>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0"/>
  </w:num>
  <w:num w:numId="10">
    <w:abstractNumId w:val="2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num>
  <w:num w:numId="14">
    <w:abstractNumId w:val="0"/>
    <w:lvlOverride w:ilvl="0">
      <w:startOverride w:val="1"/>
    </w:lvlOverride>
  </w:num>
  <w:num w:numId="15">
    <w:abstractNumId w:val="17"/>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伏木 雅(SB 渉外本部)">
    <w15:presenceInfo w15:providerId="AD" w15:userId="S::fushikim18@g.softbank.co.jp::5b231f5d-1463-413a-a717-5a1f66051f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30F"/>
    <w:rsid w:val="00022E4A"/>
    <w:rsid w:val="000A6394"/>
    <w:rsid w:val="000B7FED"/>
    <w:rsid w:val="000C038A"/>
    <w:rsid w:val="000C6598"/>
    <w:rsid w:val="000D07CE"/>
    <w:rsid w:val="000D44B3"/>
    <w:rsid w:val="000F10A3"/>
    <w:rsid w:val="000F18A3"/>
    <w:rsid w:val="000F7ED2"/>
    <w:rsid w:val="00145D43"/>
    <w:rsid w:val="00192C46"/>
    <w:rsid w:val="001A08B3"/>
    <w:rsid w:val="001A7B60"/>
    <w:rsid w:val="001B52F0"/>
    <w:rsid w:val="001B7A65"/>
    <w:rsid w:val="001E41F3"/>
    <w:rsid w:val="002244F6"/>
    <w:rsid w:val="0026004D"/>
    <w:rsid w:val="002640DD"/>
    <w:rsid w:val="00266AC5"/>
    <w:rsid w:val="00275D12"/>
    <w:rsid w:val="00284FEB"/>
    <w:rsid w:val="002860C4"/>
    <w:rsid w:val="00290D75"/>
    <w:rsid w:val="002B5741"/>
    <w:rsid w:val="002E472E"/>
    <w:rsid w:val="00305409"/>
    <w:rsid w:val="0036084C"/>
    <w:rsid w:val="003609EF"/>
    <w:rsid w:val="0036231A"/>
    <w:rsid w:val="00374DD4"/>
    <w:rsid w:val="003E1A36"/>
    <w:rsid w:val="003E3769"/>
    <w:rsid w:val="00410371"/>
    <w:rsid w:val="004242F1"/>
    <w:rsid w:val="00431595"/>
    <w:rsid w:val="004A5465"/>
    <w:rsid w:val="004B42B5"/>
    <w:rsid w:val="004B75B7"/>
    <w:rsid w:val="005141D9"/>
    <w:rsid w:val="0051580D"/>
    <w:rsid w:val="00547111"/>
    <w:rsid w:val="00592D74"/>
    <w:rsid w:val="005E2C44"/>
    <w:rsid w:val="00621188"/>
    <w:rsid w:val="00625598"/>
    <w:rsid w:val="006257ED"/>
    <w:rsid w:val="00653DE4"/>
    <w:rsid w:val="00665C47"/>
    <w:rsid w:val="00695808"/>
    <w:rsid w:val="006B46FB"/>
    <w:rsid w:val="006D7C4B"/>
    <w:rsid w:val="006E21FB"/>
    <w:rsid w:val="007250F4"/>
    <w:rsid w:val="00792342"/>
    <w:rsid w:val="007977A8"/>
    <w:rsid w:val="007B512A"/>
    <w:rsid w:val="007C2097"/>
    <w:rsid w:val="007D6A07"/>
    <w:rsid w:val="007F7259"/>
    <w:rsid w:val="008040A8"/>
    <w:rsid w:val="008279FA"/>
    <w:rsid w:val="008626E7"/>
    <w:rsid w:val="008648E0"/>
    <w:rsid w:val="00870EE7"/>
    <w:rsid w:val="008863B9"/>
    <w:rsid w:val="008A45A6"/>
    <w:rsid w:val="008D109A"/>
    <w:rsid w:val="008D3CCC"/>
    <w:rsid w:val="008F3789"/>
    <w:rsid w:val="008F686C"/>
    <w:rsid w:val="009148DE"/>
    <w:rsid w:val="009219CD"/>
    <w:rsid w:val="00941E30"/>
    <w:rsid w:val="009777D9"/>
    <w:rsid w:val="00991B88"/>
    <w:rsid w:val="009A5753"/>
    <w:rsid w:val="009A579D"/>
    <w:rsid w:val="009E3297"/>
    <w:rsid w:val="009F734F"/>
    <w:rsid w:val="009F7F08"/>
    <w:rsid w:val="00A12863"/>
    <w:rsid w:val="00A246B6"/>
    <w:rsid w:val="00A47E70"/>
    <w:rsid w:val="00A50CF0"/>
    <w:rsid w:val="00A7671C"/>
    <w:rsid w:val="00AA2CBC"/>
    <w:rsid w:val="00AA726F"/>
    <w:rsid w:val="00AB3C17"/>
    <w:rsid w:val="00AC5820"/>
    <w:rsid w:val="00AD1CD8"/>
    <w:rsid w:val="00B258BB"/>
    <w:rsid w:val="00B67B97"/>
    <w:rsid w:val="00B86AB3"/>
    <w:rsid w:val="00B968C8"/>
    <w:rsid w:val="00BA3EC5"/>
    <w:rsid w:val="00BA51D9"/>
    <w:rsid w:val="00BB5DFC"/>
    <w:rsid w:val="00BD279D"/>
    <w:rsid w:val="00BD6BB8"/>
    <w:rsid w:val="00C66BA2"/>
    <w:rsid w:val="00C81BD7"/>
    <w:rsid w:val="00C870F6"/>
    <w:rsid w:val="00C95985"/>
    <w:rsid w:val="00CC5026"/>
    <w:rsid w:val="00CC68D0"/>
    <w:rsid w:val="00D03F9A"/>
    <w:rsid w:val="00D06D51"/>
    <w:rsid w:val="00D24991"/>
    <w:rsid w:val="00D50255"/>
    <w:rsid w:val="00D66520"/>
    <w:rsid w:val="00D84AE9"/>
    <w:rsid w:val="00DE34CF"/>
    <w:rsid w:val="00E13F3D"/>
    <w:rsid w:val="00E34898"/>
    <w:rsid w:val="00E96D4A"/>
    <w:rsid w:val="00EB09B7"/>
    <w:rsid w:val="00EC2357"/>
    <w:rsid w:val="00EE7D7C"/>
    <w:rsid w:val="00EF30D8"/>
    <w:rsid w:val="00EF6191"/>
    <w:rsid w:val="00F25D98"/>
    <w:rsid w:val="00F300FB"/>
    <w:rsid w:val="00F30B01"/>
    <w:rsid w:val="00F50352"/>
    <w:rsid w:val="00FB6386"/>
    <w:rsid w:val="00FC5C9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semiHidden/>
    <w:qFormat/>
    <w:rsid w:val="000B7FED"/>
    <w:pPr>
      <w:spacing w:before="180"/>
      <w:ind w:left="2693" w:hanging="2693"/>
    </w:pPr>
    <w:rPr>
      <w:b/>
    </w:rPr>
  </w:style>
  <w:style w:type="paragraph" w:styleId="13">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semiHidden/>
    <w:qFormat/>
    <w:rsid w:val="000B7FED"/>
    <w:pPr>
      <w:ind w:left="1701" w:hanging="1701"/>
    </w:pPr>
  </w:style>
  <w:style w:type="paragraph" w:styleId="42">
    <w:name w:val="toc 4"/>
    <w:basedOn w:val="32"/>
    <w:uiPriority w:val="39"/>
    <w:semiHidden/>
    <w:qFormat/>
    <w:rsid w:val="000B7FED"/>
    <w:pPr>
      <w:ind w:left="1418" w:hanging="1418"/>
    </w:pPr>
  </w:style>
  <w:style w:type="paragraph" w:styleId="32">
    <w:name w:val="toc 3"/>
    <w:basedOn w:val="21"/>
    <w:uiPriority w:val="39"/>
    <w:semiHidden/>
    <w:qFormat/>
    <w:rsid w:val="000B7FED"/>
    <w:pPr>
      <w:ind w:left="1134" w:hanging="1134"/>
    </w:pPr>
  </w:style>
  <w:style w:type="paragraph" w:styleId="21">
    <w:name w:val="toc 2"/>
    <w:basedOn w:val="13"/>
    <w:uiPriority w:val="39"/>
    <w:semiHidden/>
    <w:qFormat/>
    <w:rsid w:val="000B7FED"/>
    <w:pPr>
      <w:keepNext w:val="0"/>
      <w:spacing w:before="0"/>
      <w:ind w:left="851" w:hanging="851"/>
    </w:pPr>
    <w:rPr>
      <w:sz w:val="20"/>
    </w:rPr>
  </w:style>
  <w:style w:type="paragraph" w:styleId="22">
    <w:name w:val="index 2"/>
    <w:basedOn w:val="14"/>
    <w:uiPriority w:val="99"/>
    <w:semiHidden/>
    <w:qFormat/>
    <w:rsid w:val="000B7FED"/>
    <w:pPr>
      <w:ind w:left="284"/>
    </w:pPr>
  </w:style>
  <w:style w:type="paragraph" w:styleId="14">
    <w:name w:val="index 1"/>
    <w:basedOn w:val="a2"/>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semiHidden/>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semiHidden/>
    <w:qFormat/>
    <w:rsid w:val="000B7FED"/>
    <w:pPr>
      <w:ind w:left="1985" w:hanging="1985"/>
    </w:pPr>
  </w:style>
  <w:style w:type="paragraph" w:styleId="71">
    <w:name w:val="toc 7"/>
    <w:basedOn w:val="61"/>
    <w:next w:val="a2"/>
    <w:uiPriority w:val="39"/>
    <w:semiHidden/>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semiHidden/>
    <w:qFormat/>
    <w:rsid w:val="000B7FED"/>
    <w:rPr>
      <w:sz w:val="16"/>
    </w:rPr>
  </w:style>
  <w:style w:type="paragraph" w:styleId="af4">
    <w:name w:val="annotation text"/>
    <w:basedOn w:val="a2"/>
    <w:link w:val="af5"/>
    <w:uiPriority w:val="99"/>
    <w:semiHidden/>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semiHidden/>
    <w:qFormat/>
    <w:rsid w:val="000B7FED"/>
    <w:rPr>
      <w:rFonts w:ascii="Tahoma" w:hAnsi="Tahoma" w:cs="Tahoma"/>
      <w:sz w:val="16"/>
      <w:szCs w:val="16"/>
    </w:rPr>
  </w:style>
  <w:style w:type="paragraph" w:styleId="af9">
    <w:name w:val="annotation subject"/>
    <w:basedOn w:val="af4"/>
    <w:next w:val="af4"/>
    <w:link w:val="afa"/>
    <w:uiPriority w:val="99"/>
    <w:semiHidden/>
    <w:qFormat/>
    <w:rsid w:val="000B7FED"/>
    <w:rPr>
      <w:b/>
      <w:bCs/>
    </w:rPr>
  </w:style>
  <w:style w:type="paragraph" w:styleId="afb">
    <w:name w:val="Document Map"/>
    <w:basedOn w:val="a2"/>
    <w:link w:val="afc"/>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locked/>
    <w:rsid w:val="008648E0"/>
    <w:rPr>
      <w:rFonts w:ascii="Arial" w:hAnsi="Arial"/>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3"/>
    <w:link w:val="11"/>
    <w:qFormat/>
    <w:rsid w:val="00C81BD7"/>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3"/>
    <w:link w:val="2"/>
    <w:qFormat/>
    <w:rsid w:val="00C81BD7"/>
    <w:rPr>
      <w:rFonts w:ascii="Arial" w:hAnsi="Arial"/>
      <w:sz w:val="32"/>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3"/>
    <w:link w:val="30"/>
    <w:qFormat/>
    <w:rsid w:val="00C81BD7"/>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3"/>
    <w:link w:val="40"/>
    <w:qFormat/>
    <w:rsid w:val="00C81BD7"/>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3"/>
    <w:link w:val="5"/>
    <w:qFormat/>
    <w:rsid w:val="00C81BD7"/>
    <w:rPr>
      <w:rFonts w:ascii="Arial" w:hAnsi="Arial"/>
      <w:sz w:val="22"/>
      <w:lang w:val="en-GB" w:eastAsia="en-US"/>
    </w:rPr>
  </w:style>
  <w:style w:type="character" w:customStyle="1" w:styleId="60">
    <w:name w:val="見出し 6 (文字)"/>
    <w:basedOn w:val="a3"/>
    <w:link w:val="6"/>
    <w:qFormat/>
    <w:rsid w:val="00C81BD7"/>
    <w:rPr>
      <w:rFonts w:ascii="Arial" w:hAnsi="Arial"/>
      <w:lang w:val="en-GB" w:eastAsia="en-US"/>
    </w:rPr>
  </w:style>
  <w:style w:type="character" w:customStyle="1" w:styleId="70">
    <w:name w:val="見出し 7 (文字)"/>
    <w:basedOn w:val="a3"/>
    <w:link w:val="7"/>
    <w:qFormat/>
    <w:rsid w:val="00C81BD7"/>
    <w:rPr>
      <w:rFonts w:ascii="Arial" w:hAnsi="Arial"/>
      <w:lang w:val="en-GB" w:eastAsia="en-US"/>
    </w:rPr>
  </w:style>
  <w:style w:type="character" w:customStyle="1" w:styleId="80">
    <w:name w:val="見出し 8 (文字)"/>
    <w:basedOn w:val="a3"/>
    <w:link w:val="8"/>
    <w:uiPriority w:val="99"/>
    <w:qFormat/>
    <w:rsid w:val="00C81BD7"/>
    <w:rPr>
      <w:rFonts w:ascii="Arial" w:hAnsi="Arial"/>
      <w:sz w:val="36"/>
      <w:lang w:val="en-GB" w:eastAsia="en-US"/>
    </w:rPr>
  </w:style>
  <w:style w:type="character" w:customStyle="1" w:styleId="90">
    <w:name w:val="見出し 9 (文字)"/>
    <w:basedOn w:val="a3"/>
    <w:link w:val="9"/>
    <w:uiPriority w:val="99"/>
    <w:qFormat/>
    <w:rsid w:val="00C81BD7"/>
    <w:rPr>
      <w:rFonts w:ascii="Arial" w:hAnsi="Arial"/>
      <w:sz w:val="36"/>
      <w:lang w:val="en-GB" w:eastAsia="en-US"/>
    </w:rPr>
  </w:style>
  <w:style w:type="character" w:styleId="HTML">
    <w:name w:val="HTML Code"/>
    <w:semiHidden/>
    <w:unhideWhenUsed/>
    <w:qFormat/>
    <w:rsid w:val="00C81BD7"/>
    <w:rPr>
      <w:rFonts w:ascii="Courier New" w:eastAsia="SimSun" w:hAnsi="Courier New" w:cs="Courier New" w:hint="default"/>
      <w:color w:val="0000FF"/>
      <w:kern w:val="2"/>
      <w:sz w:val="24"/>
      <w:szCs w:val="24"/>
      <w:lang w:val="en-US" w:eastAsia="zh-CN" w:bidi="ar-S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81BD7"/>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qFormat/>
    <w:rsid w:val="00C81BD7"/>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81BD7"/>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81BD7"/>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qFormat/>
    <w:rsid w:val="00C81BD7"/>
    <w:rPr>
      <w:rFonts w:ascii="游ゴシック Light" w:eastAsia="游ゴシック Light" w:hAnsi="游ゴシック Light" w:cs="Times New Roman" w:hint="eastAsia"/>
      <w:lang w:val="en-GB" w:eastAsia="en-US"/>
    </w:rPr>
  </w:style>
  <w:style w:type="paragraph" w:styleId="HTML0">
    <w:name w:val="HTML Preformatted"/>
    <w:basedOn w:val="a2"/>
    <w:link w:val="HTML1"/>
    <w:semiHidden/>
    <w:unhideWhenUsed/>
    <w:qFormat/>
    <w:rsid w:val="00C81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1">
    <w:name w:val="HTML 書式付き (文字)"/>
    <w:basedOn w:val="a3"/>
    <w:link w:val="HTML0"/>
    <w:semiHidden/>
    <w:qFormat/>
    <w:rsid w:val="00C81BD7"/>
    <w:rPr>
      <w:rFonts w:ascii="Courier New" w:eastAsia="ＭＳ 明朝" w:hAnsi="Courier New"/>
      <w:lang w:val="en-GB" w:eastAsia="x-none"/>
    </w:rPr>
  </w:style>
  <w:style w:type="character" w:styleId="HTML2">
    <w:name w:val="HTML Sample"/>
    <w:semiHidden/>
    <w:unhideWhenUsed/>
    <w:qFormat/>
    <w:rsid w:val="00C81BD7"/>
    <w:rPr>
      <w:rFonts w:ascii="Courier New" w:eastAsia="SimSun" w:hAnsi="Courier New" w:cs="Courier New" w:hint="default"/>
      <w:color w:val="0000FF"/>
      <w:kern w:val="2"/>
      <w:lang w:val="en-US" w:eastAsia="zh-CN" w:bidi="ar-SA"/>
    </w:rPr>
  </w:style>
  <w:style w:type="character" w:styleId="HTML3">
    <w:name w:val="HTML Typewriter"/>
    <w:semiHidden/>
    <w:unhideWhenUsed/>
    <w:qFormat/>
    <w:rsid w:val="00C81BD7"/>
    <w:rPr>
      <w:rFonts w:ascii="Courier New" w:eastAsia="Times New Roman" w:hAnsi="Courier New" w:cs="Courier New" w:hint="default"/>
      <w:sz w:val="24"/>
      <w:szCs w:val="24"/>
    </w:rPr>
  </w:style>
  <w:style w:type="paragraph" w:customStyle="1" w:styleId="msonormal0">
    <w:name w:val="msonormal"/>
    <w:basedOn w:val="a2"/>
    <w:uiPriority w:val="99"/>
    <w:qFormat/>
    <w:rsid w:val="00C81BD7"/>
    <w:pPr>
      <w:overflowPunct w:val="0"/>
      <w:autoSpaceDE w:val="0"/>
      <w:autoSpaceDN w:val="0"/>
      <w:adjustRightInd w:val="0"/>
      <w:spacing w:before="100" w:beforeAutospacing="1" w:after="100" w:afterAutospacing="1"/>
    </w:pPr>
    <w:rPr>
      <w:rFonts w:eastAsia="游明朝"/>
      <w:sz w:val="24"/>
      <w:szCs w:val="24"/>
      <w:lang w:val="en-US"/>
    </w:rPr>
  </w:style>
  <w:style w:type="paragraph" w:styleId="Web">
    <w:name w:val="Normal (Web)"/>
    <w:basedOn w:val="a2"/>
    <w:uiPriority w:val="99"/>
    <w:semiHidden/>
    <w:unhideWhenUsed/>
    <w:qFormat/>
    <w:rsid w:val="00C81BD7"/>
    <w:pPr>
      <w:overflowPunct w:val="0"/>
      <w:autoSpaceDE w:val="0"/>
      <w:autoSpaceDN w:val="0"/>
      <w:adjustRightInd w:val="0"/>
      <w:spacing w:before="100" w:beforeAutospacing="1" w:after="100" w:afterAutospacing="1"/>
    </w:pPr>
    <w:rPr>
      <w:rFonts w:eastAsia="游明朝"/>
      <w:sz w:val="24"/>
      <w:szCs w:val="24"/>
      <w:lang w:val="en-US"/>
    </w:rPr>
  </w:style>
  <w:style w:type="paragraph" w:styleId="36">
    <w:name w:val="index 3"/>
    <w:basedOn w:val="a2"/>
    <w:next w:val="a2"/>
    <w:autoRedefine/>
    <w:uiPriority w:val="99"/>
    <w:semiHidden/>
    <w:unhideWhenUsed/>
    <w:qFormat/>
    <w:rsid w:val="00C81BD7"/>
    <w:pPr>
      <w:widowControl w:val="0"/>
      <w:autoSpaceDN w:val="0"/>
      <w:spacing w:beforeLines="10" w:afterLines="10" w:after="0"/>
      <w:ind w:leftChars="400" w:left="400" w:hanging="578"/>
    </w:pPr>
    <w:rPr>
      <w:rFonts w:eastAsia="Times New Roman"/>
      <w:kern w:val="2"/>
      <w:szCs w:val="24"/>
      <w:lang w:val="en-US" w:eastAsia="en-GB"/>
    </w:rPr>
  </w:style>
  <w:style w:type="paragraph" w:styleId="45">
    <w:name w:val="index 4"/>
    <w:basedOn w:val="a2"/>
    <w:next w:val="a2"/>
    <w:autoRedefine/>
    <w:uiPriority w:val="99"/>
    <w:semiHidden/>
    <w:unhideWhenUsed/>
    <w:qFormat/>
    <w:rsid w:val="00C81BD7"/>
    <w:pPr>
      <w:widowControl w:val="0"/>
      <w:autoSpaceDN w:val="0"/>
      <w:spacing w:beforeLines="10" w:afterLines="10" w:after="0"/>
      <w:ind w:leftChars="600" w:left="600" w:hanging="578"/>
    </w:pPr>
    <w:rPr>
      <w:rFonts w:eastAsia="Times New Roman"/>
      <w:kern w:val="2"/>
      <w:szCs w:val="24"/>
      <w:lang w:val="en-US" w:eastAsia="en-GB"/>
    </w:rPr>
  </w:style>
  <w:style w:type="paragraph" w:styleId="54">
    <w:name w:val="index 5"/>
    <w:basedOn w:val="a2"/>
    <w:next w:val="a2"/>
    <w:autoRedefine/>
    <w:uiPriority w:val="99"/>
    <w:semiHidden/>
    <w:unhideWhenUsed/>
    <w:qFormat/>
    <w:rsid w:val="00C81BD7"/>
    <w:pPr>
      <w:widowControl w:val="0"/>
      <w:autoSpaceDN w:val="0"/>
      <w:spacing w:beforeLines="10" w:afterLines="10" w:after="0"/>
      <w:ind w:leftChars="800" w:left="800" w:hanging="578"/>
    </w:pPr>
    <w:rPr>
      <w:rFonts w:eastAsia="Times New Roman"/>
      <w:kern w:val="2"/>
      <w:szCs w:val="24"/>
      <w:lang w:val="en-US" w:eastAsia="en-GB"/>
    </w:rPr>
  </w:style>
  <w:style w:type="paragraph" w:styleId="62">
    <w:name w:val="index 6"/>
    <w:basedOn w:val="a2"/>
    <w:next w:val="a2"/>
    <w:autoRedefine/>
    <w:uiPriority w:val="99"/>
    <w:semiHidden/>
    <w:unhideWhenUsed/>
    <w:qFormat/>
    <w:rsid w:val="00C81BD7"/>
    <w:pPr>
      <w:widowControl w:val="0"/>
      <w:autoSpaceDN w:val="0"/>
      <w:spacing w:beforeLines="10" w:afterLines="10" w:after="0"/>
      <w:ind w:leftChars="1000" w:left="1000" w:hanging="578"/>
    </w:pPr>
    <w:rPr>
      <w:rFonts w:eastAsia="Times New Roman"/>
      <w:kern w:val="2"/>
      <w:szCs w:val="24"/>
      <w:lang w:val="en-US" w:eastAsia="en-GB"/>
    </w:rPr>
  </w:style>
  <w:style w:type="paragraph" w:styleId="72">
    <w:name w:val="index 7"/>
    <w:basedOn w:val="a2"/>
    <w:next w:val="a2"/>
    <w:autoRedefine/>
    <w:uiPriority w:val="99"/>
    <w:semiHidden/>
    <w:unhideWhenUsed/>
    <w:qFormat/>
    <w:rsid w:val="00C81BD7"/>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iPriority w:val="99"/>
    <w:semiHidden/>
    <w:unhideWhenUsed/>
    <w:qFormat/>
    <w:rsid w:val="00C81BD7"/>
    <w:pPr>
      <w:widowControl w:val="0"/>
      <w:autoSpaceDN w:val="0"/>
      <w:spacing w:beforeLines="10" w:afterLines="10" w:after="0"/>
      <w:ind w:leftChars="1400" w:left="1400" w:hanging="578"/>
    </w:pPr>
    <w:rPr>
      <w:rFonts w:eastAsia="Times New Roman"/>
      <w:kern w:val="2"/>
      <w:szCs w:val="24"/>
      <w:lang w:val="en-US" w:eastAsia="en-GB"/>
    </w:rPr>
  </w:style>
  <w:style w:type="paragraph" w:styleId="92">
    <w:name w:val="index 9"/>
    <w:basedOn w:val="a2"/>
    <w:next w:val="a2"/>
    <w:autoRedefine/>
    <w:uiPriority w:val="99"/>
    <w:semiHidden/>
    <w:unhideWhenUsed/>
    <w:qFormat/>
    <w:rsid w:val="00C81BD7"/>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d">
    <w:name w:val="標準インデント (文字)"/>
    <w:link w:val="afe"/>
    <w:uiPriority w:val="99"/>
    <w:semiHidden/>
    <w:qFormat/>
    <w:locked/>
    <w:rsid w:val="00C81BD7"/>
    <w:rPr>
      <w:rFonts w:ascii="Times New Roman" w:eastAsia="ＭＳ 明朝" w:hAnsi="Times New Roman"/>
      <w:lang w:val="it-IT" w:eastAsia="en-GB"/>
    </w:rPr>
  </w:style>
  <w:style w:type="paragraph" w:styleId="afe">
    <w:name w:val="Normal Indent"/>
    <w:basedOn w:val="a2"/>
    <w:link w:val="afd"/>
    <w:uiPriority w:val="99"/>
    <w:semiHidden/>
    <w:unhideWhenUsed/>
    <w:qFormat/>
    <w:rsid w:val="00C81BD7"/>
    <w:pPr>
      <w:autoSpaceDN w:val="0"/>
      <w:spacing w:after="0"/>
      <w:ind w:left="851"/>
    </w:pPr>
    <w:rPr>
      <w:rFonts w:eastAsia="ＭＳ 明朝"/>
      <w:lang w:val="it-IT" w:eastAsia="en-GB"/>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semiHidden/>
    <w:qFormat/>
    <w:locked/>
    <w:rsid w:val="00C81BD7"/>
    <w:rPr>
      <w:rFonts w:ascii="Times New Roman" w:hAnsi="Times New Roman"/>
      <w:sz w:val="16"/>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3"/>
    <w:semiHidden/>
    <w:qFormat/>
    <w:rsid w:val="00C81BD7"/>
    <w:rPr>
      <w:rFonts w:ascii="Times New Roman" w:eastAsia="SimSun" w:hAnsi="Times New Roman"/>
      <w:lang w:val="en-GB" w:eastAsia="en-US"/>
    </w:rPr>
  </w:style>
  <w:style w:type="character" w:customStyle="1" w:styleId="af5">
    <w:name w:val="コメント文字列 (文字)"/>
    <w:basedOn w:val="a3"/>
    <w:link w:val="af4"/>
    <w:uiPriority w:val="99"/>
    <w:semiHidden/>
    <w:qFormat/>
    <w:rsid w:val="00C81BD7"/>
    <w:rPr>
      <w:rFonts w:ascii="Times New Roman" w:hAnsi="Times New Roman"/>
      <w:lang w:val="en-GB" w:eastAsia="en-US"/>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locked/>
    <w:rsid w:val="00C81BD7"/>
    <w:rPr>
      <w:rFonts w:ascii="Arial" w:hAnsi="Arial"/>
      <w:b/>
      <w:noProof/>
      <w:sz w:val="18"/>
      <w:lang w:val="en-GB" w:eastAsia="en-US"/>
    </w:rPr>
  </w:style>
  <w:style w:type="character" w:customStyle="1" w:styleId="1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basedOn w:val="a3"/>
    <w:semiHidden/>
    <w:qFormat/>
    <w:rsid w:val="00C81BD7"/>
    <w:rPr>
      <w:rFonts w:ascii="Times New Roman" w:eastAsia="SimSun" w:hAnsi="Times New Roman"/>
      <w:lang w:val="en-GB" w:eastAsia="en-US"/>
    </w:rPr>
  </w:style>
  <w:style w:type="character" w:customStyle="1" w:styleId="af1">
    <w:name w:val="フッター (文字)"/>
    <w:aliases w:val="footer odd (文字),footer (文字),fo (文字),pie de página (文字)"/>
    <w:basedOn w:val="a3"/>
    <w:link w:val="af0"/>
    <w:qFormat/>
    <w:locked/>
    <w:rsid w:val="00C81BD7"/>
    <w:rPr>
      <w:rFonts w:ascii="Arial" w:hAnsi="Arial"/>
      <w:b/>
      <w:i/>
      <w:noProof/>
      <w:sz w:val="18"/>
      <w:lang w:val="en-GB" w:eastAsia="en-US"/>
    </w:rPr>
  </w:style>
  <w:style w:type="character" w:customStyle="1" w:styleId="17">
    <w:name w:val="フッター (文字)1"/>
    <w:aliases w:val="footer odd (文字)1,footer (文字)1,fo (文字)1,pie de página (文字)1"/>
    <w:basedOn w:val="a3"/>
    <w:semiHidden/>
    <w:rsid w:val="00C81BD7"/>
    <w:rPr>
      <w:rFonts w:ascii="Times New Roman" w:eastAsia="SimSun" w:hAnsi="Times New Roman"/>
      <w:lang w:val="en-GB" w:eastAsia="en-US"/>
    </w:rPr>
  </w:style>
  <w:style w:type="paragraph" w:styleId="aff">
    <w:name w:val="index heading"/>
    <w:basedOn w:val="a2"/>
    <w:next w:val="a2"/>
    <w:uiPriority w:val="99"/>
    <w:semiHidden/>
    <w:unhideWhenUsed/>
    <w:qFormat/>
    <w:rsid w:val="00C81BD7"/>
    <w:pPr>
      <w:pBdr>
        <w:top w:val="single" w:sz="12" w:space="0" w:color="auto"/>
      </w:pBdr>
      <w:overflowPunct w:val="0"/>
      <w:autoSpaceDE w:val="0"/>
      <w:autoSpaceDN w:val="0"/>
      <w:adjustRightInd w:val="0"/>
      <w:spacing w:before="360" w:after="240"/>
    </w:pPr>
    <w:rPr>
      <w:rFonts w:eastAsia="ＭＳ 明朝"/>
      <w:b/>
      <w:i/>
      <w:sz w:val="26"/>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1"/>
    <w:semiHidden/>
    <w:qFormat/>
    <w:locked/>
    <w:rsid w:val="00C81BD7"/>
    <w:rPr>
      <w:rFonts w:ascii="Times New Roman" w:eastAsia="游明朝" w:hAnsi="Times New Roman"/>
      <w:b/>
      <w:bCs/>
      <w:lang w:val="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0"/>
    <w:semiHidden/>
    <w:unhideWhenUsed/>
    <w:qFormat/>
    <w:rsid w:val="00C81BD7"/>
    <w:pPr>
      <w:overflowPunct w:val="0"/>
      <w:autoSpaceDE w:val="0"/>
      <w:autoSpaceDN w:val="0"/>
      <w:adjustRightInd w:val="0"/>
    </w:pPr>
    <w:rPr>
      <w:rFonts w:eastAsia="游明朝"/>
      <w:b/>
      <w:bCs/>
      <w:lang w:eastAsia="fr-FR"/>
    </w:rPr>
  </w:style>
  <w:style w:type="paragraph" w:styleId="aff2">
    <w:name w:val="table of figures"/>
    <w:basedOn w:val="a2"/>
    <w:next w:val="a2"/>
    <w:uiPriority w:val="99"/>
    <w:semiHidden/>
    <w:unhideWhenUsed/>
    <w:qFormat/>
    <w:rsid w:val="00C81BD7"/>
    <w:pPr>
      <w:overflowPunct w:val="0"/>
      <w:autoSpaceDE w:val="0"/>
      <w:autoSpaceDN w:val="0"/>
      <w:adjustRightInd w:val="0"/>
      <w:ind w:left="400" w:hanging="400"/>
      <w:jc w:val="center"/>
    </w:pPr>
    <w:rPr>
      <w:rFonts w:eastAsia="游明朝"/>
      <w:b/>
    </w:rPr>
  </w:style>
  <w:style w:type="paragraph" w:styleId="aff3">
    <w:name w:val="endnote text"/>
    <w:basedOn w:val="a2"/>
    <w:link w:val="aff4"/>
    <w:uiPriority w:val="99"/>
    <w:semiHidden/>
    <w:unhideWhenUsed/>
    <w:qFormat/>
    <w:rsid w:val="00C81BD7"/>
    <w:pPr>
      <w:autoSpaceDN w:val="0"/>
      <w:snapToGrid w:val="0"/>
    </w:pPr>
    <w:rPr>
      <w:rFonts w:eastAsia="SimSun"/>
    </w:rPr>
  </w:style>
  <w:style w:type="character" w:customStyle="1" w:styleId="aff4">
    <w:name w:val="文末脚注文字列 (文字)"/>
    <w:basedOn w:val="a3"/>
    <w:link w:val="aff3"/>
    <w:uiPriority w:val="99"/>
    <w:semiHidden/>
    <w:qFormat/>
    <w:rsid w:val="00C81BD7"/>
    <w:rPr>
      <w:rFonts w:ascii="Times New Roman" w:eastAsia="SimSun" w:hAnsi="Times New Roman"/>
      <w:lang w:val="en-GB" w:eastAsia="en-US"/>
    </w:rPr>
  </w:style>
  <w:style w:type="paragraph" w:styleId="aff5">
    <w:name w:val="macro"/>
    <w:link w:val="aff6"/>
    <w:uiPriority w:val="99"/>
    <w:semiHidden/>
    <w:unhideWhenUsed/>
    <w:qFormat/>
    <w:rsid w:val="00C81BD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6">
    <w:name w:val="マクロ文字列 (文字)"/>
    <w:basedOn w:val="a3"/>
    <w:link w:val="aff5"/>
    <w:uiPriority w:val="99"/>
    <w:semiHidden/>
    <w:qFormat/>
    <w:rsid w:val="00C81BD7"/>
    <w:rPr>
      <w:rFonts w:ascii="Courier New" w:eastAsia="SimSun" w:hAnsi="Courier New"/>
      <w:kern w:val="2"/>
      <w:sz w:val="24"/>
      <w:lang w:val="en-US" w:eastAsia="zh-CN"/>
    </w:rPr>
  </w:style>
  <w:style w:type="character" w:customStyle="1" w:styleId="ae">
    <w:name w:val="一覧 (文字)"/>
    <w:link w:val="ad"/>
    <w:qFormat/>
    <w:locked/>
    <w:rsid w:val="00C81BD7"/>
    <w:rPr>
      <w:rFonts w:ascii="Times New Roman" w:hAnsi="Times New Roman"/>
      <w:lang w:val="en-GB" w:eastAsia="en-US"/>
    </w:rPr>
  </w:style>
  <w:style w:type="character" w:customStyle="1" w:styleId="af">
    <w:name w:val="箇条書き (文字)"/>
    <w:link w:val="ac"/>
    <w:qFormat/>
    <w:locked/>
    <w:rsid w:val="00C81BD7"/>
    <w:rPr>
      <w:rFonts w:ascii="Times New Roman" w:hAnsi="Times New Roman"/>
      <w:lang w:val="en-GB" w:eastAsia="en-US"/>
    </w:rPr>
  </w:style>
  <w:style w:type="character" w:customStyle="1" w:styleId="27">
    <w:name w:val="一覧 2 (文字)"/>
    <w:link w:val="26"/>
    <w:qFormat/>
    <w:locked/>
    <w:rsid w:val="00C81BD7"/>
    <w:rPr>
      <w:rFonts w:ascii="Times New Roman" w:hAnsi="Times New Roman"/>
      <w:lang w:val="en-GB" w:eastAsia="en-US"/>
    </w:rPr>
  </w:style>
  <w:style w:type="character" w:customStyle="1" w:styleId="25">
    <w:name w:val="箇条書き 2 (文字)"/>
    <w:link w:val="24"/>
    <w:qFormat/>
    <w:locked/>
    <w:rsid w:val="00C81BD7"/>
    <w:rPr>
      <w:rFonts w:ascii="Times New Roman" w:hAnsi="Times New Roman"/>
      <w:lang w:val="en-GB" w:eastAsia="en-US"/>
    </w:rPr>
  </w:style>
  <w:style w:type="character" w:customStyle="1" w:styleId="34">
    <w:name w:val="箇条書き 3 (文字)"/>
    <w:link w:val="33"/>
    <w:qFormat/>
    <w:locked/>
    <w:rsid w:val="00C81BD7"/>
    <w:rPr>
      <w:rFonts w:ascii="Times New Roman" w:hAnsi="Times New Roman"/>
      <w:lang w:val="en-GB" w:eastAsia="en-US"/>
    </w:rPr>
  </w:style>
  <w:style w:type="paragraph" w:styleId="3">
    <w:name w:val="List Number 3"/>
    <w:basedOn w:val="a2"/>
    <w:uiPriority w:val="99"/>
    <w:semiHidden/>
    <w:unhideWhenUsed/>
    <w:qFormat/>
    <w:rsid w:val="00C81BD7"/>
    <w:pPr>
      <w:numPr>
        <w:numId w:val="1"/>
      </w:numPr>
      <w:tabs>
        <w:tab w:val="clear" w:pos="720"/>
        <w:tab w:val="left" w:pos="851"/>
        <w:tab w:val="num" w:pos="926"/>
      </w:tabs>
      <w:overflowPunct w:val="0"/>
      <w:autoSpaceDE w:val="0"/>
      <w:autoSpaceDN w:val="0"/>
      <w:adjustRightInd w:val="0"/>
      <w:ind w:left="926" w:hanging="851"/>
    </w:pPr>
    <w:rPr>
      <w:rFonts w:eastAsia="ＭＳ 明朝"/>
      <w:lang w:eastAsia="en-GB"/>
    </w:rPr>
  </w:style>
  <w:style w:type="paragraph" w:styleId="4">
    <w:name w:val="List Number 4"/>
    <w:basedOn w:val="a2"/>
    <w:uiPriority w:val="99"/>
    <w:semiHidden/>
    <w:unhideWhenUsed/>
    <w:qFormat/>
    <w:rsid w:val="00C81BD7"/>
    <w:pPr>
      <w:numPr>
        <w:numId w:val="2"/>
      </w:numPr>
      <w:tabs>
        <w:tab w:val="clear" w:pos="720"/>
        <w:tab w:val="num" w:pos="1209"/>
      </w:tabs>
      <w:overflowPunct w:val="0"/>
      <w:autoSpaceDE w:val="0"/>
      <w:autoSpaceDN w:val="0"/>
      <w:adjustRightInd w:val="0"/>
      <w:ind w:left="1209"/>
    </w:pPr>
    <w:rPr>
      <w:rFonts w:eastAsia="ＭＳ 明朝"/>
      <w:lang w:eastAsia="en-GB"/>
    </w:rPr>
  </w:style>
  <w:style w:type="paragraph" w:styleId="55">
    <w:name w:val="List Number 5"/>
    <w:basedOn w:val="a2"/>
    <w:uiPriority w:val="99"/>
    <w:semiHidden/>
    <w:unhideWhenUsed/>
    <w:qFormat/>
    <w:rsid w:val="00C81BD7"/>
    <w:pPr>
      <w:tabs>
        <w:tab w:val="num" w:pos="851"/>
        <w:tab w:val="num" w:pos="1800"/>
      </w:tabs>
      <w:overflowPunct w:val="0"/>
      <w:autoSpaceDE w:val="0"/>
      <w:autoSpaceDN w:val="0"/>
      <w:adjustRightInd w:val="0"/>
      <w:ind w:left="1800" w:hanging="851"/>
    </w:pPr>
    <w:rPr>
      <w:rFonts w:eastAsia="ＭＳ 明朝"/>
      <w:lang w:eastAsia="en-GB"/>
    </w:rPr>
  </w:style>
  <w:style w:type="paragraph" w:styleId="aff7">
    <w:name w:val="Title"/>
    <w:basedOn w:val="a2"/>
    <w:next w:val="a2"/>
    <w:link w:val="aff8"/>
    <w:uiPriority w:val="99"/>
    <w:qFormat/>
    <w:rsid w:val="00C81BD7"/>
    <w:pPr>
      <w:overflowPunct w:val="0"/>
      <w:autoSpaceDE w:val="0"/>
      <w:autoSpaceDN w:val="0"/>
      <w:adjustRightInd w:val="0"/>
      <w:spacing w:before="240" w:after="60"/>
      <w:outlineLvl w:val="0"/>
    </w:pPr>
    <w:rPr>
      <w:rFonts w:ascii="Courier New" w:eastAsia="ＭＳ 明朝" w:hAnsi="Courier New"/>
      <w:lang w:val="nb-NO"/>
    </w:rPr>
  </w:style>
  <w:style w:type="character" w:customStyle="1" w:styleId="aff8">
    <w:name w:val="表題 (文字)"/>
    <w:basedOn w:val="a3"/>
    <w:link w:val="aff7"/>
    <w:uiPriority w:val="99"/>
    <w:qFormat/>
    <w:rsid w:val="00C81BD7"/>
    <w:rPr>
      <w:rFonts w:ascii="Courier New" w:eastAsia="ＭＳ 明朝" w:hAnsi="Courier New"/>
      <w:lang w:val="nb-NO" w:eastAsia="en-US"/>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a"/>
    <w:semiHidden/>
    <w:qFormat/>
    <w:locked/>
    <w:rsid w:val="00C81BD7"/>
    <w:rPr>
      <w:rFonts w:ascii="Times New Roman" w:eastAsia="ＭＳ 明朝" w:hAnsi="Times New Roman"/>
      <w:lang w:val="en-GB"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semiHidden/>
    <w:unhideWhenUsed/>
    <w:qFormat/>
    <w:rsid w:val="00C81BD7"/>
    <w:pPr>
      <w:overflowPunct w:val="0"/>
      <w:autoSpaceDE w:val="0"/>
      <w:autoSpaceDN w:val="0"/>
      <w:adjustRightInd w:val="0"/>
    </w:pPr>
    <w:rPr>
      <w:rFonts w:eastAsia="ＭＳ 明朝"/>
      <w:lang w:eastAsia="ja-JP"/>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3"/>
    <w:semiHidden/>
    <w:qFormat/>
    <w:rsid w:val="00C81BD7"/>
    <w:rPr>
      <w:rFonts w:ascii="Times New Roman" w:hAnsi="Times New Roman"/>
      <w:lang w:val="en-GB" w:eastAsia="en-US"/>
    </w:rPr>
  </w:style>
  <w:style w:type="paragraph" w:styleId="affb">
    <w:name w:val="Body Text Indent"/>
    <w:basedOn w:val="a2"/>
    <w:link w:val="affc"/>
    <w:uiPriority w:val="99"/>
    <w:semiHidden/>
    <w:unhideWhenUsed/>
    <w:qFormat/>
    <w:rsid w:val="00C81BD7"/>
    <w:pPr>
      <w:overflowPunct w:val="0"/>
      <w:autoSpaceDE w:val="0"/>
      <w:autoSpaceDN w:val="0"/>
      <w:adjustRightInd w:val="0"/>
      <w:spacing w:after="120"/>
      <w:ind w:left="360"/>
    </w:pPr>
    <w:rPr>
      <w:rFonts w:eastAsia="SimSun"/>
    </w:rPr>
  </w:style>
  <w:style w:type="character" w:customStyle="1" w:styleId="affc">
    <w:name w:val="本文インデント (文字)"/>
    <w:basedOn w:val="a3"/>
    <w:link w:val="affb"/>
    <w:uiPriority w:val="99"/>
    <w:semiHidden/>
    <w:qFormat/>
    <w:rsid w:val="00C81BD7"/>
    <w:rPr>
      <w:rFonts w:ascii="Times New Roman" w:eastAsia="SimSun" w:hAnsi="Times New Roman"/>
      <w:lang w:val="en-GB" w:eastAsia="en-US"/>
    </w:rPr>
  </w:style>
  <w:style w:type="paragraph" w:styleId="affd">
    <w:name w:val="Date"/>
    <w:basedOn w:val="a2"/>
    <w:next w:val="a2"/>
    <w:link w:val="affe"/>
    <w:uiPriority w:val="99"/>
    <w:unhideWhenUsed/>
    <w:qFormat/>
    <w:rsid w:val="00C81BD7"/>
    <w:pPr>
      <w:overflowPunct w:val="0"/>
      <w:autoSpaceDE w:val="0"/>
      <w:autoSpaceDN w:val="0"/>
      <w:adjustRightInd w:val="0"/>
    </w:pPr>
    <w:rPr>
      <w:rFonts w:eastAsia="ＭＳ 明朝"/>
    </w:rPr>
  </w:style>
  <w:style w:type="character" w:customStyle="1" w:styleId="affe">
    <w:name w:val="日付 (文字)"/>
    <w:basedOn w:val="a3"/>
    <w:link w:val="affd"/>
    <w:uiPriority w:val="99"/>
    <w:qFormat/>
    <w:rsid w:val="00C81BD7"/>
    <w:rPr>
      <w:rFonts w:ascii="Times New Roman" w:eastAsia="ＭＳ 明朝" w:hAnsi="Times New Roman"/>
      <w:lang w:val="en-GB" w:eastAsia="en-US"/>
    </w:rPr>
  </w:style>
  <w:style w:type="paragraph" w:styleId="afff">
    <w:name w:val="Note Heading"/>
    <w:basedOn w:val="a2"/>
    <w:next w:val="a2"/>
    <w:link w:val="afff0"/>
    <w:uiPriority w:val="99"/>
    <w:semiHidden/>
    <w:unhideWhenUsed/>
    <w:qFormat/>
    <w:rsid w:val="00C81BD7"/>
    <w:pPr>
      <w:overflowPunct w:val="0"/>
      <w:autoSpaceDE w:val="0"/>
      <w:autoSpaceDN w:val="0"/>
      <w:adjustRightInd w:val="0"/>
    </w:pPr>
    <w:rPr>
      <w:rFonts w:eastAsia="ＭＳ 明朝"/>
      <w:lang w:eastAsia="zh-CN"/>
    </w:rPr>
  </w:style>
  <w:style w:type="character" w:customStyle="1" w:styleId="afff0">
    <w:name w:val="記 (文字)"/>
    <w:basedOn w:val="a3"/>
    <w:link w:val="afff"/>
    <w:uiPriority w:val="99"/>
    <w:semiHidden/>
    <w:qFormat/>
    <w:rsid w:val="00C81BD7"/>
    <w:rPr>
      <w:rFonts w:ascii="Times New Roman" w:eastAsia="ＭＳ 明朝" w:hAnsi="Times New Roman"/>
      <w:lang w:val="en-GB" w:eastAsia="zh-CN"/>
    </w:rPr>
  </w:style>
  <w:style w:type="paragraph" w:styleId="28">
    <w:name w:val="Body Text 2"/>
    <w:basedOn w:val="a2"/>
    <w:link w:val="29"/>
    <w:uiPriority w:val="99"/>
    <w:semiHidden/>
    <w:unhideWhenUsed/>
    <w:qFormat/>
    <w:rsid w:val="00C81BD7"/>
    <w:pPr>
      <w:overflowPunct w:val="0"/>
      <w:autoSpaceDE w:val="0"/>
      <w:autoSpaceDN w:val="0"/>
      <w:adjustRightInd w:val="0"/>
    </w:pPr>
    <w:rPr>
      <w:rFonts w:eastAsia="ＭＳ 明朝"/>
      <w:i/>
    </w:rPr>
  </w:style>
  <w:style w:type="character" w:customStyle="1" w:styleId="29">
    <w:name w:val="本文 2 (文字)"/>
    <w:basedOn w:val="a3"/>
    <w:link w:val="28"/>
    <w:uiPriority w:val="99"/>
    <w:semiHidden/>
    <w:qFormat/>
    <w:rsid w:val="00C81BD7"/>
    <w:rPr>
      <w:rFonts w:ascii="Times New Roman" w:eastAsia="ＭＳ 明朝" w:hAnsi="Times New Roman"/>
      <w:i/>
      <w:lang w:val="en-GB" w:eastAsia="en-US"/>
    </w:rPr>
  </w:style>
  <w:style w:type="paragraph" w:styleId="37">
    <w:name w:val="Body Text 3"/>
    <w:basedOn w:val="a2"/>
    <w:link w:val="38"/>
    <w:uiPriority w:val="99"/>
    <w:semiHidden/>
    <w:unhideWhenUsed/>
    <w:qFormat/>
    <w:rsid w:val="00C81BD7"/>
    <w:pPr>
      <w:keepNext/>
      <w:keepLines/>
      <w:overflowPunct w:val="0"/>
      <w:autoSpaceDE w:val="0"/>
      <w:autoSpaceDN w:val="0"/>
      <w:adjustRightInd w:val="0"/>
    </w:pPr>
    <w:rPr>
      <w:rFonts w:eastAsia="Osaka"/>
      <w:color w:val="000000"/>
    </w:rPr>
  </w:style>
  <w:style w:type="character" w:customStyle="1" w:styleId="38">
    <w:name w:val="本文 3 (文字)"/>
    <w:basedOn w:val="a3"/>
    <w:link w:val="37"/>
    <w:uiPriority w:val="99"/>
    <w:semiHidden/>
    <w:qFormat/>
    <w:rsid w:val="00C81BD7"/>
    <w:rPr>
      <w:rFonts w:ascii="Times New Roman" w:eastAsia="Osaka" w:hAnsi="Times New Roman"/>
      <w:color w:val="000000"/>
      <w:lang w:val="en-GB" w:eastAsia="en-US"/>
    </w:rPr>
  </w:style>
  <w:style w:type="paragraph" w:styleId="2a">
    <w:name w:val="Body Text Indent 2"/>
    <w:basedOn w:val="a2"/>
    <w:link w:val="2b"/>
    <w:uiPriority w:val="99"/>
    <w:semiHidden/>
    <w:unhideWhenUsed/>
    <w:qFormat/>
    <w:rsid w:val="00C81BD7"/>
    <w:pPr>
      <w:overflowPunct w:val="0"/>
      <w:autoSpaceDE w:val="0"/>
      <w:autoSpaceDN w:val="0"/>
      <w:adjustRightInd w:val="0"/>
      <w:ind w:leftChars="100" w:left="400" w:hangingChars="100" w:hanging="200"/>
    </w:pPr>
    <w:rPr>
      <w:rFonts w:eastAsia="ＭＳ 明朝"/>
      <w:lang w:eastAsia="en-GB"/>
    </w:rPr>
  </w:style>
  <w:style w:type="character" w:customStyle="1" w:styleId="2b">
    <w:name w:val="本文インデント 2 (文字)"/>
    <w:basedOn w:val="a3"/>
    <w:link w:val="2a"/>
    <w:uiPriority w:val="99"/>
    <w:semiHidden/>
    <w:qFormat/>
    <w:rsid w:val="00C81BD7"/>
    <w:rPr>
      <w:rFonts w:ascii="Times New Roman" w:eastAsia="ＭＳ 明朝" w:hAnsi="Times New Roman"/>
      <w:lang w:val="en-GB" w:eastAsia="en-GB"/>
    </w:rPr>
  </w:style>
  <w:style w:type="paragraph" w:styleId="39">
    <w:name w:val="Body Text Indent 3"/>
    <w:basedOn w:val="a2"/>
    <w:link w:val="3a"/>
    <w:uiPriority w:val="99"/>
    <w:semiHidden/>
    <w:unhideWhenUsed/>
    <w:qFormat/>
    <w:rsid w:val="00C81BD7"/>
    <w:pPr>
      <w:overflowPunct w:val="0"/>
      <w:autoSpaceDE w:val="0"/>
      <w:autoSpaceDN w:val="0"/>
      <w:adjustRightInd w:val="0"/>
      <w:ind w:left="1080"/>
    </w:pPr>
    <w:rPr>
      <w:rFonts w:eastAsia="游明朝"/>
    </w:rPr>
  </w:style>
  <w:style w:type="character" w:customStyle="1" w:styleId="3a">
    <w:name w:val="本文インデント 3 (文字)"/>
    <w:basedOn w:val="a3"/>
    <w:link w:val="39"/>
    <w:uiPriority w:val="99"/>
    <w:semiHidden/>
    <w:qFormat/>
    <w:rsid w:val="00C81BD7"/>
    <w:rPr>
      <w:rFonts w:ascii="Times New Roman" w:eastAsia="游明朝" w:hAnsi="Times New Roman"/>
      <w:lang w:val="en-GB" w:eastAsia="en-US"/>
    </w:rPr>
  </w:style>
  <w:style w:type="paragraph" w:styleId="afff1">
    <w:name w:val="Block Text"/>
    <w:basedOn w:val="a2"/>
    <w:uiPriority w:val="99"/>
    <w:semiHidden/>
    <w:unhideWhenUsed/>
    <w:qFormat/>
    <w:rsid w:val="00C81BD7"/>
    <w:pPr>
      <w:autoSpaceDN w:val="0"/>
      <w:spacing w:after="120"/>
      <w:ind w:left="1440" w:right="1440"/>
    </w:pPr>
    <w:rPr>
      <w:rFonts w:eastAsia="ＭＳ 明朝"/>
    </w:rPr>
  </w:style>
  <w:style w:type="character" w:customStyle="1" w:styleId="afc">
    <w:name w:val="見出しマップ (文字)"/>
    <w:basedOn w:val="a3"/>
    <w:link w:val="afb"/>
    <w:uiPriority w:val="99"/>
    <w:semiHidden/>
    <w:qFormat/>
    <w:rsid w:val="00C81BD7"/>
    <w:rPr>
      <w:rFonts w:ascii="Tahoma" w:hAnsi="Tahoma" w:cs="Tahoma"/>
      <w:shd w:val="clear" w:color="auto" w:fill="000080"/>
      <w:lang w:val="en-GB" w:eastAsia="en-US"/>
    </w:rPr>
  </w:style>
  <w:style w:type="paragraph" w:styleId="afff2">
    <w:name w:val="Plain Text"/>
    <w:basedOn w:val="a2"/>
    <w:link w:val="afff3"/>
    <w:uiPriority w:val="99"/>
    <w:semiHidden/>
    <w:unhideWhenUsed/>
    <w:qFormat/>
    <w:rsid w:val="00C81BD7"/>
    <w:pPr>
      <w:overflowPunct w:val="0"/>
      <w:autoSpaceDE w:val="0"/>
      <w:autoSpaceDN w:val="0"/>
      <w:adjustRightInd w:val="0"/>
    </w:pPr>
    <w:rPr>
      <w:rFonts w:ascii="Courier New" w:eastAsia="ＭＳ 明朝" w:hAnsi="Courier New"/>
      <w:lang w:val="nb-NO" w:eastAsia="ja-JP"/>
    </w:rPr>
  </w:style>
  <w:style w:type="character" w:customStyle="1" w:styleId="afff3">
    <w:name w:val="書式なし (文字)"/>
    <w:basedOn w:val="a3"/>
    <w:link w:val="afff2"/>
    <w:uiPriority w:val="99"/>
    <w:semiHidden/>
    <w:qFormat/>
    <w:rsid w:val="00C81BD7"/>
    <w:rPr>
      <w:rFonts w:ascii="Courier New" w:eastAsia="ＭＳ 明朝" w:hAnsi="Courier New"/>
      <w:lang w:val="nb-NO" w:eastAsia="ja-JP"/>
    </w:rPr>
  </w:style>
  <w:style w:type="character" w:customStyle="1" w:styleId="afa">
    <w:name w:val="コメント内容 (文字)"/>
    <w:basedOn w:val="af5"/>
    <w:link w:val="af9"/>
    <w:uiPriority w:val="99"/>
    <w:semiHidden/>
    <w:qFormat/>
    <w:rsid w:val="00C81BD7"/>
    <w:rPr>
      <w:rFonts w:ascii="Times New Roman" w:hAnsi="Times New Roman"/>
      <w:b/>
      <w:bCs/>
      <w:lang w:val="en-GB" w:eastAsia="en-US"/>
    </w:rPr>
  </w:style>
  <w:style w:type="character" w:customStyle="1" w:styleId="af8">
    <w:name w:val="吹き出し (文字)"/>
    <w:basedOn w:val="a3"/>
    <w:link w:val="af7"/>
    <w:uiPriority w:val="99"/>
    <w:semiHidden/>
    <w:qFormat/>
    <w:rsid w:val="00C81BD7"/>
    <w:rPr>
      <w:rFonts w:ascii="Tahoma" w:hAnsi="Tahoma" w:cs="Tahoma"/>
      <w:sz w:val="16"/>
      <w:szCs w:val="16"/>
      <w:lang w:val="en-GB" w:eastAsia="en-US"/>
    </w:rPr>
  </w:style>
  <w:style w:type="paragraph" w:styleId="afff4">
    <w:name w:val="No Spacing"/>
    <w:uiPriority w:val="1"/>
    <w:qFormat/>
    <w:rsid w:val="00C81BD7"/>
    <w:pPr>
      <w:overflowPunct w:val="0"/>
      <w:autoSpaceDE w:val="0"/>
      <w:autoSpaceDN w:val="0"/>
      <w:adjustRightInd w:val="0"/>
    </w:pPr>
    <w:rPr>
      <w:rFonts w:ascii="Times New Roman" w:eastAsia="ＭＳ 明朝" w:hAnsi="Times New Roman"/>
      <w:lang w:val="en-GB" w:eastAsia="ja-JP"/>
    </w:rPr>
  </w:style>
  <w:style w:type="paragraph" w:styleId="afff5">
    <w:name w:val="Revision"/>
    <w:uiPriority w:val="99"/>
    <w:semiHidden/>
    <w:qFormat/>
    <w:rsid w:val="00C81BD7"/>
    <w:pPr>
      <w:autoSpaceDN w:val="0"/>
    </w:pPr>
    <w:rPr>
      <w:rFonts w:ascii="Times New Roman" w:eastAsia="SimSun" w:hAnsi="Times New Roman"/>
      <w:lang w:val="en-GB" w:eastAsia="en-US"/>
    </w:rPr>
  </w:style>
  <w:style w:type="character" w:customStyle="1" w:styleId="afff6">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7"/>
    <w:uiPriority w:val="34"/>
    <w:qFormat/>
    <w:locked/>
    <w:rsid w:val="00C81BD7"/>
    <w:rPr>
      <w:rFonts w:ascii="Times New Roman" w:eastAsia="ＭＳ 明朝" w:hAnsi="Times New Roman"/>
      <w:lang w:val="en-GB"/>
    </w:rPr>
  </w:style>
  <w:style w:type="paragraph" w:styleId="afff7">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f6"/>
    <w:uiPriority w:val="34"/>
    <w:qFormat/>
    <w:rsid w:val="00C81BD7"/>
    <w:pPr>
      <w:overflowPunct w:val="0"/>
      <w:autoSpaceDE w:val="0"/>
      <w:autoSpaceDN w:val="0"/>
      <w:adjustRightInd w:val="0"/>
      <w:ind w:left="720"/>
      <w:contextualSpacing/>
    </w:pPr>
    <w:rPr>
      <w:rFonts w:eastAsia="ＭＳ 明朝"/>
      <w:lang w:eastAsia="fr-FR"/>
    </w:rPr>
  </w:style>
  <w:style w:type="paragraph" w:styleId="afff8">
    <w:name w:val="TOC Heading"/>
    <w:basedOn w:val="11"/>
    <w:next w:val="a2"/>
    <w:uiPriority w:val="39"/>
    <w:semiHidden/>
    <w:unhideWhenUsed/>
    <w:qFormat/>
    <w:rsid w:val="00C81BD7"/>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NOChar">
    <w:name w:val="NO Char"/>
    <w:link w:val="NO"/>
    <w:qFormat/>
    <w:locked/>
    <w:rsid w:val="00C81BD7"/>
    <w:rPr>
      <w:rFonts w:ascii="Times New Roman" w:hAnsi="Times New Roman"/>
      <w:lang w:val="en-GB" w:eastAsia="en-US"/>
    </w:rPr>
  </w:style>
  <w:style w:type="character" w:customStyle="1" w:styleId="EXChar">
    <w:name w:val="EX Char"/>
    <w:link w:val="EX"/>
    <w:qFormat/>
    <w:locked/>
    <w:rsid w:val="00C81BD7"/>
    <w:rPr>
      <w:rFonts w:ascii="Times New Roman" w:hAnsi="Times New Roman"/>
      <w:lang w:val="en-GB" w:eastAsia="en-US"/>
    </w:rPr>
  </w:style>
  <w:style w:type="character" w:customStyle="1" w:styleId="EQChar">
    <w:name w:val="EQ Char"/>
    <w:link w:val="EQ"/>
    <w:qFormat/>
    <w:locked/>
    <w:rsid w:val="00C81BD7"/>
    <w:rPr>
      <w:rFonts w:ascii="Times New Roman" w:hAnsi="Times New Roman"/>
      <w:noProof/>
      <w:lang w:val="en-GB" w:eastAsia="en-US"/>
    </w:rPr>
  </w:style>
  <w:style w:type="character" w:customStyle="1" w:styleId="THChar">
    <w:name w:val="TH Char"/>
    <w:link w:val="TH"/>
    <w:qFormat/>
    <w:locked/>
    <w:rsid w:val="00C81BD7"/>
    <w:rPr>
      <w:rFonts w:ascii="Arial" w:hAnsi="Arial"/>
      <w:b/>
      <w:lang w:val="en-GB" w:eastAsia="en-US"/>
    </w:rPr>
  </w:style>
  <w:style w:type="character" w:customStyle="1" w:styleId="PLChar">
    <w:name w:val="PL Char"/>
    <w:link w:val="PL"/>
    <w:qFormat/>
    <w:locked/>
    <w:rsid w:val="00C81BD7"/>
    <w:rPr>
      <w:rFonts w:ascii="Courier New" w:hAnsi="Courier New"/>
      <w:noProof/>
      <w:sz w:val="16"/>
      <w:lang w:val="en-GB" w:eastAsia="en-US"/>
    </w:rPr>
  </w:style>
  <w:style w:type="character" w:customStyle="1" w:styleId="H6Char">
    <w:name w:val="H6 Char"/>
    <w:link w:val="H6"/>
    <w:qFormat/>
    <w:locked/>
    <w:rsid w:val="00C81BD7"/>
    <w:rPr>
      <w:rFonts w:ascii="Arial" w:hAnsi="Arial"/>
      <w:lang w:val="en-GB" w:eastAsia="en-US"/>
    </w:rPr>
  </w:style>
  <w:style w:type="character" w:customStyle="1" w:styleId="TALCar">
    <w:name w:val="TAL Car"/>
    <w:link w:val="TAL"/>
    <w:qFormat/>
    <w:locked/>
    <w:rsid w:val="00C81BD7"/>
    <w:rPr>
      <w:rFonts w:ascii="Arial" w:hAnsi="Arial"/>
      <w:sz w:val="18"/>
      <w:lang w:val="en-GB" w:eastAsia="en-US"/>
    </w:rPr>
  </w:style>
  <w:style w:type="character" w:customStyle="1" w:styleId="EditorsNoteCarCar">
    <w:name w:val="Editor's Note Car Car"/>
    <w:link w:val="EditorsNote"/>
    <w:qFormat/>
    <w:locked/>
    <w:rsid w:val="00C81BD7"/>
    <w:rPr>
      <w:rFonts w:ascii="Times New Roman" w:hAnsi="Times New Roman"/>
      <w:color w:val="FF0000"/>
      <w:lang w:val="en-GB" w:eastAsia="en-US"/>
    </w:rPr>
  </w:style>
  <w:style w:type="character" w:customStyle="1" w:styleId="B1Char">
    <w:name w:val="B1 Char"/>
    <w:link w:val="B10"/>
    <w:qFormat/>
    <w:locked/>
    <w:rsid w:val="00C81BD7"/>
    <w:rPr>
      <w:rFonts w:ascii="Times New Roman" w:hAnsi="Times New Roman"/>
      <w:lang w:val="en-GB" w:eastAsia="en-US"/>
    </w:rPr>
  </w:style>
  <w:style w:type="character" w:customStyle="1" w:styleId="B2Char">
    <w:name w:val="B2 Char"/>
    <w:link w:val="B20"/>
    <w:qFormat/>
    <w:locked/>
    <w:rsid w:val="00C81BD7"/>
    <w:rPr>
      <w:rFonts w:ascii="Times New Roman" w:hAnsi="Times New Roman"/>
      <w:lang w:val="en-GB" w:eastAsia="en-US"/>
    </w:rPr>
  </w:style>
  <w:style w:type="character" w:customStyle="1" w:styleId="B3Char">
    <w:name w:val="B3 Char"/>
    <w:link w:val="B30"/>
    <w:qFormat/>
    <w:locked/>
    <w:rsid w:val="00C81BD7"/>
    <w:rPr>
      <w:rFonts w:ascii="Times New Roman" w:hAnsi="Times New Roman"/>
      <w:lang w:val="en-GB" w:eastAsia="en-US"/>
    </w:rPr>
  </w:style>
  <w:style w:type="character" w:customStyle="1" w:styleId="B4Char">
    <w:name w:val="B4 Char"/>
    <w:link w:val="B4"/>
    <w:qFormat/>
    <w:locked/>
    <w:rsid w:val="00C81BD7"/>
    <w:rPr>
      <w:rFonts w:ascii="Times New Roman" w:hAnsi="Times New Roman"/>
      <w:lang w:val="en-GB" w:eastAsia="en-US"/>
    </w:rPr>
  </w:style>
  <w:style w:type="character" w:customStyle="1" w:styleId="B5Char">
    <w:name w:val="B5 Char"/>
    <w:link w:val="B5"/>
    <w:qFormat/>
    <w:locked/>
    <w:rsid w:val="00C81BD7"/>
    <w:rPr>
      <w:rFonts w:ascii="Times New Roman" w:hAnsi="Times New Roman"/>
      <w:lang w:val="en-GB" w:eastAsia="en-US"/>
    </w:rPr>
  </w:style>
  <w:style w:type="paragraph" w:customStyle="1" w:styleId="TAJ">
    <w:name w:val="TAJ"/>
    <w:basedOn w:val="a2"/>
    <w:uiPriority w:val="99"/>
    <w:qFormat/>
    <w:rsid w:val="00C81BD7"/>
    <w:pPr>
      <w:keepNext/>
      <w:keepLines/>
      <w:overflowPunct w:val="0"/>
      <w:autoSpaceDE w:val="0"/>
      <w:autoSpaceDN w:val="0"/>
      <w:adjustRightInd w:val="0"/>
      <w:spacing w:after="0"/>
      <w:jc w:val="both"/>
    </w:pPr>
    <w:rPr>
      <w:rFonts w:ascii="Arial" w:eastAsia="SimSun" w:hAnsi="Arial"/>
      <w:sz w:val="18"/>
    </w:rPr>
  </w:style>
  <w:style w:type="character" w:customStyle="1" w:styleId="B1Car">
    <w:name w:val="B1+ Car"/>
    <w:link w:val="B1"/>
    <w:uiPriority w:val="99"/>
    <w:qFormat/>
    <w:locked/>
    <w:rsid w:val="00C81BD7"/>
    <w:rPr>
      <w:rFonts w:ascii="Times New Roman" w:hAnsi="Times New Roman"/>
      <w:lang w:val="en-GB"/>
    </w:rPr>
  </w:style>
  <w:style w:type="paragraph" w:customStyle="1" w:styleId="B1">
    <w:name w:val="B1+"/>
    <w:basedOn w:val="B10"/>
    <w:link w:val="B1Car"/>
    <w:uiPriority w:val="99"/>
    <w:qFormat/>
    <w:rsid w:val="00C81BD7"/>
    <w:pPr>
      <w:numPr>
        <w:numId w:val="3"/>
      </w:numPr>
      <w:overflowPunct w:val="0"/>
      <w:autoSpaceDE w:val="0"/>
      <w:autoSpaceDN w:val="0"/>
      <w:adjustRightInd w:val="0"/>
      <w:ind w:left="567" w:hanging="283"/>
    </w:pPr>
    <w:rPr>
      <w:lang w:eastAsia="fr-FR"/>
    </w:rPr>
  </w:style>
  <w:style w:type="character" w:customStyle="1" w:styleId="Char">
    <w:name w:val="样式 页眉 Char"/>
    <w:link w:val="afff9"/>
    <w:qFormat/>
    <w:locked/>
    <w:rsid w:val="00C81BD7"/>
    <w:rPr>
      <w:rFonts w:ascii="Arial" w:eastAsia="Arial" w:hAnsi="Arial" w:cs="Arial"/>
      <w:b/>
      <w:bCs/>
      <w:noProof/>
      <w:sz w:val="22"/>
      <w:lang w:val="en-GB"/>
    </w:rPr>
  </w:style>
  <w:style w:type="paragraph" w:customStyle="1" w:styleId="afff9">
    <w:name w:val="样式 页眉"/>
    <w:basedOn w:val="a7"/>
    <w:link w:val="Char"/>
    <w:qFormat/>
    <w:rsid w:val="00C81BD7"/>
    <w:pPr>
      <w:overflowPunct w:val="0"/>
      <w:autoSpaceDE w:val="0"/>
      <w:autoSpaceDN w:val="0"/>
      <w:adjustRightInd w:val="0"/>
    </w:pPr>
    <w:rPr>
      <w:rFonts w:eastAsia="Arial" w:cs="Arial"/>
      <w:bCs/>
      <w:sz w:val="22"/>
      <w:lang w:eastAsia="fr-FR"/>
    </w:rPr>
  </w:style>
  <w:style w:type="paragraph" w:customStyle="1" w:styleId="TableText">
    <w:name w:val="TableText"/>
    <w:basedOn w:val="affb"/>
    <w:uiPriority w:val="99"/>
    <w:qFormat/>
    <w:rsid w:val="00C81BD7"/>
    <w:pPr>
      <w:keepNext/>
      <w:keepLines/>
      <w:snapToGrid w:val="0"/>
      <w:spacing w:after="180"/>
      <w:ind w:left="0"/>
      <w:jc w:val="center"/>
    </w:pPr>
    <w:rPr>
      <w:kern w:val="2"/>
    </w:rPr>
  </w:style>
  <w:style w:type="paragraph" w:customStyle="1" w:styleId="B2">
    <w:name w:val="B2+"/>
    <w:basedOn w:val="B20"/>
    <w:uiPriority w:val="99"/>
    <w:qFormat/>
    <w:rsid w:val="00C81BD7"/>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uiPriority w:val="99"/>
    <w:qFormat/>
    <w:rsid w:val="00C81BD7"/>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a2"/>
    <w:uiPriority w:val="99"/>
    <w:qFormat/>
    <w:rsid w:val="00C81BD7"/>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2"/>
    <w:uiPriority w:val="99"/>
    <w:qFormat/>
    <w:rsid w:val="00C81BD7"/>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2"/>
    <w:uiPriority w:val="99"/>
    <w:qFormat/>
    <w:rsid w:val="00C81BD7"/>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2"/>
    <w:uiPriority w:val="99"/>
    <w:qFormat/>
    <w:rsid w:val="00C81BD7"/>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2"/>
    <w:uiPriority w:val="99"/>
    <w:qFormat/>
    <w:rsid w:val="00C81BD7"/>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81BD7"/>
    <w:rPr>
      <w:rFonts w:ascii="Times New Roman" w:eastAsia="Times New Roman" w:hAnsi="Times New Roman"/>
      <w:i/>
      <w:color w:val="0000FF"/>
      <w:lang w:val="en-GB"/>
    </w:rPr>
  </w:style>
  <w:style w:type="paragraph" w:customStyle="1" w:styleId="Guidance">
    <w:name w:val="Guidance"/>
    <w:basedOn w:val="a2"/>
    <w:link w:val="GuidanceChar"/>
    <w:qFormat/>
    <w:rsid w:val="00C81BD7"/>
    <w:pPr>
      <w:autoSpaceDN w:val="0"/>
    </w:pPr>
    <w:rPr>
      <w:rFonts w:eastAsia="Times New Roman"/>
      <w:i/>
      <w:color w:val="0000FF"/>
      <w:lang w:eastAsia="fr-FR"/>
    </w:rPr>
  </w:style>
  <w:style w:type="paragraph" w:customStyle="1" w:styleId="Default">
    <w:name w:val="Default"/>
    <w:uiPriority w:val="99"/>
    <w:qFormat/>
    <w:rsid w:val="00C81BD7"/>
    <w:pPr>
      <w:widowControl w:val="0"/>
      <w:autoSpaceDE w:val="0"/>
      <w:autoSpaceDN w:val="0"/>
      <w:adjustRightInd w:val="0"/>
    </w:pPr>
    <w:rPr>
      <w:rFonts w:ascii="Arial" w:eastAsia="ＭＳ 明朝" w:hAnsi="Arial" w:cs="Arial"/>
      <w:color w:val="000000"/>
      <w:sz w:val="24"/>
      <w:szCs w:val="24"/>
      <w:lang w:val="en-US"/>
    </w:rPr>
  </w:style>
  <w:style w:type="paragraph" w:customStyle="1" w:styleId="CharCharCharCharChar">
    <w:name w:val="Char Char Char Char Char"/>
    <w:uiPriority w:val="99"/>
    <w:semiHidden/>
    <w:qFormat/>
    <w:rsid w:val="00C81BD7"/>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
    <w:name w:val="Char Char"/>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C81BD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C81B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修订"/>
    <w:uiPriority w:val="99"/>
    <w:semiHidden/>
    <w:qFormat/>
    <w:rsid w:val="00C81BD7"/>
    <w:pPr>
      <w:autoSpaceDN w:val="0"/>
    </w:pPr>
    <w:rPr>
      <w:rFonts w:ascii="Times New Roman" w:eastAsia="Batang" w:hAnsi="Times New Roman"/>
      <w:lang w:val="en-GB" w:eastAsia="en-US"/>
    </w:rPr>
  </w:style>
  <w:style w:type="paragraph" w:customStyle="1" w:styleId="AutoCorrect">
    <w:name w:val="AutoCorrect"/>
    <w:uiPriority w:val="99"/>
    <w:qFormat/>
    <w:rsid w:val="00C81BD7"/>
    <w:pPr>
      <w:autoSpaceDN w:val="0"/>
    </w:pPr>
    <w:rPr>
      <w:rFonts w:ascii="Times New Roman" w:eastAsia="ＭＳ 明朝" w:hAnsi="Times New Roman"/>
      <w:sz w:val="24"/>
      <w:szCs w:val="24"/>
      <w:lang w:val="en-GB" w:eastAsia="ko-KR"/>
    </w:rPr>
  </w:style>
  <w:style w:type="paragraph" w:customStyle="1" w:styleId="-PAGE-">
    <w:name w:val="- PAGE -"/>
    <w:uiPriority w:val="99"/>
    <w:qFormat/>
    <w:rsid w:val="00C81BD7"/>
    <w:pPr>
      <w:autoSpaceDN w:val="0"/>
    </w:pPr>
    <w:rPr>
      <w:rFonts w:ascii="Times New Roman" w:eastAsia="ＭＳ 明朝" w:hAnsi="Times New Roman"/>
      <w:sz w:val="24"/>
      <w:szCs w:val="24"/>
      <w:lang w:val="en-GB" w:eastAsia="ko-KR"/>
    </w:rPr>
  </w:style>
  <w:style w:type="paragraph" w:customStyle="1" w:styleId="Createdby">
    <w:name w:val="Created by"/>
    <w:uiPriority w:val="99"/>
    <w:qFormat/>
    <w:rsid w:val="00C81BD7"/>
    <w:pPr>
      <w:autoSpaceDN w:val="0"/>
    </w:pPr>
    <w:rPr>
      <w:rFonts w:ascii="Times New Roman" w:eastAsia="ＭＳ 明朝" w:hAnsi="Times New Roman"/>
      <w:sz w:val="24"/>
      <w:szCs w:val="24"/>
      <w:lang w:val="en-GB" w:eastAsia="ko-KR"/>
    </w:rPr>
  </w:style>
  <w:style w:type="paragraph" w:customStyle="1" w:styleId="Createdon">
    <w:name w:val="Created on"/>
    <w:uiPriority w:val="99"/>
    <w:qFormat/>
    <w:rsid w:val="00C81BD7"/>
    <w:pPr>
      <w:autoSpaceDN w:val="0"/>
    </w:pPr>
    <w:rPr>
      <w:rFonts w:ascii="Times New Roman" w:eastAsia="ＭＳ 明朝" w:hAnsi="Times New Roman"/>
      <w:sz w:val="24"/>
      <w:szCs w:val="24"/>
      <w:lang w:val="en-GB" w:eastAsia="ko-KR"/>
    </w:rPr>
  </w:style>
  <w:style w:type="paragraph" w:customStyle="1" w:styleId="Lastprinted">
    <w:name w:val="Last printed"/>
    <w:uiPriority w:val="99"/>
    <w:qFormat/>
    <w:rsid w:val="00C81BD7"/>
    <w:pPr>
      <w:autoSpaceDN w:val="0"/>
    </w:pPr>
    <w:rPr>
      <w:rFonts w:ascii="Times New Roman" w:eastAsia="ＭＳ 明朝" w:hAnsi="Times New Roman"/>
      <w:sz w:val="24"/>
      <w:szCs w:val="24"/>
      <w:lang w:val="en-GB" w:eastAsia="ko-KR"/>
    </w:rPr>
  </w:style>
  <w:style w:type="paragraph" w:customStyle="1" w:styleId="Lastsavedby">
    <w:name w:val="Last saved by"/>
    <w:uiPriority w:val="99"/>
    <w:qFormat/>
    <w:rsid w:val="00C81BD7"/>
    <w:pPr>
      <w:autoSpaceDN w:val="0"/>
    </w:pPr>
    <w:rPr>
      <w:rFonts w:ascii="Times New Roman" w:eastAsia="ＭＳ 明朝" w:hAnsi="Times New Roman"/>
      <w:sz w:val="24"/>
      <w:szCs w:val="24"/>
      <w:lang w:val="en-GB" w:eastAsia="ko-KR"/>
    </w:rPr>
  </w:style>
  <w:style w:type="paragraph" w:customStyle="1" w:styleId="Filename">
    <w:name w:val="Filename"/>
    <w:uiPriority w:val="99"/>
    <w:qFormat/>
    <w:rsid w:val="00C81BD7"/>
    <w:pPr>
      <w:autoSpaceDN w:val="0"/>
    </w:pPr>
    <w:rPr>
      <w:rFonts w:ascii="Times New Roman" w:eastAsia="ＭＳ 明朝" w:hAnsi="Times New Roman"/>
      <w:sz w:val="24"/>
      <w:szCs w:val="24"/>
      <w:lang w:val="en-GB" w:eastAsia="ko-KR"/>
    </w:rPr>
  </w:style>
  <w:style w:type="paragraph" w:customStyle="1" w:styleId="Filenameandpath">
    <w:name w:val="Filename and path"/>
    <w:uiPriority w:val="99"/>
    <w:qFormat/>
    <w:rsid w:val="00C81BD7"/>
    <w:pPr>
      <w:autoSpaceDN w:val="0"/>
    </w:pPr>
    <w:rPr>
      <w:rFonts w:ascii="Times New Roman" w:eastAsia="ＭＳ 明朝" w:hAnsi="Times New Roman"/>
      <w:sz w:val="24"/>
      <w:szCs w:val="24"/>
      <w:lang w:val="en-GB" w:eastAsia="ko-KR"/>
    </w:rPr>
  </w:style>
  <w:style w:type="paragraph" w:customStyle="1" w:styleId="AuthorPageDate">
    <w:name w:val="Author  Page #  Date"/>
    <w:uiPriority w:val="99"/>
    <w:qFormat/>
    <w:rsid w:val="00C81BD7"/>
    <w:pPr>
      <w:autoSpaceDN w:val="0"/>
    </w:pPr>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C81BD7"/>
    <w:pPr>
      <w:autoSpaceDN w:val="0"/>
    </w:pPr>
    <w:rPr>
      <w:rFonts w:ascii="Times New Roman" w:eastAsia="ＭＳ 明朝" w:hAnsi="Times New Roman"/>
      <w:sz w:val="24"/>
      <w:szCs w:val="24"/>
      <w:lang w:val="en-GB" w:eastAsia="ko-KR"/>
    </w:rPr>
  </w:style>
  <w:style w:type="paragraph" w:customStyle="1" w:styleId="INDENT1">
    <w:name w:val="INDENT1"/>
    <w:basedOn w:val="a2"/>
    <w:uiPriority w:val="99"/>
    <w:qFormat/>
    <w:rsid w:val="00C81BD7"/>
    <w:pPr>
      <w:overflowPunct w:val="0"/>
      <w:autoSpaceDE w:val="0"/>
      <w:autoSpaceDN w:val="0"/>
      <w:adjustRightInd w:val="0"/>
      <w:ind w:left="851"/>
    </w:pPr>
    <w:rPr>
      <w:rFonts w:eastAsia="ＭＳ 明朝"/>
      <w:lang w:eastAsia="ja-JP"/>
    </w:rPr>
  </w:style>
  <w:style w:type="paragraph" w:customStyle="1" w:styleId="INDENT2">
    <w:name w:val="INDENT2"/>
    <w:basedOn w:val="a2"/>
    <w:uiPriority w:val="99"/>
    <w:qFormat/>
    <w:rsid w:val="00C81BD7"/>
    <w:pPr>
      <w:overflowPunct w:val="0"/>
      <w:autoSpaceDE w:val="0"/>
      <w:autoSpaceDN w:val="0"/>
      <w:adjustRightInd w:val="0"/>
      <w:ind w:left="1135" w:hanging="284"/>
    </w:pPr>
    <w:rPr>
      <w:rFonts w:eastAsia="ＭＳ 明朝"/>
      <w:lang w:eastAsia="ja-JP"/>
    </w:rPr>
  </w:style>
  <w:style w:type="paragraph" w:customStyle="1" w:styleId="INDENT3">
    <w:name w:val="INDENT3"/>
    <w:basedOn w:val="a2"/>
    <w:uiPriority w:val="99"/>
    <w:qFormat/>
    <w:rsid w:val="00C81BD7"/>
    <w:pPr>
      <w:overflowPunct w:val="0"/>
      <w:autoSpaceDE w:val="0"/>
      <w:autoSpaceDN w:val="0"/>
      <w:adjustRightInd w:val="0"/>
      <w:ind w:left="1701" w:hanging="567"/>
    </w:pPr>
    <w:rPr>
      <w:rFonts w:eastAsia="ＭＳ 明朝"/>
      <w:lang w:eastAsia="ja-JP"/>
    </w:rPr>
  </w:style>
  <w:style w:type="paragraph" w:customStyle="1" w:styleId="FigureTitle">
    <w:name w:val="Figure_Title"/>
    <w:basedOn w:val="a2"/>
    <w:next w:val="a2"/>
    <w:uiPriority w:val="99"/>
    <w:qFormat/>
    <w:rsid w:val="00C81BD7"/>
    <w:pPr>
      <w:keepLines/>
      <w:tabs>
        <w:tab w:val="left" w:pos="794"/>
        <w:tab w:val="left" w:pos="1191"/>
        <w:tab w:val="left" w:pos="1588"/>
        <w:tab w:val="left" w:pos="1985"/>
      </w:tabs>
      <w:overflowPunct w:val="0"/>
      <w:autoSpaceDE w:val="0"/>
      <w:autoSpaceDN w:val="0"/>
      <w:adjustRightInd w:val="0"/>
      <w:spacing w:before="120" w:after="480"/>
      <w:jc w:val="center"/>
    </w:pPr>
    <w:rPr>
      <w:rFonts w:eastAsia="ＭＳ 明朝"/>
      <w:b/>
      <w:sz w:val="24"/>
      <w:lang w:eastAsia="ja-JP"/>
    </w:rPr>
  </w:style>
  <w:style w:type="paragraph" w:customStyle="1" w:styleId="enumlev2">
    <w:name w:val="enumlev2"/>
    <w:basedOn w:val="a2"/>
    <w:uiPriority w:val="99"/>
    <w:qFormat/>
    <w:rsid w:val="00C81BD7"/>
    <w:pPr>
      <w:tabs>
        <w:tab w:val="left" w:pos="794"/>
        <w:tab w:val="left" w:pos="1191"/>
        <w:tab w:val="left" w:pos="1588"/>
        <w:tab w:val="left" w:pos="1985"/>
      </w:tabs>
      <w:overflowPunct w:val="0"/>
      <w:autoSpaceDE w:val="0"/>
      <w:autoSpaceDN w:val="0"/>
      <w:adjustRightInd w:val="0"/>
      <w:spacing w:before="86"/>
      <w:ind w:left="1588" w:hanging="397"/>
      <w:jc w:val="both"/>
    </w:pPr>
    <w:rPr>
      <w:rFonts w:eastAsia="ＭＳ 明朝"/>
      <w:lang w:val="en-US" w:eastAsia="ja-JP"/>
    </w:rPr>
  </w:style>
  <w:style w:type="paragraph" w:customStyle="1" w:styleId="CouvRecTitle">
    <w:name w:val="Couv Rec Title"/>
    <w:basedOn w:val="a2"/>
    <w:uiPriority w:val="99"/>
    <w:qFormat/>
    <w:rsid w:val="00C81BD7"/>
    <w:pPr>
      <w:keepNext/>
      <w:keepLines/>
      <w:overflowPunct w:val="0"/>
      <w:autoSpaceDE w:val="0"/>
      <w:autoSpaceDN w:val="0"/>
      <w:adjustRightInd w:val="0"/>
      <w:spacing w:before="240"/>
      <w:ind w:left="1418"/>
    </w:pPr>
    <w:rPr>
      <w:rFonts w:ascii="Arial" w:eastAsia="ＭＳ 明朝" w:hAnsi="Arial"/>
      <w:b/>
      <w:sz w:val="36"/>
      <w:lang w:val="en-US" w:eastAsia="ja-JP"/>
    </w:rPr>
  </w:style>
  <w:style w:type="paragraph" w:customStyle="1" w:styleId="Figure">
    <w:name w:val="Figure"/>
    <w:basedOn w:val="a2"/>
    <w:uiPriority w:val="99"/>
    <w:qFormat/>
    <w:rsid w:val="00C81BD7"/>
    <w:pPr>
      <w:tabs>
        <w:tab w:val="num" w:pos="1440"/>
      </w:tabs>
      <w:autoSpaceDN w:val="0"/>
      <w:spacing w:before="180" w:after="240" w:line="280" w:lineRule="atLeast"/>
      <w:ind w:left="720" w:hanging="360"/>
      <w:jc w:val="center"/>
    </w:pPr>
    <w:rPr>
      <w:rFonts w:ascii="Arial" w:eastAsia="ＭＳ 明朝" w:hAnsi="Arial"/>
      <w:b/>
      <w:lang w:val="en-US" w:eastAsia="ja-JP"/>
    </w:rPr>
  </w:style>
  <w:style w:type="paragraph" w:customStyle="1" w:styleId="1a">
    <w:name w:val="修订1"/>
    <w:uiPriority w:val="99"/>
    <w:semiHidden/>
    <w:qFormat/>
    <w:rsid w:val="00C81BD7"/>
    <w:pPr>
      <w:autoSpaceDN w:val="0"/>
    </w:pPr>
    <w:rPr>
      <w:rFonts w:ascii="Times New Roman" w:eastAsia="Batang" w:hAnsi="Times New Roman"/>
      <w:lang w:val="en-GB" w:eastAsia="en-US"/>
    </w:rPr>
  </w:style>
  <w:style w:type="paragraph" w:customStyle="1" w:styleId="Data">
    <w:name w:val="Data"/>
    <w:basedOn w:val="a2"/>
    <w:uiPriority w:val="99"/>
    <w:qFormat/>
    <w:rsid w:val="00C81BD7"/>
    <w:pPr>
      <w:tabs>
        <w:tab w:val="left" w:pos="1418"/>
      </w:tabs>
      <w:overflowPunct w:val="0"/>
      <w:autoSpaceDE w:val="0"/>
      <w:autoSpaceDN w:val="0"/>
      <w:adjustRightInd w:val="0"/>
      <w:spacing w:after="120"/>
    </w:pPr>
    <w:rPr>
      <w:rFonts w:ascii="Arial" w:eastAsia="ＭＳ 明朝" w:hAnsi="Arial"/>
      <w:sz w:val="24"/>
      <w:lang w:val="fr-FR"/>
    </w:rPr>
  </w:style>
  <w:style w:type="paragraph" w:customStyle="1" w:styleId="PageXofY">
    <w:name w:val="Page X of Y"/>
    <w:uiPriority w:val="99"/>
    <w:qFormat/>
    <w:rsid w:val="00C81BD7"/>
    <w:pPr>
      <w:autoSpaceDN w:val="0"/>
    </w:pPr>
    <w:rPr>
      <w:rFonts w:ascii="Times New Roman" w:eastAsia="SimSun" w:hAnsi="Times New Roman"/>
      <w:sz w:val="24"/>
      <w:szCs w:val="24"/>
      <w:lang w:val="en-GB" w:eastAsia="ko-KR"/>
    </w:rPr>
  </w:style>
  <w:style w:type="paragraph" w:customStyle="1" w:styleId="ATC">
    <w:name w:val="ATC"/>
    <w:basedOn w:val="a2"/>
    <w:uiPriority w:val="99"/>
    <w:qFormat/>
    <w:rsid w:val="00C81BD7"/>
    <w:pPr>
      <w:overflowPunct w:val="0"/>
      <w:autoSpaceDE w:val="0"/>
      <w:autoSpaceDN w:val="0"/>
      <w:adjustRightInd w:val="0"/>
    </w:pPr>
    <w:rPr>
      <w:rFonts w:eastAsia="ＭＳ 明朝"/>
      <w:lang w:eastAsia="ja-JP"/>
    </w:rPr>
  </w:style>
  <w:style w:type="paragraph" w:customStyle="1" w:styleId="RecCCITT">
    <w:name w:val="Rec_CCITT_#"/>
    <w:basedOn w:val="a2"/>
    <w:uiPriority w:val="99"/>
    <w:qFormat/>
    <w:rsid w:val="00C81BD7"/>
    <w:pPr>
      <w:keepNext/>
      <w:keepLines/>
      <w:overflowPunct w:val="0"/>
      <w:autoSpaceDE w:val="0"/>
      <w:autoSpaceDN w:val="0"/>
      <w:adjustRightInd w:val="0"/>
    </w:pPr>
    <w:rPr>
      <w:rFonts w:eastAsia="SimSun"/>
      <w:b/>
      <w:lang w:eastAsia="ja-JP"/>
    </w:rPr>
  </w:style>
  <w:style w:type="paragraph" w:customStyle="1" w:styleId="1CharChar1Char">
    <w:name w:val="(文字) (文字)1 Char (文字) (文字) Char (文字) (文字)1 Char (文字) (文字)"/>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C81BD7"/>
    <w:pPr>
      <w:tabs>
        <w:tab w:val="center" w:pos="4820"/>
        <w:tab w:val="right" w:pos="9640"/>
      </w:tabs>
      <w:autoSpaceDN w:val="0"/>
    </w:pPr>
    <w:rPr>
      <w:rFonts w:eastAsia="SimSun"/>
      <w:lang w:eastAsia="ja-JP"/>
    </w:rPr>
  </w:style>
  <w:style w:type="paragraph" w:customStyle="1" w:styleId="Separation">
    <w:name w:val="Separation"/>
    <w:basedOn w:val="11"/>
    <w:next w:val="a2"/>
    <w:uiPriority w:val="99"/>
    <w:qFormat/>
    <w:rsid w:val="00C81BD7"/>
    <w:pPr>
      <w:pBdr>
        <w:top w:val="none" w:sz="0" w:space="0" w:color="auto"/>
      </w:pBdr>
      <w:autoSpaceDN w:val="0"/>
    </w:pPr>
    <w:rPr>
      <w:rFonts w:eastAsia="ＭＳ 明朝"/>
      <w:b/>
      <w:color w:val="0000FF"/>
      <w:szCs w:val="36"/>
      <w:lang w:eastAsia="ja-JP"/>
    </w:rPr>
  </w:style>
  <w:style w:type="paragraph" w:customStyle="1" w:styleId="Bullet">
    <w:name w:val="Bullet"/>
    <w:basedOn w:val="a2"/>
    <w:uiPriority w:val="99"/>
    <w:qFormat/>
    <w:rsid w:val="00C81BD7"/>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uiPriority w:val="99"/>
    <w:qFormat/>
    <w:rsid w:val="00C81BD7"/>
    <w:pPr>
      <w:keepNext w:val="0"/>
      <w:keepLines w:val="0"/>
      <w:autoSpaceDN w:val="0"/>
      <w:spacing w:before="240"/>
      <w:ind w:left="1980" w:hanging="1980"/>
    </w:pPr>
    <w:rPr>
      <w:rFonts w:eastAsia="ＭＳ 明朝"/>
      <w:bCs/>
    </w:rPr>
  </w:style>
  <w:style w:type="paragraph" w:customStyle="1" w:styleId="StyleHeading6After9pt">
    <w:name w:val="Style Heading 6 + After:  9 pt"/>
    <w:basedOn w:val="6"/>
    <w:uiPriority w:val="99"/>
    <w:qFormat/>
    <w:rsid w:val="00C81BD7"/>
    <w:pPr>
      <w:keepNext w:val="0"/>
      <w:keepLines w:val="0"/>
      <w:autoSpaceDN w:val="0"/>
      <w:spacing w:before="240"/>
      <w:ind w:left="0" w:firstLine="0"/>
    </w:pPr>
    <w:rPr>
      <w:rFonts w:eastAsia="ＭＳ 明朝"/>
      <w:bCs/>
    </w:rPr>
  </w:style>
  <w:style w:type="paragraph" w:customStyle="1" w:styleId="3c">
    <w:name w:val="吹き出し3"/>
    <w:basedOn w:val="a2"/>
    <w:uiPriority w:val="99"/>
    <w:semiHidden/>
    <w:qFormat/>
    <w:rsid w:val="00C81BD7"/>
    <w:pPr>
      <w:autoSpaceDN w:val="0"/>
    </w:pPr>
    <w:rPr>
      <w:rFonts w:ascii="Tahoma" w:eastAsia="ＭＳ 明朝" w:hAnsi="Tahoma" w:cs="Tahoma"/>
      <w:sz w:val="16"/>
      <w:szCs w:val="16"/>
    </w:rPr>
  </w:style>
  <w:style w:type="paragraph" w:customStyle="1" w:styleId="JK-text-simpledoc">
    <w:name w:val="JK - text - simple doc"/>
    <w:basedOn w:val="affa"/>
    <w:autoRedefine/>
    <w:uiPriority w:val="99"/>
    <w:qFormat/>
    <w:rsid w:val="00C81BD7"/>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2"/>
    <w:uiPriority w:val="99"/>
    <w:qFormat/>
    <w:rsid w:val="00C81BD7"/>
    <w:pPr>
      <w:autoSpaceDN w:val="0"/>
      <w:spacing w:before="100" w:beforeAutospacing="1" w:after="100" w:afterAutospacing="1"/>
    </w:pPr>
    <w:rPr>
      <w:rFonts w:eastAsia="ＭＳ 明朝"/>
      <w:sz w:val="24"/>
      <w:szCs w:val="24"/>
      <w:lang w:val="en-US"/>
    </w:rPr>
  </w:style>
  <w:style w:type="paragraph" w:customStyle="1" w:styleId="1b">
    <w:name w:val="吹き出し1"/>
    <w:basedOn w:val="a2"/>
    <w:uiPriority w:val="99"/>
    <w:semiHidden/>
    <w:qFormat/>
    <w:rsid w:val="00C81BD7"/>
    <w:pPr>
      <w:autoSpaceDN w:val="0"/>
    </w:pPr>
    <w:rPr>
      <w:rFonts w:ascii="Tahoma" w:eastAsia="ＭＳ 明朝" w:hAnsi="Tahoma" w:cs="Tahoma"/>
      <w:sz w:val="16"/>
      <w:szCs w:val="16"/>
    </w:rPr>
  </w:style>
  <w:style w:type="paragraph" w:customStyle="1" w:styleId="ZchnZchn">
    <w:name w:val="Zchn Zchn"/>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C81BD7"/>
    <w:pPr>
      <w:autoSpaceDN w:val="0"/>
    </w:pPr>
    <w:rPr>
      <w:rFonts w:ascii="Tahoma" w:eastAsia="ＭＳ 明朝" w:hAnsi="Tahoma" w:cs="Tahoma"/>
      <w:sz w:val="16"/>
      <w:szCs w:val="16"/>
    </w:rPr>
  </w:style>
  <w:style w:type="paragraph" w:customStyle="1" w:styleId="Note">
    <w:name w:val="Note"/>
    <w:basedOn w:val="B10"/>
    <w:uiPriority w:val="99"/>
    <w:qFormat/>
    <w:rsid w:val="00C81BD7"/>
    <w:pPr>
      <w:overflowPunct w:val="0"/>
      <w:autoSpaceDE w:val="0"/>
      <w:autoSpaceDN w:val="0"/>
      <w:adjustRightInd w:val="0"/>
    </w:pPr>
    <w:rPr>
      <w:rFonts w:eastAsia="ＭＳ 明朝"/>
      <w:lang w:eastAsia="en-GB"/>
    </w:rPr>
  </w:style>
  <w:style w:type="paragraph" w:customStyle="1" w:styleId="tabletext0">
    <w:name w:val="table text"/>
    <w:basedOn w:val="a2"/>
    <w:next w:val="a2"/>
    <w:uiPriority w:val="99"/>
    <w:qFormat/>
    <w:rsid w:val="00C81BD7"/>
    <w:pPr>
      <w:overflowPunct w:val="0"/>
      <w:autoSpaceDE w:val="0"/>
      <w:autoSpaceDN w:val="0"/>
      <w:adjustRightInd w:val="0"/>
    </w:pPr>
    <w:rPr>
      <w:rFonts w:eastAsia="ＭＳ 明朝"/>
      <w:i/>
      <w:lang w:eastAsia="en-GB"/>
    </w:rPr>
  </w:style>
  <w:style w:type="paragraph" w:customStyle="1" w:styleId="TOC91">
    <w:name w:val="TOC 91"/>
    <w:basedOn w:val="81"/>
    <w:uiPriority w:val="99"/>
    <w:qFormat/>
    <w:rsid w:val="00C81BD7"/>
    <w:pPr>
      <w:overflowPunct w:val="0"/>
      <w:autoSpaceDE w:val="0"/>
      <w:autoSpaceDN w:val="0"/>
      <w:adjustRightInd w:val="0"/>
      <w:ind w:left="1418" w:hanging="1418"/>
    </w:pPr>
    <w:rPr>
      <w:rFonts w:eastAsia="ＭＳ 明朝"/>
      <w:bCs/>
      <w:szCs w:val="22"/>
      <w:lang w:val="en-US" w:eastAsia="en-GB"/>
    </w:rPr>
  </w:style>
  <w:style w:type="paragraph" w:customStyle="1" w:styleId="Caption1">
    <w:name w:val="Caption1"/>
    <w:basedOn w:val="a2"/>
    <w:next w:val="a2"/>
    <w:uiPriority w:val="99"/>
    <w:qFormat/>
    <w:rsid w:val="00C81BD7"/>
    <w:pPr>
      <w:overflowPunct w:val="0"/>
      <w:autoSpaceDE w:val="0"/>
      <w:autoSpaceDN w:val="0"/>
      <w:adjustRightInd w:val="0"/>
      <w:spacing w:before="120" w:after="120"/>
    </w:pPr>
    <w:rPr>
      <w:rFonts w:eastAsia="ＭＳ 明朝"/>
      <w:b/>
      <w:lang w:eastAsia="en-GB"/>
    </w:rPr>
  </w:style>
  <w:style w:type="paragraph" w:customStyle="1" w:styleId="HE">
    <w:name w:val="HE"/>
    <w:basedOn w:val="a2"/>
    <w:uiPriority w:val="99"/>
    <w:qFormat/>
    <w:rsid w:val="00C81BD7"/>
    <w:pPr>
      <w:overflowPunct w:val="0"/>
      <w:autoSpaceDE w:val="0"/>
      <w:autoSpaceDN w:val="0"/>
      <w:adjustRightInd w:val="0"/>
      <w:spacing w:after="0"/>
    </w:pPr>
    <w:rPr>
      <w:rFonts w:eastAsia="ＭＳ 明朝"/>
      <w:b/>
      <w:lang w:eastAsia="en-GB"/>
    </w:rPr>
  </w:style>
  <w:style w:type="paragraph" w:customStyle="1" w:styleId="HO">
    <w:name w:val="HO"/>
    <w:basedOn w:val="a2"/>
    <w:uiPriority w:val="99"/>
    <w:qFormat/>
    <w:rsid w:val="00C81BD7"/>
    <w:pPr>
      <w:overflowPunct w:val="0"/>
      <w:autoSpaceDE w:val="0"/>
      <w:autoSpaceDN w:val="0"/>
      <w:adjustRightInd w:val="0"/>
      <w:spacing w:after="0"/>
      <w:jc w:val="right"/>
    </w:pPr>
    <w:rPr>
      <w:rFonts w:eastAsia="ＭＳ 明朝"/>
      <w:b/>
      <w:lang w:eastAsia="en-GB"/>
    </w:rPr>
  </w:style>
  <w:style w:type="paragraph" w:customStyle="1" w:styleId="WP">
    <w:name w:val="WP"/>
    <w:basedOn w:val="a2"/>
    <w:uiPriority w:val="99"/>
    <w:qFormat/>
    <w:rsid w:val="00C81BD7"/>
    <w:pPr>
      <w:overflowPunct w:val="0"/>
      <w:autoSpaceDE w:val="0"/>
      <w:autoSpaceDN w:val="0"/>
      <w:adjustRightInd w:val="0"/>
      <w:spacing w:after="0"/>
      <w:jc w:val="both"/>
    </w:pPr>
    <w:rPr>
      <w:rFonts w:eastAsia="ＭＳ 明朝"/>
      <w:lang w:eastAsia="en-GB"/>
    </w:rPr>
  </w:style>
  <w:style w:type="paragraph" w:customStyle="1" w:styleId="ZK">
    <w:name w:val="ZK"/>
    <w:uiPriority w:val="99"/>
    <w:qFormat/>
    <w:rsid w:val="00C81BD7"/>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C81BD7"/>
    <w:pPr>
      <w:autoSpaceDN w:val="0"/>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C81BD7"/>
    <w:pPr>
      <w:tabs>
        <w:tab w:val="center" w:pos="4678"/>
        <w:tab w:val="right" w:pos="9356"/>
      </w:tabs>
      <w:overflowPunct w:val="0"/>
      <w:autoSpaceDE w:val="0"/>
      <w:autoSpaceDN w:val="0"/>
      <w:adjustRightInd w:val="0"/>
      <w:jc w:val="both"/>
    </w:pPr>
    <w:rPr>
      <w:rFonts w:ascii="Times New Roman" w:eastAsia="ＭＳ 明朝" w:hAnsi="Times New Roman" w:cs="Arial"/>
      <w:b w:val="0"/>
      <w:bCs/>
      <w:i w:val="0"/>
      <w:iCs/>
      <w:noProof w:val="0"/>
      <w:sz w:val="20"/>
      <w:szCs w:val="18"/>
      <w:lang w:eastAsia="en-GB"/>
    </w:rPr>
  </w:style>
  <w:style w:type="paragraph" w:customStyle="1" w:styleId="CRfront">
    <w:name w:val="CR_front"/>
    <w:basedOn w:val="a2"/>
    <w:uiPriority w:val="99"/>
    <w:qFormat/>
    <w:rsid w:val="00C81BD7"/>
    <w:pPr>
      <w:overflowPunct w:val="0"/>
      <w:autoSpaceDE w:val="0"/>
      <w:autoSpaceDN w:val="0"/>
      <w:adjustRightInd w:val="0"/>
    </w:pPr>
    <w:rPr>
      <w:rFonts w:eastAsia="ＭＳ 明朝"/>
      <w:lang w:eastAsia="en-GB"/>
    </w:rPr>
  </w:style>
  <w:style w:type="paragraph" w:customStyle="1" w:styleId="NumberedList">
    <w:name w:val="Numbered List"/>
    <w:basedOn w:val="a2"/>
    <w:uiPriority w:val="99"/>
    <w:qFormat/>
    <w:rsid w:val="00C81BD7"/>
    <w:pPr>
      <w:tabs>
        <w:tab w:val="left" w:pos="360"/>
      </w:tabs>
      <w:overflowPunct w:val="0"/>
      <w:autoSpaceDE w:val="0"/>
      <w:autoSpaceDN w:val="0"/>
      <w:adjustRightInd w:val="0"/>
      <w:spacing w:before="120" w:after="120"/>
      <w:ind w:left="360" w:hanging="360"/>
    </w:pPr>
    <w:rPr>
      <w:rFonts w:eastAsia="ＭＳ 明朝"/>
      <w:lang w:val="en-US" w:eastAsia="en-GB"/>
    </w:rPr>
  </w:style>
  <w:style w:type="paragraph" w:customStyle="1" w:styleId="xl40">
    <w:name w:val="xl40"/>
    <w:basedOn w:val="a2"/>
    <w:uiPriority w:val="99"/>
    <w:qFormat/>
    <w:rsid w:val="00C81BD7"/>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C81BD7"/>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81BD7"/>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2"/>
    <w:next w:val="a2"/>
    <w:uiPriority w:val="99"/>
    <w:qFormat/>
    <w:rsid w:val="00C81BD7"/>
    <w:pPr>
      <w:overflowPunct w:val="0"/>
      <w:autoSpaceDE w:val="0"/>
      <w:autoSpaceDN w:val="0"/>
      <w:adjustRightInd w:val="0"/>
      <w:spacing w:after="0"/>
      <w:jc w:val="center"/>
    </w:pPr>
    <w:rPr>
      <w:rFonts w:eastAsia="ＭＳ 明朝"/>
      <w:lang w:val="en-US" w:eastAsia="en-GB"/>
    </w:rPr>
  </w:style>
  <w:style w:type="paragraph" w:customStyle="1" w:styleId="t2">
    <w:name w:val="t2"/>
    <w:basedOn w:val="a2"/>
    <w:uiPriority w:val="99"/>
    <w:qFormat/>
    <w:rsid w:val="00C81BD7"/>
    <w:pPr>
      <w:overflowPunct w:val="0"/>
      <w:autoSpaceDE w:val="0"/>
      <w:autoSpaceDN w:val="0"/>
      <w:adjustRightInd w:val="0"/>
      <w:spacing w:after="0"/>
    </w:pPr>
    <w:rPr>
      <w:rFonts w:eastAsia="ＭＳ 明朝"/>
      <w:lang w:eastAsia="en-GB"/>
    </w:rPr>
  </w:style>
  <w:style w:type="paragraph" w:customStyle="1" w:styleId="CommentNokia">
    <w:name w:val="Comment Nokia"/>
    <w:basedOn w:val="a2"/>
    <w:uiPriority w:val="99"/>
    <w:qFormat/>
    <w:rsid w:val="00C81BD7"/>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2"/>
    <w:uiPriority w:val="99"/>
    <w:qFormat/>
    <w:rsid w:val="00C81BD7"/>
    <w:pPr>
      <w:overflowPunct w:val="0"/>
      <w:autoSpaceDE w:val="0"/>
      <w:autoSpaceDN w:val="0"/>
      <w:adjustRightInd w:val="0"/>
      <w:spacing w:after="0"/>
      <w:jc w:val="center"/>
    </w:pPr>
    <w:rPr>
      <w:rFonts w:ascii="Arial" w:eastAsia="ＭＳ 明朝" w:hAnsi="Arial"/>
      <w:b/>
      <w:sz w:val="16"/>
      <w:lang w:eastAsia="ja-JP"/>
    </w:rPr>
  </w:style>
  <w:style w:type="paragraph" w:customStyle="1" w:styleId="Heading2Head2A2">
    <w:name w:val="Heading 2.Head2A.2"/>
    <w:basedOn w:val="11"/>
    <w:next w:val="a2"/>
    <w:uiPriority w:val="99"/>
    <w:qFormat/>
    <w:rsid w:val="00C81BD7"/>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2"/>
    <w:next w:val="a2"/>
    <w:uiPriority w:val="99"/>
    <w:qFormat/>
    <w:rsid w:val="00C81BD7"/>
    <w:pPr>
      <w:overflowPunct w:val="0"/>
      <w:autoSpaceDE w:val="0"/>
      <w:autoSpaceDN w:val="0"/>
      <w:adjustRightInd w:val="0"/>
      <w:spacing w:after="220"/>
    </w:pPr>
    <w:rPr>
      <w:rFonts w:eastAsia="ＭＳ 明朝"/>
      <w:b/>
      <w:lang w:val="en-US" w:eastAsia="en-GB"/>
    </w:rPr>
  </w:style>
  <w:style w:type="paragraph" w:customStyle="1" w:styleId="Para1">
    <w:name w:val="Para1"/>
    <w:basedOn w:val="a2"/>
    <w:uiPriority w:val="99"/>
    <w:qFormat/>
    <w:rsid w:val="00C81BD7"/>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2"/>
    <w:uiPriority w:val="99"/>
    <w:qFormat/>
    <w:rsid w:val="00C81BD7"/>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doctable">
    <w:name w:val="Tdoc_table"/>
    <w:uiPriority w:val="99"/>
    <w:qFormat/>
    <w:rsid w:val="00C81BD7"/>
    <w:pPr>
      <w:autoSpaceDN w:val="0"/>
      <w:ind w:left="244" w:hanging="244"/>
    </w:pPr>
    <w:rPr>
      <w:rFonts w:ascii="Arial" w:eastAsia="SimSun" w:hAnsi="Arial"/>
      <w:noProof/>
      <w:color w:val="000000"/>
      <w:lang w:val="en-GB" w:eastAsia="en-US"/>
    </w:rPr>
  </w:style>
  <w:style w:type="paragraph" w:customStyle="1" w:styleId="Bullets">
    <w:name w:val="Bullets"/>
    <w:basedOn w:val="affa"/>
    <w:uiPriority w:val="99"/>
    <w:qFormat/>
    <w:rsid w:val="00C81BD7"/>
    <w:pPr>
      <w:widowControl w:val="0"/>
      <w:spacing w:after="120"/>
      <w:ind w:left="283" w:hanging="283"/>
    </w:pPr>
    <w:rPr>
      <w:lang w:eastAsia="de-DE"/>
    </w:rPr>
  </w:style>
  <w:style w:type="character" w:customStyle="1" w:styleId="11BodyTextChar">
    <w:name w:val="11 BodyText Char"/>
    <w:aliases w:val="Block_Text Char,np Char,b Char"/>
    <w:link w:val="11BodyText"/>
    <w:uiPriority w:val="99"/>
    <w:locked/>
    <w:rsid w:val="00C81BD7"/>
    <w:rPr>
      <w:rFonts w:ascii="Arial" w:hAnsi="Arial" w:cs="Arial"/>
      <w:lang w:eastAsia="en-GB"/>
    </w:rPr>
  </w:style>
  <w:style w:type="paragraph" w:customStyle="1" w:styleId="11BodyText">
    <w:name w:val="11 BodyText"/>
    <w:aliases w:val="Block_Text,np,b"/>
    <w:basedOn w:val="a2"/>
    <w:link w:val="11BodyTextChar"/>
    <w:uiPriority w:val="99"/>
    <w:qFormat/>
    <w:rsid w:val="00C81BD7"/>
    <w:pPr>
      <w:autoSpaceDN w:val="0"/>
      <w:spacing w:after="220"/>
      <w:ind w:left="1298"/>
    </w:pPr>
    <w:rPr>
      <w:rFonts w:ascii="Arial" w:hAnsi="Arial" w:cs="Arial"/>
      <w:lang w:val="fr-FR" w:eastAsia="en-GB"/>
    </w:rPr>
  </w:style>
  <w:style w:type="paragraph" w:customStyle="1" w:styleId="berschrift2Head2A2">
    <w:name w:val="Überschrift 2.Head2A.2"/>
    <w:basedOn w:val="11"/>
    <w:next w:val="a2"/>
    <w:uiPriority w:val="99"/>
    <w:qFormat/>
    <w:rsid w:val="00C81BD7"/>
    <w:pPr>
      <w:pBdr>
        <w:top w:val="none" w:sz="0" w:space="0" w:color="auto"/>
      </w:pBdr>
      <w:autoSpaceDN w:val="0"/>
      <w:spacing w:before="180"/>
      <w:outlineLvl w:val="1"/>
    </w:pPr>
    <w:rPr>
      <w:rFonts w:eastAsia="ＭＳ 明朝"/>
      <w:sz w:val="32"/>
      <w:szCs w:val="36"/>
      <w:lang w:eastAsia="de-DE"/>
    </w:rPr>
  </w:style>
  <w:style w:type="paragraph" w:customStyle="1" w:styleId="NormalArial">
    <w:name w:val="Normal + Arial"/>
    <w:aliases w:val="9 pt,Right,Right:  0,24 cm,After:  0 pt"/>
    <w:basedOn w:val="a2"/>
    <w:uiPriority w:val="99"/>
    <w:qFormat/>
    <w:rsid w:val="00C81BD7"/>
    <w:pPr>
      <w:keepNext/>
      <w:keepLines/>
      <w:overflowPunct w:val="0"/>
      <w:autoSpaceDE w:val="0"/>
      <w:autoSpaceDN w:val="0"/>
      <w:adjustRightInd w:val="0"/>
      <w:spacing w:after="0"/>
      <w:ind w:right="134"/>
      <w:jc w:val="right"/>
    </w:pPr>
    <w:rPr>
      <w:rFonts w:ascii="Arial" w:eastAsia="ＭＳ 明朝" w:hAnsi="Arial" w:cs="Arial"/>
      <w:sz w:val="18"/>
      <w:szCs w:val="18"/>
      <w:lang w:val="en-US"/>
    </w:rPr>
  </w:style>
  <w:style w:type="paragraph" w:customStyle="1" w:styleId="berschrift3h3H3Underrubrik2">
    <w:name w:val="Überschrift 3.h3.H3.Underrubrik2"/>
    <w:basedOn w:val="2"/>
    <w:next w:val="a2"/>
    <w:uiPriority w:val="99"/>
    <w:qFormat/>
    <w:rsid w:val="00C81BD7"/>
    <w:pPr>
      <w:autoSpaceDN w:val="0"/>
      <w:spacing w:before="120"/>
      <w:outlineLvl w:val="2"/>
    </w:pPr>
    <w:rPr>
      <w:rFonts w:eastAsia="ＭＳ 明朝"/>
      <w:sz w:val="28"/>
      <w:szCs w:val="32"/>
      <w:lang w:eastAsia="de-DE"/>
    </w:rPr>
  </w:style>
  <w:style w:type="paragraph" w:customStyle="1" w:styleId="56">
    <w:name w:val="吹き出し5"/>
    <w:basedOn w:val="a2"/>
    <w:uiPriority w:val="99"/>
    <w:semiHidden/>
    <w:qFormat/>
    <w:rsid w:val="00C81BD7"/>
    <w:pPr>
      <w:autoSpaceDN w:val="0"/>
    </w:pPr>
    <w:rPr>
      <w:rFonts w:ascii="Tahoma" w:eastAsia="ＭＳ 明朝" w:hAnsi="Tahoma" w:cs="Tahoma"/>
      <w:sz w:val="16"/>
      <w:szCs w:val="16"/>
    </w:rPr>
  </w:style>
  <w:style w:type="paragraph" w:customStyle="1" w:styleId="Reference">
    <w:name w:val="Reference"/>
    <w:basedOn w:val="a2"/>
    <w:uiPriority w:val="99"/>
    <w:qFormat/>
    <w:rsid w:val="00C81BD7"/>
    <w:pPr>
      <w:autoSpaceDN w:val="0"/>
      <w:spacing w:after="0"/>
      <w:ind w:left="567" w:hanging="283"/>
    </w:pPr>
    <w:rPr>
      <w:rFonts w:eastAsia="ＭＳ 明朝"/>
      <w:lang w:eastAsia="en-GB"/>
    </w:rPr>
  </w:style>
  <w:style w:type="paragraph" w:customStyle="1" w:styleId="CharCharCharCharChar2">
    <w:name w:val="Char Char Char Char Char2"/>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C81BD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81B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2"/>
    <w:autoRedefine/>
    <w:uiPriority w:val="99"/>
    <w:qFormat/>
    <w:rsid w:val="00C81BD7"/>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24">
    <w:name w:val="Char Char24"/>
    <w:basedOn w:val="a2"/>
    <w:uiPriority w:val="99"/>
    <w:semiHidden/>
    <w:qFormat/>
    <w:rsid w:val="00C81BD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C81BD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C81BD7"/>
    <w:rPr>
      <w:rFonts w:ascii="Times New Roman" w:eastAsia="Batang" w:hAnsi="Times New Roman"/>
      <w:sz w:val="24"/>
    </w:rPr>
  </w:style>
  <w:style w:type="paragraph" w:customStyle="1" w:styleId="enumlev1">
    <w:name w:val="enumlev1"/>
    <w:basedOn w:val="a2"/>
    <w:link w:val="enumlev1Char"/>
    <w:qFormat/>
    <w:rsid w:val="00C81BD7"/>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a2"/>
    <w:uiPriority w:val="99"/>
    <w:semiHidden/>
    <w:qFormat/>
    <w:rsid w:val="00C81BD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81BD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81BD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C81BD7"/>
    <w:rPr>
      <w:rFonts w:ascii="Arial" w:eastAsia="Arial" w:hAnsi="Arial" w:cs="Arial"/>
      <w:sz w:val="28"/>
      <w:lang w:val="en-GB"/>
    </w:rPr>
  </w:style>
  <w:style w:type="paragraph" w:customStyle="1" w:styleId="Heading4">
    <w:name w:val="Heading4"/>
    <w:basedOn w:val="30"/>
    <w:link w:val="Heading4Char"/>
    <w:semiHidden/>
    <w:qFormat/>
    <w:rsid w:val="00C81BD7"/>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2"/>
    <w:uiPriority w:val="99"/>
    <w:qFormat/>
    <w:rsid w:val="00C81BD7"/>
    <w:pPr>
      <w:numPr>
        <w:numId w:val="11"/>
      </w:numPr>
      <w:tabs>
        <w:tab w:val="left" w:pos="397"/>
      </w:tabs>
      <w:autoSpaceDN w:val="0"/>
      <w:spacing w:beforeLines="50" w:afterLines="50"/>
      <w:ind w:left="1248"/>
      <w:jc w:val="center"/>
    </w:pPr>
    <w:rPr>
      <w:rFonts w:ascii="Times New Roman" w:eastAsia="游明朝" w:hAnsi="Times New Roman"/>
      <w:b/>
      <w:lang w:val="en-GB" w:eastAsia="zh-CN"/>
    </w:rPr>
  </w:style>
  <w:style w:type="paragraph" w:customStyle="1" w:styleId="a0">
    <w:name w:val="插图题注"/>
    <w:next w:val="a2"/>
    <w:uiPriority w:val="99"/>
    <w:qFormat/>
    <w:rsid w:val="00C81BD7"/>
    <w:pPr>
      <w:numPr>
        <w:numId w:val="12"/>
      </w:numPr>
      <w:tabs>
        <w:tab w:val="left" w:pos="397"/>
      </w:tabs>
      <w:autoSpaceDN w:val="0"/>
      <w:jc w:val="center"/>
    </w:pPr>
    <w:rPr>
      <w:rFonts w:ascii="Times New Roman" w:eastAsia="游明朝" w:hAnsi="Times New Roman"/>
      <w:b/>
      <w:lang w:val="en-GB" w:eastAsia="zh-CN"/>
    </w:rPr>
  </w:style>
  <w:style w:type="paragraph" w:customStyle="1" w:styleId="CharCharCharChar">
    <w:name w:val="Char Char Char Char"/>
    <w:basedOn w:val="a2"/>
    <w:uiPriority w:val="99"/>
    <w:qFormat/>
    <w:rsid w:val="00C81BD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2"/>
    <w:uiPriority w:val="99"/>
    <w:qFormat/>
    <w:rsid w:val="00C81BD7"/>
    <w:pPr>
      <w:tabs>
        <w:tab w:val="left" w:pos="1134"/>
      </w:tabs>
      <w:autoSpaceDN w:val="0"/>
      <w:spacing w:after="0"/>
    </w:pPr>
    <w:rPr>
      <w:rFonts w:eastAsia="ＭＳ 明朝"/>
    </w:rPr>
  </w:style>
  <w:style w:type="paragraph" w:customStyle="1" w:styleId="text">
    <w:name w:val="text"/>
    <w:basedOn w:val="a2"/>
    <w:uiPriority w:val="99"/>
    <w:qFormat/>
    <w:rsid w:val="00C81BD7"/>
    <w:pPr>
      <w:widowControl w:val="0"/>
      <w:autoSpaceDN w:val="0"/>
      <w:spacing w:after="240"/>
      <w:jc w:val="both"/>
    </w:pPr>
    <w:rPr>
      <w:rFonts w:eastAsia="SimSun"/>
      <w:sz w:val="24"/>
      <w:lang w:val="en-AU"/>
    </w:rPr>
  </w:style>
  <w:style w:type="paragraph" w:customStyle="1" w:styleId="berschrift1H1">
    <w:name w:val="Überschrift 1.H1"/>
    <w:basedOn w:val="a2"/>
    <w:next w:val="a2"/>
    <w:uiPriority w:val="99"/>
    <w:qFormat/>
    <w:rsid w:val="00C81BD7"/>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81BD7"/>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C81BD7"/>
    <w:pPr>
      <w:widowControl w:val="0"/>
      <w:tabs>
        <w:tab w:val="left" w:pos="360"/>
      </w:tabs>
      <w:autoSpaceDN w:val="0"/>
      <w:spacing w:before="60" w:after="60"/>
      <w:ind w:left="360" w:hanging="360"/>
      <w:jc w:val="both"/>
    </w:pPr>
    <w:rPr>
      <w:rFonts w:eastAsia="ＭＳ 明朝"/>
    </w:rPr>
  </w:style>
  <w:style w:type="paragraph" w:customStyle="1" w:styleId="para">
    <w:name w:val="para"/>
    <w:basedOn w:val="a2"/>
    <w:uiPriority w:val="99"/>
    <w:qFormat/>
    <w:rsid w:val="00C81BD7"/>
    <w:pPr>
      <w:autoSpaceDN w:val="0"/>
      <w:spacing w:after="240"/>
      <w:jc w:val="both"/>
    </w:pPr>
    <w:rPr>
      <w:rFonts w:ascii="Helvetica" w:eastAsia="SimSun" w:hAnsi="Helvetica"/>
    </w:rPr>
  </w:style>
  <w:style w:type="paragraph" w:customStyle="1" w:styleId="List1">
    <w:name w:val="List1"/>
    <w:basedOn w:val="a2"/>
    <w:uiPriority w:val="99"/>
    <w:qFormat/>
    <w:rsid w:val="00C81BD7"/>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rsid w:val="00C81BD7"/>
    <w:pPr>
      <w:autoSpaceDN w:val="0"/>
      <w:spacing w:before="120" w:after="0"/>
      <w:jc w:val="both"/>
    </w:pPr>
    <w:rPr>
      <w:rFonts w:eastAsia="SimSun"/>
      <w:lang w:val="en-US"/>
    </w:rPr>
  </w:style>
  <w:style w:type="paragraph" w:customStyle="1" w:styleId="centered">
    <w:name w:val="centered"/>
    <w:basedOn w:val="a2"/>
    <w:uiPriority w:val="99"/>
    <w:qFormat/>
    <w:rsid w:val="00C81BD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C81BD7"/>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2"/>
    <w:uiPriority w:val="99"/>
    <w:qFormat/>
    <w:rsid w:val="00C81BD7"/>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C81BD7"/>
    <w:pPr>
      <w:autoSpaceDN w:val="0"/>
    </w:pPr>
    <w:rPr>
      <w:rFonts w:ascii="Times New Roman" w:eastAsia="Batang" w:hAnsi="Times New Roman"/>
      <w:lang w:val="en-GB" w:eastAsia="en-US"/>
    </w:rPr>
  </w:style>
  <w:style w:type="paragraph" w:customStyle="1" w:styleId="TOC911">
    <w:name w:val="TOC 911"/>
    <w:basedOn w:val="81"/>
    <w:uiPriority w:val="99"/>
    <w:qFormat/>
    <w:rsid w:val="00C81BD7"/>
    <w:pPr>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2"/>
    <w:next w:val="a2"/>
    <w:uiPriority w:val="99"/>
    <w:qFormat/>
    <w:rsid w:val="00C81BD7"/>
    <w:pPr>
      <w:overflowPunct w:val="0"/>
      <w:autoSpaceDE w:val="0"/>
      <w:autoSpaceDN w:val="0"/>
      <w:adjustRightInd w:val="0"/>
      <w:spacing w:before="120" w:after="120"/>
    </w:pPr>
    <w:rPr>
      <w:rFonts w:eastAsia="ＭＳ 明朝"/>
      <w:b/>
      <w:lang w:eastAsia="en-GB"/>
    </w:rPr>
  </w:style>
  <w:style w:type="paragraph" w:customStyle="1" w:styleId="TableofFigures11">
    <w:name w:val="Table of Figures11"/>
    <w:basedOn w:val="a2"/>
    <w:next w:val="a2"/>
    <w:uiPriority w:val="99"/>
    <w:qFormat/>
    <w:rsid w:val="00C81BD7"/>
    <w:pPr>
      <w:overflowPunct w:val="0"/>
      <w:autoSpaceDE w:val="0"/>
      <w:autoSpaceDN w:val="0"/>
      <w:adjustRightInd w:val="0"/>
      <w:ind w:left="400" w:hanging="400"/>
      <w:jc w:val="center"/>
    </w:pPr>
    <w:rPr>
      <w:rFonts w:eastAsia="ＭＳ 明朝"/>
      <w:b/>
      <w:lang w:eastAsia="en-GB"/>
    </w:rPr>
  </w:style>
  <w:style w:type="paragraph" w:customStyle="1" w:styleId="810">
    <w:name w:val="表 (赤)  81"/>
    <w:basedOn w:val="a2"/>
    <w:uiPriority w:val="34"/>
    <w:qFormat/>
    <w:rsid w:val="00C81BD7"/>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C81BD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99"/>
    <w:qFormat/>
    <w:rsid w:val="00C81BD7"/>
    <w:pPr>
      <w:autoSpaceDN w:val="0"/>
    </w:pPr>
    <w:rPr>
      <w:rFonts w:ascii="Times New Roman" w:eastAsia="SimSun" w:hAnsi="Times New Roman"/>
      <w:lang w:val="en-GB" w:eastAsia="en-US"/>
    </w:rPr>
  </w:style>
  <w:style w:type="paragraph" w:customStyle="1" w:styleId="LGTdoc">
    <w:name w:val="LGTdoc_본문"/>
    <w:basedOn w:val="a2"/>
    <w:uiPriority w:val="99"/>
    <w:qFormat/>
    <w:rsid w:val="00C81BD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81BD7"/>
    <w:rPr>
      <w:rFonts w:ascii="Arial" w:hAnsi="Arial" w:cs="Arial"/>
      <w:szCs w:val="24"/>
      <w:lang w:val="en-GB"/>
    </w:rPr>
  </w:style>
  <w:style w:type="paragraph" w:customStyle="1" w:styleId="ECCParagraph">
    <w:name w:val="ECC Paragraph"/>
    <w:basedOn w:val="a2"/>
    <w:link w:val="ECCParagraphZchn"/>
    <w:qFormat/>
    <w:rsid w:val="00C81BD7"/>
    <w:pPr>
      <w:autoSpaceDN w:val="0"/>
      <w:spacing w:after="240"/>
      <w:jc w:val="both"/>
    </w:pPr>
    <w:rPr>
      <w:rFonts w:ascii="Arial" w:hAnsi="Arial" w:cs="Arial"/>
      <w:szCs w:val="24"/>
      <w:lang w:eastAsia="fr-FR"/>
    </w:rPr>
  </w:style>
  <w:style w:type="paragraph" w:customStyle="1" w:styleId="ECCFootnote">
    <w:name w:val="ECC Footnote"/>
    <w:basedOn w:val="a2"/>
    <w:autoRedefine/>
    <w:uiPriority w:val="99"/>
    <w:qFormat/>
    <w:rsid w:val="00C81BD7"/>
    <w:pPr>
      <w:autoSpaceDN w:val="0"/>
      <w:spacing w:after="0"/>
      <w:ind w:left="454" w:hanging="454"/>
    </w:pPr>
    <w:rPr>
      <w:rFonts w:ascii="Arial" w:eastAsia="SimSun" w:hAnsi="Arial"/>
      <w:sz w:val="16"/>
      <w:szCs w:val="24"/>
      <w:lang w:val="en-US"/>
    </w:rPr>
  </w:style>
  <w:style w:type="paragraph" w:customStyle="1" w:styleId="Text1">
    <w:name w:val="Text 1"/>
    <w:basedOn w:val="a2"/>
    <w:uiPriority w:val="99"/>
    <w:qFormat/>
    <w:rsid w:val="00C81BD7"/>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C81BD7"/>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uiPriority w:val="99"/>
    <w:qFormat/>
    <w:rsid w:val="00C81BD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C81BD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C81BD7"/>
    <w:pPr>
      <w:overflowPunct w:val="0"/>
      <w:autoSpaceDE w:val="0"/>
      <w:autoSpaceDN w:val="0"/>
      <w:adjustRightInd w:val="0"/>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C81BD7"/>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2"/>
    <w:uiPriority w:val="99"/>
    <w:qFormat/>
    <w:rsid w:val="00C81BD7"/>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C81BD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2"/>
    <w:uiPriority w:val="99"/>
    <w:qFormat/>
    <w:rsid w:val="00C81BD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81BD7"/>
    <w:rPr>
      <w:rFonts w:ascii="Times New Roman" w:hAnsi="Times New Roman"/>
      <w:sz w:val="22"/>
      <w:szCs w:val="22"/>
      <w:lang w:val="en-GB"/>
    </w:rPr>
  </w:style>
  <w:style w:type="paragraph" w:customStyle="1" w:styleId="Equation">
    <w:name w:val="Equation"/>
    <w:basedOn w:val="a2"/>
    <w:next w:val="a2"/>
    <w:link w:val="EquationChar"/>
    <w:qFormat/>
    <w:rsid w:val="00C81BD7"/>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47">
    <w:name w:val="吹き出し4"/>
    <w:basedOn w:val="a2"/>
    <w:uiPriority w:val="99"/>
    <w:semiHidden/>
    <w:qFormat/>
    <w:rsid w:val="00C81BD7"/>
    <w:pPr>
      <w:autoSpaceDN w:val="0"/>
    </w:pPr>
    <w:rPr>
      <w:rFonts w:ascii="Tahoma" w:eastAsia="ＭＳ 明朝" w:hAnsi="Tahoma" w:cs="Tahoma"/>
      <w:sz w:val="16"/>
      <w:szCs w:val="16"/>
    </w:rPr>
  </w:style>
  <w:style w:type="paragraph" w:customStyle="1" w:styleId="tac0">
    <w:name w:val="tac"/>
    <w:basedOn w:val="a2"/>
    <w:uiPriority w:val="99"/>
    <w:qFormat/>
    <w:rsid w:val="00C81BD7"/>
    <w:pPr>
      <w:keepNext/>
      <w:autoSpaceDE w:val="0"/>
      <w:autoSpaceDN w:val="0"/>
      <w:spacing w:after="0"/>
      <w:jc w:val="center"/>
    </w:pPr>
    <w:rPr>
      <w:rFonts w:ascii="Arial" w:eastAsiaTheme="minorHAnsi" w:hAnsi="Arial" w:cs="Arial"/>
      <w:sz w:val="18"/>
      <w:szCs w:val="18"/>
      <w:lang w:val="en-US"/>
    </w:rPr>
  </w:style>
  <w:style w:type="paragraph" w:customStyle="1" w:styleId="CharCharCharCharChar1">
    <w:name w:val="Char Char Char Char Char1"/>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C81BD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C81B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文字) (文字)5"/>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uiPriority w:val="99"/>
    <w:semiHidden/>
    <w:qFormat/>
    <w:rsid w:val="00C81BD7"/>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C81BD7"/>
    <w:pPr>
      <w:overflowPunct w:val="0"/>
      <w:autoSpaceDE w:val="0"/>
      <w:autoSpaceDN w:val="0"/>
      <w:adjustRightInd w:val="0"/>
      <w:ind w:left="1418" w:hanging="1418"/>
    </w:pPr>
    <w:rPr>
      <w:rFonts w:eastAsia="ＭＳ 明朝"/>
      <w:bCs/>
      <w:szCs w:val="22"/>
      <w:lang w:val="en-US" w:eastAsia="en-GB"/>
    </w:rPr>
  </w:style>
  <w:style w:type="paragraph" w:customStyle="1" w:styleId="Caption2">
    <w:name w:val="Caption2"/>
    <w:basedOn w:val="a2"/>
    <w:next w:val="a2"/>
    <w:uiPriority w:val="99"/>
    <w:qFormat/>
    <w:rsid w:val="00C81BD7"/>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2"/>
    <w:next w:val="a2"/>
    <w:uiPriority w:val="99"/>
    <w:qFormat/>
    <w:rsid w:val="00C81BD7"/>
    <w:pPr>
      <w:overflowPunct w:val="0"/>
      <w:autoSpaceDE w:val="0"/>
      <w:autoSpaceDN w:val="0"/>
      <w:adjustRightInd w:val="0"/>
      <w:ind w:left="400" w:hanging="400"/>
      <w:jc w:val="center"/>
    </w:pPr>
    <w:rPr>
      <w:rFonts w:eastAsia="ＭＳ 明朝"/>
      <w:b/>
      <w:lang w:eastAsia="en-GB"/>
    </w:rPr>
  </w:style>
  <w:style w:type="paragraph" w:customStyle="1" w:styleId="CharChar241">
    <w:name w:val="Char Char241"/>
    <w:basedOn w:val="a2"/>
    <w:uiPriority w:val="99"/>
    <w:semiHidden/>
    <w:qFormat/>
    <w:rsid w:val="00C81BD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C81BD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uiPriority w:val="99"/>
    <w:qFormat/>
    <w:rsid w:val="00C81BD7"/>
    <w:pPr>
      <w:keepNext/>
      <w:keepLines/>
      <w:autoSpaceDN w:val="0"/>
      <w:spacing w:after="0"/>
      <w:jc w:val="both"/>
    </w:pPr>
    <w:rPr>
      <w:rFonts w:ascii="Arial" w:eastAsia="SimSun" w:hAnsi="Arial"/>
      <w:sz w:val="18"/>
      <w:szCs w:val="18"/>
    </w:rPr>
  </w:style>
  <w:style w:type="paragraph" w:customStyle="1" w:styleId="p20">
    <w:name w:val="p20"/>
    <w:basedOn w:val="a2"/>
    <w:uiPriority w:val="99"/>
    <w:qFormat/>
    <w:rsid w:val="00C81BD7"/>
    <w:pPr>
      <w:autoSpaceDN w:val="0"/>
      <w:snapToGrid w:val="0"/>
      <w:spacing w:after="0"/>
    </w:pPr>
    <w:rPr>
      <w:rFonts w:ascii="Arial" w:eastAsia="SimSun" w:hAnsi="Arial" w:cs="Arial"/>
      <w:sz w:val="18"/>
      <w:szCs w:val="18"/>
      <w:lang w:val="en-US" w:eastAsia="zh-CN"/>
    </w:rPr>
  </w:style>
  <w:style w:type="paragraph" w:customStyle="1" w:styleId="64">
    <w:name w:val="吹き出し6"/>
    <w:basedOn w:val="a2"/>
    <w:uiPriority w:val="99"/>
    <w:semiHidden/>
    <w:qFormat/>
    <w:rsid w:val="00C81BD7"/>
    <w:pPr>
      <w:autoSpaceDN w:val="0"/>
    </w:pPr>
    <w:rPr>
      <w:rFonts w:ascii="Tahoma" w:eastAsia="ＭＳ 明朝" w:hAnsi="Tahoma" w:cs="Tahoma"/>
      <w:sz w:val="16"/>
      <w:szCs w:val="16"/>
      <w:lang w:eastAsia="ko-KR"/>
    </w:rPr>
  </w:style>
  <w:style w:type="paragraph" w:customStyle="1" w:styleId="CharChar5">
    <w:name w:val="Char Char5"/>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C81BD7"/>
    <w:rPr>
      <w:rFonts w:ascii="Arial" w:hAnsi="Arial" w:cs="Arial"/>
      <w:b/>
      <w:lang w:val="en-GB"/>
    </w:rPr>
  </w:style>
  <w:style w:type="paragraph" w:customStyle="1" w:styleId="Table1">
    <w:name w:val="Table"/>
    <w:basedOn w:val="a2"/>
    <w:link w:val="Table0"/>
    <w:qFormat/>
    <w:rsid w:val="00C81BD7"/>
    <w:pPr>
      <w:autoSpaceDN w:val="0"/>
      <w:jc w:val="center"/>
    </w:pPr>
    <w:rPr>
      <w:rFonts w:ascii="Arial" w:hAnsi="Arial" w:cs="Arial"/>
      <w:b/>
      <w:lang w:eastAsia="fr-FR"/>
    </w:rPr>
  </w:style>
  <w:style w:type="paragraph" w:customStyle="1" w:styleId="ColorfulList-Accent11">
    <w:name w:val="Colorful List - Accent 11"/>
    <w:basedOn w:val="a2"/>
    <w:uiPriority w:val="34"/>
    <w:qFormat/>
    <w:rsid w:val="00C81BD7"/>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C81BD7"/>
    <w:pPr>
      <w:autoSpaceDN w:val="0"/>
    </w:pPr>
    <w:rPr>
      <w:rFonts w:ascii="Times New Roman" w:eastAsia="Batang" w:hAnsi="Times New Roman"/>
      <w:lang w:val="en-GB" w:eastAsia="en-US"/>
    </w:rPr>
  </w:style>
  <w:style w:type="paragraph" w:customStyle="1" w:styleId="CharChar6">
    <w:name w:val="Char Char6"/>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修订11"/>
    <w:uiPriority w:val="99"/>
    <w:semiHidden/>
    <w:qFormat/>
    <w:rsid w:val="00C81BD7"/>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C81BD7"/>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C81BD7"/>
    <w:rPr>
      <w:rFonts w:ascii="Times New Roman" w:eastAsia="Times New Roman" w:hAnsi="Times New Roman"/>
      <w:lang w:val="en-GB" w:eastAsia="zh-CN"/>
    </w:rPr>
  </w:style>
  <w:style w:type="paragraph" w:customStyle="1" w:styleId="B6">
    <w:name w:val="B6"/>
    <w:basedOn w:val="B5"/>
    <w:link w:val="B6Char"/>
    <w:qFormat/>
    <w:rsid w:val="00C81BD7"/>
    <w:pPr>
      <w:overflowPunct w:val="0"/>
      <w:autoSpaceDE w:val="0"/>
      <w:autoSpaceDN w:val="0"/>
      <w:adjustRightInd w:val="0"/>
    </w:pPr>
    <w:rPr>
      <w:rFonts w:eastAsia="Times New Roman"/>
      <w:lang w:eastAsia="zh-CN"/>
    </w:rPr>
  </w:style>
  <w:style w:type="paragraph" w:customStyle="1" w:styleId="Meetingcaption">
    <w:name w:val="Meeting caption"/>
    <w:basedOn w:val="a2"/>
    <w:uiPriority w:val="99"/>
    <w:qFormat/>
    <w:rsid w:val="00C81BD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2"/>
    <w:uiPriority w:val="99"/>
    <w:qFormat/>
    <w:rsid w:val="00C81BD7"/>
    <w:pPr>
      <w:overflowPunct w:val="0"/>
      <w:autoSpaceDE w:val="0"/>
      <w:autoSpaceDN w:val="0"/>
      <w:adjustRightInd w:val="0"/>
    </w:pPr>
    <w:rPr>
      <w:rFonts w:ascii="Arial" w:eastAsia="Times New Roman" w:hAnsi="Arial" w:cs="Arial"/>
      <w:b/>
      <w:lang w:eastAsia="ko-KR"/>
    </w:rPr>
  </w:style>
  <w:style w:type="paragraph" w:customStyle="1" w:styleId="Tadc">
    <w:name w:val="Tadc"/>
    <w:basedOn w:val="a2"/>
    <w:uiPriority w:val="99"/>
    <w:qFormat/>
    <w:rsid w:val="00C81BD7"/>
    <w:pPr>
      <w:overflowPunct w:val="0"/>
      <w:autoSpaceDE w:val="0"/>
      <w:autoSpaceDN w:val="0"/>
      <w:adjustRightInd w:val="0"/>
    </w:pPr>
    <w:rPr>
      <w:rFonts w:eastAsia="Times New Roman" w:cs="v4.2.0"/>
      <w:lang w:eastAsia="en-GB"/>
    </w:rPr>
  </w:style>
  <w:style w:type="paragraph" w:customStyle="1" w:styleId="tal0">
    <w:name w:val="tal"/>
    <w:basedOn w:val="a2"/>
    <w:uiPriority w:val="99"/>
    <w:qFormat/>
    <w:rsid w:val="00C81BD7"/>
    <w:pPr>
      <w:autoSpaceDN w:val="0"/>
      <w:spacing w:before="100" w:beforeAutospacing="1" w:after="100" w:afterAutospacing="1"/>
    </w:pPr>
    <w:rPr>
      <w:rFonts w:ascii="SimSun" w:eastAsia="SimSun" w:hAnsi="SimSun" w:cs="SimSun"/>
      <w:sz w:val="24"/>
      <w:szCs w:val="24"/>
      <w:lang w:val="en-US" w:eastAsia="zh-CN"/>
    </w:rPr>
  </w:style>
  <w:style w:type="paragraph" w:customStyle="1" w:styleId="afffc">
    <w:name w:val="수정"/>
    <w:uiPriority w:val="99"/>
    <w:semiHidden/>
    <w:qFormat/>
    <w:rsid w:val="00C81BD7"/>
    <w:pPr>
      <w:autoSpaceDN w:val="0"/>
    </w:pPr>
    <w:rPr>
      <w:rFonts w:ascii="Times New Roman" w:eastAsia="Batang" w:hAnsi="Times New Roman"/>
      <w:lang w:val="en-GB" w:eastAsia="en-US"/>
    </w:rPr>
  </w:style>
  <w:style w:type="paragraph" w:customStyle="1" w:styleId="1c">
    <w:name w:val="変更箇所1"/>
    <w:uiPriority w:val="99"/>
    <w:semiHidden/>
    <w:qFormat/>
    <w:rsid w:val="00C81BD7"/>
    <w:pPr>
      <w:autoSpaceDN w:val="0"/>
    </w:pPr>
    <w:rPr>
      <w:rFonts w:ascii="Times New Roman" w:eastAsia="ＭＳ 明朝" w:hAnsi="Times New Roman"/>
      <w:lang w:val="en-GB" w:eastAsia="en-US"/>
    </w:rPr>
  </w:style>
  <w:style w:type="paragraph" w:customStyle="1" w:styleId="NB2">
    <w:name w:val="NB2"/>
    <w:basedOn w:val="ZG"/>
    <w:uiPriority w:val="99"/>
    <w:qFormat/>
    <w:rsid w:val="00C81BD7"/>
    <w:pPr>
      <w:framePr w:wrap="notBeside"/>
      <w:autoSpaceDN w:val="0"/>
    </w:pPr>
    <w:rPr>
      <w:rFonts w:eastAsia="Times New Roman"/>
      <w:noProof w:val="0"/>
      <w:lang w:val="en-US" w:eastAsia="ko-KR"/>
    </w:rPr>
  </w:style>
  <w:style w:type="paragraph" w:customStyle="1" w:styleId="tableentry">
    <w:name w:val="table entry"/>
    <w:basedOn w:val="a2"/>
    <w:uiPriority w:val="99"/>
    <w:qFormat/>
    <w:rsid w:val="00C81BD7"/>
    <w:pPr>
      <w:keepNext/>
      <w:autoSpaceDN w:val="0"/>
      <w:spacing w:before="60" w:after="60"/>
    </w:pPr>
    <w:rPr>
      <w:rFonts w:ascii="Bookman Old Style" w:eastAsia="SimSun" w:hAnsi="Bookman Old Style"/>
      <w:lang w:val="en-US" w:eastAsia="ko-KR"/>
    </w:rPr>
  </w:style>
  <w:style w:type="paragraph" w:customStyle="1" w:styleId="TOC93">
    <w:name w:val="TOC 93"/>
    <w:basedOn w:val="81"/>
    <w:uiPriority w:val="99"/>
    <w:qFormat/>
    <w:rsid w:val="00C81BD7"/>
    <w:pPr>
      <w:overflowPunct w:val="0"/>
      <w:autoSpaceDE w:val="0"/>
      <w:autoSpaceDN w:val="0"/>
      <w:adjustRightInd w:val="0"/>
      <w:ind w:left="1418" w:hanging="1418"/>
    </w:pPr>
    <w:rPr>
      <w:rFonts w:eastAsia="ＭＳ 明朝"/>
      <w:noProof w:val="0"/>
      <w:lang w:val="en-US" w:eastAsia="ja-JP"/>
    </w:rPr>
  </w:style>
  <w:style w:type="paragraph" w:customStyle="1" w:styleId="Caption3">
    <w:name w:val="Caption3"/>
    <w:basedOn w:val="a2"/>
    <w:next w:val="a2"/>
    <w:uiPriority w:val="99"/>
    <w:qFormat/>
    <w:rsid w:val="00C81BD7"/>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2"/>
    <w:next w:val="a2"/>
    <w:uiPriority w:val="99"/>
    <w:qFormat/>
    <w:rsid w:val="00C81BD7"/>
    <w:pPr>
      <w:overflowPunct w:val="0"/>
      <w:autoSpaceDE w:val="0"/>
      <w:autoSpaceDN w:val="0"/>
      <w:adjustRightInd w:val="0"/>
      <w:ind w:left="400" w:hanging="400"/>
      <w:jc w:val="center"/>
    </w:pPr>
    <w:rPr>
      <w:rFonts w:eastAsia="ＭＳ 明朝"/>
      <w:b/>
      <w:lang w:eastAsia="ja-JP"/>
    </w:rPr>
  </w:style>
  <w:style w:type="paragraph" w:customStyle="1" w:styleId="1d">
    <w:name w:val="正文1"/>
    <w:uiPriority w:val="99"/>
    <w:qFormat/>
    <w:rsid w:val="00C81BD7"/>
    <w:pPr>
      <w:autoSpaceDN w:val="0"/>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C81BD7"/>
    <w:pPr>
      <w:autoSpaceDN w:val="0"/>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C81BD7"/>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C81BD7"/>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a2"/>
    <w:uiPriority w:val="99"/>
    <w:qFormat/>
    <w:rsid w:val="00C81BD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C81BD7"/>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C81BD7"/>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a2"/>
    <w:uiPriority w:val="99"/>
    <w:qFormat/>
    <w:rsid w:val="00C81BD7"/>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a2"/>
    <w:uiPriority w:val="99"/>
    <w:qFormat/>
    <w:rsid w:val="00C81BD7"/>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a2"/>
    <w:uiPriority w:val="99"/>
    <w:qFormat/>
    <w:rsid w:val="00C81BD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a2"/>
    <w:uiPriority w:val="99"/>
    <w:qFormat/>
    <w:rsid w:val="00C81BD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C81BD7"/>
    <w:pPr>
      <w:pBdr>
        <w:top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a2"/>
    <w:uiPriority w:val="99"/>
    <w:qFormat/>
    <w:rsid w:val="00C81BD7"/>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a2"/>
    <w:uiPriority w:val="99"/>
    <w:qFormat/>
    <w:rsid w:val="00C81BD7"/>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a2"/>
    <w:uiPriority w:val="99"/>
    <w:qFormat/>
    <w:rsid w:val="00C81BD7"/>
    <w:pPr>
      <w:pBdr>
        <w:top w:val="single" w:sz="4" w:space="0" w:color="auto"/>
        <w:left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C81BD7"/>
    <w:pPr>
      <w:pBdr>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C81BD7"/>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a2"/>
    <w:uiPriority w:val="99"/>
    <w:qFormat/>
    <w:rsid w:val="00C81BD7"/>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C81BD7"/>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C81BD7"/>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a2"/>
    <w:uiPriority w:val="99"/>
    <w:qFormat/>
    <w:rsid w:val="00C81BD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C81BD7"/>
    <w:pP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C81BD7"/>
    <w:pPr>
      <w:pBdr>
        <w:bottom w:val="single" w:sz="8" w:space="0" w:color="000000"/>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C81BD7"/>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a2"/>
    <w:next w:val="a2"/>
    <w:uiPriority w:val="99"/>
    <w:qFormat/>
    <w:rsid w:val="00C81BD7"/>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C81BD7"/>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C81BD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C81BD7"/>
    <w:pPr>
      <w:tabs>
        <w:tab w:val="left" w:pos="1134"/>
        <w:tab w:val="left" w:pos="1871"/>
        <w:tab w:val="left" w:pos="2268"/>
      </w:tabs>
      <w:overflowPunct w:val="0"/>
      <w:autoSpaceDE w:val="0"/>
      <w:autoSpaceDN w:val="0"/>
      <w:adjustRightInd w:val="0"/>
      <w:spacing w:before="120" w:after="0"/>
    </w:pPr>
  </w:style>
  <w:style w:type="character" w:customStyle="1" w:styleId="TableNo">
    <w:name w:val="Table_No Знак"/>
    <w:link w:val="TableNo0"/>
    <w:uiPriority w:val="99"/>
    <w:qFormat/>
    <w:locked/>
    <w:rsid w:val="00C81BD7"/>
    <w:rPr>
      <w:rFonts w:ascii="Times New Roman" w:hAnsi="Times New Roman"/>
      <w:caps/>
      <w:lang w:val="en-GB"/>
    </w:rPr>
  </w:style>
  <w:style w:type="paragraph" w:customStyle="1" w:styleId="TableNo0">
    <w:name w:val="Table_No"/>
    <w:basedOn w:val="a2"/>
    <w:next w:val="a2"/>
    <w:link w:val="TableNo"/>
    <w:uiPriority w:val="99"/>
    <w:qFormat/>
    <w:rsid w:val="00C81BD7"/>
    <w:pPr>
      <w:keepNext/>
      <w:tabs>
        <w:tab w:val="left" w:pos="1134"/>
        <w:tab w:val="left" w:pos="1871"/>
        <w:tab w:val="left" w:pos="2268"/>
      </w:tabs>
      <w:overflowPunct w:val="0"/>
      <w:autoSpaceDE w:val="0"/>
      <w:autoSpaceDN w:val="0"/>
      <w:adjustRightInd w:val="0"/>
      <w:spacing w:before="560" w:after="120"/>
      <w:jc w:val="center"/>
    </w:pPr>
    <w:rPr>
      <w:caps/>
      <w:lang w:eastAsia="fr-FR"/>
    </w:rPr>
  </w:style>
  <w:style w:type="paragraph" w:customStyle="1" w:styleId="Tabletitle0">
    <w:name w:val="Table_title"/>
    <w:basedOn w:val="a2"/>
    <w:next w:val="Tabletext1"/>
    <w:uiPriority w:val="99"/>
    <w:qFormat/>
    <w:rsid w:val="00C81BD7"/>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C81BD7"/>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C81BD7"/>
    <w:pPr>
      <w:suppressAutoHyphens/>
      <w:autoSpaceDN w:val="0"/>
      <w:spacing w:after="0"/>
      <w:jc w:val="both"/>
    </w:pPr>
    <w:rPr>
      <w:rFonts w:eastAsia="Batang"/>
    </w:rPr>
  </w:style>
  <w:style w:type="paragraph" w:customStyle="1" w:styleId="enumlev3">
    <w:name w:val="enumlev3"/>
    <w:basedOn w:val="enumlev2"/>
    <w:uiPriority w:val="99"/>
    <w:qFormat/>
    <w:rsid w:val="00C81BD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C81BD7"/>
    <w:rPr>
      <w:rFonts w:ascii="Arial" w:hAnsi="Arial" w:cs="Arial"/>
      <w:b/>
      <w:sz w:val="22"/>
    </w:rPr>
  </w:style>
  <w:style w:type="paragraph" w:customStyle="1" w:styleId="Heading">
    <w:name w:val="Heading"/>
    <w:next w:val="a2"/>
    <w:link w:val="HeadingChar"/>
    <w:qFormat/>
    <w:rsid w:val="00C81BD7"/>
    <w:pPr>
      <w:autoSpaceDN w:val="0"/>
      <w:spacing w:before="360"/>
      <w:ind w:left="2552"/>
    </w:pPr>
    <w:rPr>
      <w:rFonts w:ascii="Arial" w:hAnsi="Arial" w:cs="Arial"/>
      <w:b/>
      <w:sz w:val="22"/>
    </w:rPr>
  </w:style>
  <w:style w:type="paragraph" w:customStyle="1" w:styleId="tah0">
    <w:name w:val="tah"/>
    <w:basedOn w:val="a2"/>
    <w:uiPriority w:val="99"/>
    <w:qFormat/>
    <w:rsid w:val="00C81BD7"/>
    <w:pPr>
      <w:keepNext/>
      <w:autoSpaceDN w:val="0"/>
      <w:spacing w:after="0"/>
      <w:jc w:val="center"/>
    </w:pPr>
    <w:rPr>
      <w:rFonts w:ascii="Arial" w:eastAsia="PMingLiU" w:hAnsi="Arial" w:cs="Arial"/>
      <w:b/>
      <w:bCs/>
      <w:sz w:val="18"/>
      <w:szCs w:val="18"/>
      <w:lang w:eastAsia="zh-TW"/>
    </w:rPr>
  </w:style>
  <w:style w:type="paragraph" w:customStyle="1" w:styleId="TdocHeader2">
    <w:name w:val="Tdoc_Header_2"/>
    <w:basedOn w:val="a2"/>
    <w:uiPriority w:val="99"/>
    <w:qFormat/>
    <w:rsid w:val="00C81BD7"/>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C81BD7"/>
    <w:pPr>
      <w:keepNext/>
      <w:keepLines/>
      <w:autoSpaceDN w:val="0"/>
      <w:spacing w:after="0"/>
      <w:ind w:left="851" w:hanging="851"/>
    </w:pPr>
    <w:rPr>
      <w:rFonts w:ascii="Arial" w:hAnsi="Arial"/>
      <w:sz w:val="18"/>
    </w:rPr>
  </w:style>
  <w:style w:type="paragraph" w:customStyle="1" w:styleId="3d">
    <w:name w:val="修订3"/>
    <w:uiPriority w:val="99"/>
    <w:semiHidden/>
    <w:qFormat/>
    <w:rsid w:val="00C81BD7"/>
    <w:pPr>
      <w:autoSpaceDN w:val="0"/>
    </w:pPr>
    <w:rPr>
      <w:rFonts w:ascii="Times New Roman" w:eastAsia="Batang" w:hAnsi="Times New Roman"/>
      <w:lang w:val="en-GB" w:eastAsia="en-US"/>
    </w:rPr>
  </w:style>
  <w:style w:type="paragraph" w:customStyle="1" w:styleId="Style95">
    <w:name w:val="_Style 95"/>
    <w:uiPriority w:val="99"/>
    <w:semiHidden/>
    <w:qFormat/>
    <w:rsid w:val="00C81BD7"/>
    <w:pPr>
      <w:autoSpaceDN w:val="0"/>
      <w:spacing w:after="160" w:line="254" w:lineRule="auto"/>
    </w:pPr>
    <w:rPr>
      <w:rFonts w:eastAsia="Times New Roman"/>
      <w:lang w:val="en-GB" w:eastAsia="en-US"/>
    </w:rPr>
  </w:style>
  <w:style w:type="paragraph" w:customStyle="1" w:styleId="Style91">
    <w:name w:val="_Style 91"/>
    <w:uiPriority w:val="99"/>
    <w:semiHidden/>
    <w:qFormat/>
    <w:rsid w:val="00C81BD7"/>
    <w:pPr>
      <w:autoSpaceDN w:val="0"/>
      <w:spacing w:after="160" w:line="256" w:lineRule="auto"/>
    </w:pPr>
    <w:rPr>
      <w:rFonts w:eastAsia="Times New Roman"/>
      <w:lang w:val="en-GB" w:eastAsia="en-US"/>
    </w:rPr>
  </w:style>
  <w:style w:type="paragraph" w:customStyle="1" w:styleId="Style88">
    <w:name w:val="_Style 88"/>
    <w:uiPriority w:val="99"/>
    <w:semiHidden/>
    <w:qFormat/>
    <w:rsid w:val="00C81BD7"/>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C81BD7"/>
    <w:pPr>
      <w:autoSpaceDN w:val="0"/>
      <w:spacing w:after="160" w:line="256" w:lineRule="auto"/>
    </w:pPr>
    <w:rPr>
      <w:rFonts w:ascii="Times New Roman" w:eastAsia="ＭＳ 明朝" w:hAnsi="Times New Roman"/>
      <w:lang w:val="en-GB" w:eastAsia="en-US"/>
    </w:rPr>
  </w:style>
  <w:style w:type="paragraph" w:customStyle="1" w:styleId="CharChar13">
    <w:name w:val="Char Char13"/>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81BD7"/>
    <w:pPr>
      <w:autoSpaceDN w:val="0"/>
      <w:spacing w:after="160" w:line="256" w:lineRule="auto"/>
    </w:pPr>
    <w:rPr>
      <w:rFonts w:ascii="Times New Roman" w:eastAsia="ＭＳ 明朝" w:hAnsi="Times New Roman"/>
      <w:lang w:val="en-GB" w:eastAsia="en-US"/>
    </w:rPr>
  </w:style>
  <w:style w:type="paragraph" w:customStyle="1" w:styleId="2f">
    <w:name w:val="変更箇所2"/>
    <w:uiPriority w:val="99"/>
    <w:semiHidden/>
    <w:qFormat/>
    <w:rsid w:val="00C81BD7"/>
    <w:pPr>
      <w:autoSpaceDN w:val="0"/>
    </w:pPr>
    <w:rPr>
      <w:rFonts w:ascii="Times New Roman" w:eastAsia="ＭＳ 明朝" w:hAnsi="Times New Roman"/>
      <w:lang w:val="en-GB" w:eastAsia="en-US"/>
    </w:rPr>
  </w:style>
  <w:style w:type="paragraph" w:customStyle="1" w:styleId="122">
    <w:name w:val="修订12"/>
    <w:uiPriority w:val="99"/>
    <w:semiHidden/>
    <w:qFormat/>
    <w:rsid w:val="00C81BD7"/>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81BD7"/>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d"/>
    <w:qFormat/>
    <w:locked/>
    <w:rsid w:val="00C81BD7"/>
    <w:rPr>
      <w:rFonts w:ascii="Times New Roman" w:eastAsia="Times New Roman" w:hAnsi="Times New Roman"/>
      <w:lang w:val="en-GB" w:eastAsia="en-GB"/>
    </w:rPr>
  </w:style>
  <w:style w:type="paragraph" w:customStyle="1" w:styleId="afffd">
    <w:name w:val="参考资料列表"/>
    <w:basedOn w:val="ad"/>
    <w:link w:val="Char3"/>
    <w:qFormat/>
    <w:rsid w:val="00C81BD7"/>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C81BD7"/>
    <w:pPr>
      <w:autoSpaceDN w:val="0"/>
      <w:spacing w:before="180" w:after="180"/>
      <w:ind w:left="1134" w:hanging="1134"/>
      <w:jc w:val="both"/>
    </w:pPr>
    <w:rPr>
      <w:rFonts w:ascii="Times New Roman" w:eastAsia="SimSun" w:hAnsi="Times New Roman"/>
      <w:lang w:val="en-GB" w:eastAsia="en-US"/>
    </w:rPr>
  </w:style>
  <w:style w:type="paragraph" w:customStyle="1" w:styleId="afffe">
    <w:name w:val="文稿标题"/>
    <w:basedOn w:val="a2"/>
    <w:uiPriority w:val="99"/>
    <w:qFormat/>
    <w:rsid w:val="00C81BD7"/>
    <w:pPr>
      <w:overflowPunct w:val="0"/>
      <w:autoSpaceDE w:val="0"/>
      <w:autoSpaceDN w:val="0"/>
      <w:adjustRightInd w:val="0"/>
      <w:ind w:left="1979" w:hanging="1979"/>
    </w:pPr>
    <w:rPr>
      <w:rFonts w:eastAsia="Times New Roman" w:cs="SimSun"/>
      <w:b/>
      <w:sz w:val="24"/>
      <w:lang w:eastAsia="en-GB"/>
    </w:rPr>
  </w:style>
  <w:style w:type="paragraph" w:customStyle="1" w:styleId="affff">
    <w:name w:val="标题线"/>
    <w:basedOn w:val="a2"/>
    <w:uiPriority w:val="99"/>
    <w:qFormat/>
    <w:rsid w:val="00C81BD7"/>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C81BD7"/>
    <w:rPr>
      <w:rFonts w:ascii="Arial" w:eastAsia="ＭＳ 明朝" w:hAnsi="Arial" w:cs="Arial"/>
      <w:szCs w:val="24"/>
      <w:lang w:val="en-GB" w:eastAsia="en-GB"/>
    </w:rPr>
  </w:style>
  <w:style w:type="paragraph" w:customStyle="1" w:styleId="Doc-text2">
    <w:name w:val="Doc-text2"/>
    <w:basedOn w:val="a2"/>
    <w:link w:val="Doc-text2Char"/>
    <w:qFormat/>
    <w:rsid w:val="00C81BD7"/>
    <w:pPr>
      <w:tabs>
        <w:tab w:val="left" w:pos="1622"/>
      </w:tabs>
      <w:autoSpaceDN w:val="0"/>
      <w:spacing w:after="0"/>
      <w:ind w:left="1622" w:hanging="363"/>
    </w:pPr>
    <w:rPr>
      <w:rFonts w:ascii="Arial" w:eastAsia="ＭＳ 明朝" w:hAnsi="Arial" w:cs="Arial"/>
      <w:szCs w:val="24"/>
      <w:lang w:eastAsia="en-GB"/>
    </w:rPr>
  </w:style>
  <w:style w:type="character" w:customStyle="1" w:styleId="Doc-titleJKChar">
    <w:name w:val="Doc-title_JK Char"/>
    <w:link w:val="Doc-titleJK"/>
    <w:qFormat/>
    <w:locked/>
    <w:rsid w:val="00C81BD7"/>
    <w:rPr>
      <w:rFonts w:ascii="Times New Roman" w:eastAsia="ＭＳ 明朝" w:hAnsi="Times New Roman"/>
      <w:color w:val="0000FF"/>
      <w:szCs w:val="24"/>
      <w:lang w:val="en-GB" w:eastAsia="en-GB"/>
    </w:rPr>
  </w:style>
  <w:style w:type="paragraph" w:customStyle="1" w:styleId="Doc-text2JK">
    <w:name w:val="Doc-text2_JK"/>
    <w:basedOn w:val="a2"/>
    <w:link w:val="Doc-text2JKChar"/>
    <w:uiPriority w:val="99"/>
    <w:qFormat/>
    <w:rsid w:val="00C81BD7"/>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a2"/>
    <w:next w:val="Doc-text2JK"/>
    <w:link w:val="Doc-titleJKChar"/>
    <w:qFormat/>
    <w:rsid w:val="00C81BD7"/>
    <w:pPr>
      <w:autoSpaceDN w:val="0"/>
      <w:spacing w:after="0"/>
      <w:ind w:left="1260" w:hanging="1260"/>
    </w:pPr>
    <w:rPr>
      <w:rFonts w:eastAsia="ＭＳ 明朝"/>
      <w:color w:val="0000FF"/>
      <w:szCs w:val="24"/>
      <w:lang w:eastAsia="en-GB"/>
    </w:rPr>
  </w:style>
  <w:style w:type="character" w:customStyle="1" w:styleId="Doc-text2JKChar">
    <w:name w:val="Doc-text2_JK Char"/>
    <w:link w:val="Doc-text2JK"/>
    <w:uiPriority w:val="99"/>
    <w:qFormat/>
    <w:locked/>
    <w:rsid w:val="00C81BD7"/>
    <w:rPr>
      <w:rFonts w:ascii="Times New Roman" w:eastAsia="ＭＳ 明朝" w:hAnsi="Times New Roman"/>
      <w:szCs w:val="24"/>
      <w:lang w:val="en-GB" w:eastAsia="en-GB"/>
    </w:rPr>
  </w:style>
  <w:style w:type="paragraph" w:customStyle="1" w:styleId="1">
    <w:name w:val="样式 标题 1 + 小三"/>
    <w:basedOn w:val="11"/>
    <w:uiPriority w:val="99"/>
    <w:qFormat/>
    <w:rsid w:val="00C81BD7"/>
    <w:pPr>
      <w:numPr>
        <w:numId w:val="17"/>
      </w:numPr>
      <w:overflowPunct w:val="0"/>
      <w:autoSpaceDE w:val="0"/>
      <w:autoSpaceDN w:val="0"/>
      <w:adjustRightInd w:val="0"/>
      <w:ind w:left="425" w:hanging="425"/>
    </w:pPr>
    <w:rPr>
      <w:rFonts w:eastAsia="Times New Roman"/>
      <w:sz w:val="30"/>
      <w:szCs w:val="30"/>
      <w:lang w:eastAsia="en-GB"/>
    </w:rPr>
  </w:style>
  <w:style w:type="paragraph" w:customStyle="1" w:styleId="Normal0">
    <w:name w:val="Normal0"/>
    <w:uiPriority w:val="99"/>
    <w:qFormat/>
    <w:rsid w:val="00C81BD7"/>
    <w:pPr>
      <w:autoSpaceDN w:val="0"/>
      <w:jc w:val="center"/>
    </w:pPr>
    <w:rPr>
      <w:rFonts w:ascii="Times New Roman" w:eastAsia="SimSun" w:hAnsi="Times New Roman"/>
      <w:lang w:val="en-US" w:eastAsia="en-US"/>
    </w:rPr>
  </w:style>
  <w:style w:type="paragraph" w:customStyle="1" w:styleId="Title2">
    <w:name w:val="Title 2"/>
    <w:basedOn w:val="Normal0"/>
    <w:next w:val="aff7"/>
    <w:uiPriority w:val="99"/>
    <w:qFormat/>
    <w:rsid w:val="00C81BD7"/>
    <w:pPr>
      <w:spacing w:before="120" w:after="120"/>
    </w:pPr>
    <w:rPr>
      <w:rFonts w:ascii="Book Antiqua" w:hAnsi="Book Antiqua"/>
      <w:b/>
    </w:rPr>
  </w:style>
  <w:style w:type="paragraph" w:customStyle="1" w:styleId="abstract">
    <w:name w:val="abstract"/>
    <w:basedOn w:val="a2"/>
    <w:next w:val="a2"/>
    <w:uiPriority w:val="99"/>
    <w:qFormat/>
    <w:rsid w:val="00C81BD7"/>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C81BD7"/>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C81BD7"/>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C81BD7"/>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C81BD7"/>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81BD7"/>
  </w:style>
  <w:style w:type="paragraph" w:customStyle="1" w:styleId="2ChapterXXStatementh22Header2l2Level2Headhea">
    <w:name w:val="样式 标题 2Chapter X.X. Statementh22Header 2l2Level 2 Headhea..."/>
    <w:basedOn w:val="2"/>
    <w:uiPriority w:val="99"/>
    <w:qFormat/>
    <w:rsid w:val="00C81BD7"/>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C81BD7"/>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0">
    <w:name w:val="图片说明"/>
    <w:basedOn w:val="a2"/>
    <w:next w:val="a2"/>
    <w:uiPriority w:val="99"/>
    <w:qFormat/>
    <w:rsid w:val="00C81BD7"/>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81BD7"/>
    <w:rPr>
      <w:rFonts w:ascii="Times New Roman" w:eastAsia="Times New Roman" w:hAnsi="Times New Roman"/>
      <w:b/>
      <w:sz w:val="24"/>
      <w:u w:val="single"/>
      <w:lang w:val="en-GB" w:eastAsia="ko-KR"/>
    </w:rPr>
  </w:style>
  <w:style w:type="paragraph" w:customStyle="1" w:styleId="TJ">
    <w:name w:val="TJ"/>
    <w:basedOn w:val="a2"/>
    <w:link w:val="TJChar"/>
    <w:qFormat/>
    <w:rsid w:val="00C81BD7"/>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C81BD7"/>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C81BD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C81BD7"/>
    <w:pPr>
      <w:keepNext/>
      <w:numPr>
        <w:numId w:val="18"/>
      </w:numPr>
      <w:autoSpaceDN w:val="0"/>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C81BD7"/>
    <w:pPr>
      <w:overflowPunct w:val="0"/>
      <w:autoSpaceDE w:val="0"/>
      <w:autoSpaceDN w:val="0"/>
      <w:adjustRightInd w:val="0"/>
      <w:ind w:left="1135" w:hanging="851"/>
    </w:pPr>
    <w:rPr>
      <w:rFonts w:eastAsia="Calibri"/>
      <w:lang w:val="it-IT" w:eastAsia="it-IT"/>
    </w:rPr>
  </w:style>
  <w:style w:type="paragraph" w:customStyle="1" w:styleId="1110">
    <w:name w:val="修订111"/>
    <w:uiPriority w:val="99"/>
    <w:semiHidden/>
    <w:qFormat/>
    <w:rsid w:val="00C81BD7"/>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C81BD7"/>
    <w:pPr>
      <w:numPr>
        <w:numId w:val="19"/>
      </w:numPr>
      <w:autoSpaceDN w:val="0"/>
      <w:spacing w:before="60" w:after="0"/>
      <w:ind w:left="46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C81BD7"/>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C81BD7"/>
    <w:pPr>
      <w:numPr>
        <w:numId w:val="20"/>
      </w:numPr>
      <w:autoSpaceDN w:val="0"/>
      <w:spacing w:before="40" w:after="0"/>
      <w:ind w:left="460"/>
    </w:pPr>
    <w:rPr>
      <w:rFonts w:ascii="Arial" w:eastAsia="ＭＳ 明朝" w:hAnsi="Arial" w:cs="Arial"/>
      <w:b/>
      <w:szCs w:val="24"/>
      <w:lang w:val="fr-FR" w:eastAsia="fr-FR"/>
    </w:rPr>
  </w:style>
  <w:style w:type="paragraph" w:customStyle="1" w:styleId="EmailDiscussion2">
    <w:name w:val="EmailDiscussion2"/>
    <w:basedOn w:val="a2"/>
    <w:uiPriority w:val="99"/>
    <w:qFormat/>
    <w:rsid w:val="00C81BD7"/>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2"/>
    <w:uiPriority w:val="39"/>
    <w:qFormat/>
    <w:rsid w:val="00C81BD7"/>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e">
    <w:name w:val="수정1"/>
    <w:uiPriority w:val="99"/>
    <w:semiHidden/>
    <w:qFormat/>
    <w:rsid w:val="00C81BD7"/>
    <w:pPr>
      <w:autoSpaceDN w:val="0"/>
    </w:pPr>
    <w:rPr>
      <w:rFonts w:ascii="Times New Roman" w:eastAsia="Batang" w:hAnsi="Times New Roman"/>
      <w:lang w:val="en-GB" w:eastAsia="en-US"/>
    </w:rPr>
  </w:style>
  <w:style w:type="paragraph" w:customStyle="1" w:styleId="tac00">
    <w:name w:val="tac0"/>
    <w:basedOn w:val="a2"/>
    <w:uiPriority w:val="99"/>
    <w:qFormat/>
    <w:rsid w:val="00C81BD7"/>
    <w:pPr>
      <w:keepNext/>
      <w:autoSpaceDN w:val="0"/>
      <w:spacing w:after="0"/>
      <w:jc w:val="center"/>
    </w:pPr>
    <w:rPr>
      <w:rFonts w:ascii="Arial" w:eastAsia="Calibri" w:hAnsi="Arial" w:cs="Arial"/>
      <w:lang w:val="fi-FI" w:eastAsia="fi-FI"/>
    </w:rPr>
  </w:style>
  <w:style w:type="paragraph" w:customStyle="1" w:styleId="tah00">
    <w:name w:val="tah0"/>
    <w:basedOn w:val="a2"/>
    <w:uiPriority w:val="99"/>
    <w:qFormat/>
    <w:rsid w:val="00C81BD7"/>
    <w:pPr>
      <w:keepNext/>
      <w:widowControl w:val="0"/>
      <w:autoSpaceDN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C81BD7"/>
    <w:pPr>
      <w:overflowPunct w:val="0"/>
      <w:autoSpaceDE w:val="0"/>
      <w:autoSpaceDN w:val="0"/>
      <w:adjustRightInd w:val="0"/>
    </w:pPr>
    <w:rPr>
      <w:rFonts w:cs="Arial"/>
      <w:lang w:eastAsia="en-GB"/>
    </w:rPr>
  </w:style>
  <w:style w:type="paragraph" w:customStyle="1" w:styleId="Revision1">
    <w:name w:val="Revision1"/>
    <w:uiPriority w:val="99"/>
    <w:semiHidden/>
    <w:qFormat/>
    <w:rsid w:val="00C81BD7"/>
    <w:pPr>
      <w:autoSpaceDN w:val="0"/>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C81BD7"/>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paragraph" w:customStyle="1" w:styleId="Style86">
    <w:name w:val="_Style 86"/>
    <w:uiPriority w:val="99"/>
    <w:semiHidden/>
    <w:qFormat/>
    <w:rsid w:val="00C81BD7"/>
    <w:pPr>
      <w:autoSpaceDN w:val="0"/>
      <w:spacing w:after="160" w:line="256" w:lineRule="auto"/>
    </w:pPr>
    <w:rPr>
      <w:rFonts w:ascii="Times New Roman" w:eastAsia="ＭＳ 明朝" w:hAnsi="Times New Roman"/>
      <w:lang w:val="en-GB" w:eastAsia="en-US"/>
    </w:rPr>
  </w:style>
  <w:style w:type="paragraph" w:customStyle="1" w:styleId="TOC94">
    <w:name w:val="TOC 94"/>
    <w:basedOn w:val="81"/>
    <w:uiPriority w:val="99"/>
    <w:qFormat/>
    <w:rsid w:val="00C81BD7"/>
    <w:pPr>
      <w:overflowPunct w:val="0"/>
      <w:autoSpaceDE w:val="0"/>
      <w:autoSpaceDN w:val="0"/>
      <w:adjustRightInd w:val="0"/>
      <w:ind w:left="1418" w:hanging="1418"/>
    </w:pPr>
    <w:rPr>
      <w:rFonts w:eastAsia="ＭＳ 明朝"/>
      <w:lang w:eastAsia="en-GB"/>
    </w:rPr>
  </w:style>
  <w:style w:type="paragraph" w:customStyle="1" w:styleId="Caption4">
    <w:name w:val="Caption4"/>
    <w:basedOn w:val="a2"/>
    <w:next w:val="a2"/>
    <w:uiPriority w:val="99"/>
    <w:qFormat/>
    <w:rsid w:val="00C81BD7"/>
    <w:pPr>
      <w:overflowPunct w:val="0"/>
      <w:autoSpaceDE w:val="0"/>
      <w:autoSpaceDN w:val="0"/>
      <w:adjustRightInd w:val="0"/>
      <w:spacing w:before="120" w:after="120"/>
    </w:pPr>
    <w:rPr>
      <w:rFonts w:eastAsia="ＭＳ 明朝"/>
      <w:b/>
      <w:lang w:eastAsia="en-GB"/>
    </w:rPr>
  </w:style>
  <w:style w:type="paragraph" w:customStyle="1" w:styleId="TableofFigures4">
    <w:name w:val="Table of Figures4"/>
    <w:basedOn w:val="a2"/>
    <w:next w:val="a2"/>
    <w:uiPriority w:val="99"/>
    <w:qFormat/>
    <w:rsid w:val="00C81BD7"/>
    <w:pPr>
      <w:overflowPunct w:val="0"/>
      <w:autoSpaceDE w:val="0"/>
      <w:autoSpaceDN w:val="0"/>
      <w:adjustRightInd w:val="0"/>
      <w:ind w:left="400" w:hanging="400"/>
      <w:jc w:val="center"/>
    </w:pPr>
    <w:rPr>
      <w:rFonts w:eastAsia="ＭＳ 明朝"/>
      <w:b/>
      <w:lang w:eastAsia="en-GB"/>
    </w:rPr>
  </w:style>
  <w:style w:type="paragraph" w:customStyle="1" w:styleId="CharCharCharCharCharCharCharCharCharChar2CharCharCharChar">
    <w:name w:val="Char Char Char Char Char Char Char Char Char Char2 Char Char Char Char"/>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81B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a"/>
    <w:uiPriority w:val="99"/>
    <w:qFormat/>
    <w:rsid w:val="00C81BD7"/>
    <w:pPr>
      <w:numPr>
        <w:numId w:val="21"/>
      </w:numPr>
      <w:tabs>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a2"/>
    <w:uiPriority w:val="99"/>
    <w:qFormat/>
    <w:rsid w:val="00C81BD7"/>
    <w:pPr>
      <w:keepLines/>
      <w:numPr>
        <w:numId w:val="22"/>
      </w:numPr>
      <w:autoSpaceDN w:val="0"/>
      <w:spacing w:after="0"/>
    </w:pPr>
    <w:rPr>
      <w:rFonts w:eastAsia="ＭＳ 明朝"/>
    </w:rPr>
  </w:style>
  <w:style w:type="character" w:customStyle="1" w:styleId="3GPPChar">
    <w:name w:val="3GPP 正文 Char"/>
    <w:link w:val="3GPP"/>
    <w:locked/>
    <w:rsid w:val="00C81BD7"/>
    <w:rPr>
      <w:rFonts w:ascii="Times New Roman" w:hAnsi="Times New Roman"/>
      <w:lang w:val="en-GB" w:eastAsia="ja-JP"/>
    </w:rPr>
  </w:style>
  <w:style w:type="paragraph" w:customStyle="1" w:styleId="3GPP">
    <w:name w:val="3GPP 正文"/>
    <w:basedOn w:val="a2"/>
    <w:link w:val="3GPPChar"/>
    <w:qFormat/>
    <w:rsid w:val="00C81BD7"/>
    <w:pPr>
      <w:autoSpaceDN w:val="0"/>
    </w:pPr>
    <w:rPr>
      <w:lang w:eastAsia="ja-JP"/>
    </w:rPr>
  </w:style>
  <w:style w:type="paragraph" w:customStyle="1" w:styleId="00BodyText">
    <w:name w:val="00 BodyText"/>
    <w:basedOn w:val="a2"/>
    <w:uiPriority w:val="99"/>
    <w:qFormat/>
    <w:rsid w:val="00C81BD7"/>
    <w:pPr>
      <w:autoSpaceDN w:val="0"/>
      <w:spacing w:after="220"/>
    </w:pPr>
    <w:rPr>
      <w:rFonts w:ascii="Arial" w:eastAsia="Malgun Gothic" w:hAnsi="Arial"/>
      <w:sz w:val="22"/>
      <w:lang w:val="en-US"/>
    </w:rPr>
  </w:style>
  <w:style w:type="paragraph" w:customStyle="1" w:styleId="affff1">
    <w:name w:val="??"/>
    <w:uiPriority w:val="99"/>
    <w:qFormat/>
    <w:rsid w:val="00C81BD7"/>
    <w:pPr>
      <w:widowControl w:val="0"/>
      <w:autoSpaceDN w:val="0"/>
    </w:pPr>
    <w:rPr>
      <w:rFonts w:ascii="Times New Roman" w:eastAsia="Malgun Gothic" w:hAnsi="Times New Roman"/>
      <w:lang w:val="en-US" w:eastAsia="en-US"/>
    </w:rPr>
  </w:style>
  <w:style w:type="paragraph" w:customStyle="1" w:styleId="2f0">
    <w:name w:val="??? 2"/>
    <w:basedOn w:val="affff1"/>
    <w:next w:val="affff1"/>
    <w:uiPriority w:val="99"/>
    <w:qFormat/>
    <w:rsid w:val="00C81BD7"/>
    <w:pPr>
      <w:keepNext/>
    </w:pPr>
    <w:rPr>
      <w:rFonts w:ascii="Arial" w:hAnsi="Arial"/>
      <w:b/>
      <w:sz w:val="24"/>
    </w:rPr>
  </w:style>
  <w:style w:type="paragraph" w:customStyle="1" w:styleId="Norma">
    <w:name w:val="Norma"/>
    <w:basedOn w:val="11"/>
    <w:uiPriority w:val="99"/>
    <w:qFormat/>
    <w:rsid w:val="00C81BD7"/>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C81BD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81BD7"/>
    <w:pPr>
      <w:overflowPunct w:val="0"/>
      <w:autoSpaceDE w:val="0"/>
      <w:autoSpaceDN w:val="0"/>
      <w:adjustRightInd w:val="0"/>
    </w:pPr>
    <w:rPr>
      <w:rFonts w:eastAsia="Malgun Gothic" w:cs="Arial"/>
      <w:szCs w:val="18"/>
      <w:lang w:eastAsia="fr-FR"/>
    </w:rPr>
  </w:style>
  <w:style w:type="paragraph" w:customStyle="1" w:styleId="Normal1">
    <w:name w:val="Normal 1"/>
    <w:uiPriority w:val="99"/>
    <w:semiHidden/>
    <w:qFormat/>
    <w:rsid w:val="00C8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C81BD7"/>
    <w:rPr>
      <w:rFonts w:ascii="Arial" w:eastAsia="ＭＳ 明朝" w:hAnsi="Arial" w:cs="Arial"/>
    </w:rPr>
  </w:style>
  <w:style w:type="paragraph" w:customStyle="1" w:styleId="BodyBest">
    <w:name w:val="BodyBest"/>
    <w:basedOn w:val="a2"/>
    <w:link w:val="BodyBestChar"/>
    <w:qFormat/>
    <w:rsid w:val="00C81BD7"/>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2"/>
    <w:uiPriority w:val="99"/>
    <w:qFormat/>
    <w:rsid w:val="00C81BD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C81BD7"/>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C81BD7"/>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C81BD7"/>
    <w:rPr>
      <w:rFonts w:ascii="Arial" w:eastAsia="Malgun Gothic" w:hAnsi="Arial" w:cs="Arial"/>
      <w:spacing w:val="2"/>
    </w:rPr>
  </w:style>
  <w:style w:type="paragraph" w:customStyle="1" w:styleId="IvDbodytext">
    <w:name w:val="IvD bodytext"/>
    <w:basedOn w:val="affa"/>
    <w:link w:val="IvDbodytextChar"/>
    <w:qFormat/>
    <w:rsid w:val="00C81BD7"/>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fr-FR" w:eastAsia="fr-FR"/>
    </w:rPr>
  </w:style>
  <w:style w:type="paragraph" w:customStyle="1" w:styleId="AC0">
    <w:name w:val="AC"/>
    <w:basedOn w:val="a2"/>
    <w:uiPriority w:val="99"/>
    <w:qFormat/>
    <w:rsid w:val="00C81BD7"/>
    <w:pPr>
      <w:widowControl w:val="0"/>
      <w:overflowPunct w:val="0"/>
      <w:autoSpaceDE w:val="0"/>
      <w:autoSpaceDN w:val="0"/>
      <w:adjustRightInd w:val="0"/>
      <w:jc w:val="center"/>
    </w:pPr>
    <w:rPr>
      <w:rFonts w:ascii="Arial" w:eastAsia="Malgun Gothic" w:hAnsi="Arial"/>
      <w:b/>
      <w:noProof/>
      <w:sz w:val="18"/>
      <w:lang w:eastAsia="ko-KR"/>
    </w:rPr>
  </w:style>
  <w:style w:type="character" w:styleId="affff2">
    <w:name w:val="line number"/>
    <w:basedOn w:val="a3"/>
    <w:semiHidden/>
    <w:unhideWhenUsed/>
    <w:qFormat/>
    <w:rsid w:val="00C81BD7"/>
    <w:rPr>
      <w:rFonts w:ascii="Arial" w:eastAsia="SimSun" w:hAnsi="Arial" w:cs="Arial" w:hint="default"/>
      <w:color w:val="0000FF"/>
      <w:kern w:val="2"/>
      <w:lang w:val="en-US" w:eastAsia="zh-CN" w:bidi="ar-SA"/>
    </w:rPr>
  </w:style>
  <w:style w:type="character" w:styleId="affff3">
    <w:name w:val="endnote reference"/>
    <w:semiHidden/>
    <w:unhideWhenUsed/>
    <w:qFormat/>
    <w:rsid w:val="00C81BD7"/>
    <w:rPr>
      <w:vertAlign w:val="superscript"/>
    </w:rPr>
  </w:style>
  <w:style w:type="character" w:styleId="affff4">
    <w:name w:val="Placeholder Text"/>
    <w:uiPriority w:val="99"/>
    <w:semiHidden/>
    <w:qFormat/>
    <w:rsid w:val="00C81BD7"/>
    <w:rPr>
      <w:color w:val="808080"/>
    </w:rPr>
  </w:style>
  <w:style w:type="character" w:styleId="2f1">
    <w:name w:val="Intense Emphasis"/>
    <w:uiPriority w:val="21"/>
    <w:qFormat/>
    <w:rsid w:val="00C81BD7"/>
    <w:rPr>
      <w:b/>
      <w:bCs/>
      <w:i/>
      <w:iCs/>
      <w:color w:val="4F81BD"/>
    </w:rPr>
  </w:style>
  <w:style w:type="character" w:styleId="affff5">
    <w:name w:val="Subtle Reference"/>
    <w:uiPriority w:val="31"/>
    <w:qFormat/>
    <w:rsid w:val="00C81BD7"/>
    <w:rPr>
      <w:smallCaps/>
      <w:color w:val="5A5A5A"/>
    </w:rPr>
  </w:style>
  <w:style w:type="character" w:customStyle="1" w:styleId="UnresolvedMention1">
    <w:name w:val="Unresolved Mention1"/>
    <w:uiPriority w:val="99"/>
    <w:qFormat/>
    <w:rsid w:val="00C81BD7"/>
    <w:rPr>
      <w:color w:val="808080"/>
      <w:shd w:val="clear" w:color="auto" w:fill="E6E6E6"/>
    </w:rPr>
  </w:style>
  <w:style w:type="character" w:customStyle="1" w:styleId="TACChar">
    <w:name w:val="TAC Char"/>
    <w:link w:val="TAC"/>
    <w:uiPriority w:val="99"/>
    <w:qFormat/>
    <w:locked/>
    <w:rsid w:val="00C81BD7"/>
    <w:rPr>
      <w:rFonts w:ascii="Arial" w:hAnsi="Arial"/>
      <w:sz w:val="18"/>
      <w:lang w:val="en-GB" w:eastAsia="en-US"/>
    </w:rPr>
  </w:style>
  <w:style w:type="character" w:customStyle="1" w:styleId="TAHCar">
    <w:name w:val="TAH Car"/>
    <w:link w:val="TAH"/>
    <w:qFormat/>
    <w:locked/>
    <w:rsid w:val="00C81BD7"/>
    <w:rPr>
      <w:rFonts w:ascii="Arial" w:hAnsi="Arial"/>
      <w:b/>
      <w:sz w:val="18"/>
      <w:lang w:val="en-GB" w:eastAsia="en-US"/>
    </w:rPr>
  </w:style>
  <w:style w:type="character" w:customStyle="1" w:styleId="TANChar">
    <w:name w:val="TAN Char"/>
    <w:link w:val="TAN"/>
    <w:qFormat/>
    <w:locked/>
    <w:rsid w:val="00C81BD7"/>
    <w:rPr>
      <w:rFonts w:ascii="Arial" w:hAnsi="Arial"/>
      <w:sz w:val="18"/>
      <w:lang w:val="en-GB" w:eastAsia="en-US"/>
    </w:rPr>
  </w:style>
  <w:style w:type="character" w:customStyle="1" w:styleId="TFChar">
    <w:name w:val="TF Char"/>
    <w:link w:val="TF"/>
    <w:qFormat/>
    <w:locked/>
    <w:rsid w:val="00C81BD7"/>
    <w:rPr>
      <w:rFonts w:ascii="Arial" w:hAnsi="Arial"/>
      <w:b/>
      <w:lang w:val="en-GB" w:eastAsia="en-US"/>
    </w:rPr>
  </w:style>
  <w:style w:type="character" w:customStyle="1" w:styleId="TALChar">
    <w:name w:val="TAL Char"/>
    <w:qFormat/>
    <w:locked/>
    <w:rsid w:val="00C81BD7"/>
    <w:rPr>
      <w:rFonts w:ascii="Arial" w:hAnsi="Arial" w:cs="Arial" w:hint="default"/>
      <w:sz w:val="18"/>
      <w:lang w:val="en-GB"/>
    </w:rPr>
  </w:style>
  <w:style w:type="character" w:customStyle="1" w:styleId="fontstyle01">
    <w:name w:val="fontstyle01"/>
    <w:qFormat/>
    <w:rsid w:val="00C81BD7"/>
    <w:rPr>
      <w:rFonts w:ascii="TimesNewRomanPSMT" w:eastAsia="TimesNewRomanPSMT" w:hAnsi="TimesNewRomanPSMT" w:hint="eastAsia"/>
      <w:b w:val="0"/>
      <w:bCs w:val="0"/>
      <w:i w:val="0"/>
      <w:iCs w:val="0"/>
      <w:color w:val="000000"/>
      <w:sz w:val="20"/>
      <w:szCs w:val="20"/>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C81BD7"/>
    <w:rPr>
      <w:rFonts w:ascii="Times New Roman" w:hAnsi="Times New Roman" w:cs="Times New Roman" w:hint="default"/>
      <w:lang w:val="en-GB"/>
    </w:rPr>
  </w:style>
  <w:style w:type="character" w:customStyle="1" w:styleId="CharChar1">
    <w:name w:val="Char Char1"/>
    <w:aliases w:val="Heading 1 Char2,标题 1 Char1,h19 Char"/>
    <w:qFormat/>
    <w:rsid w:val="00C81BD7"/>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81BD7"/>
    <w:rPr>
      <w:rFonts w:ascii="ＭＳ 明朝" w:eastAsia="ＭＳ 明朝" w:hAnsi="ＭＳ 明朝"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81BD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C81BD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81B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1BD7"/>
    <w:rPr>
      <w:rFonts w:ascii="Arial" w:hAnsi="Arial" w:cs="Arial" w:hint="default"/>
      <w:sz w:val="32"/>
      <w:lang w:val="en-GB" w:eastAsia="ja-JP" w:bidi="ar-SA"/>
    </w:rPr>
  </w:style>
  <w:style w:type="character" w:customStyle="1" w:styleId="CharChar4">
    <w:name w:val="Char Char4"/>
    <w:qFormat/>
    <w:rsid w:val="00C81BD7"/>
    <w:rPr>
      <w:rFonts w:ascii="Courier New" w:hAnsi="Courier New" w:cs="Courier New" w:hint="default"/>
      <w:lang w:val="nb-NO" w:eastAsia="ja-JP" w:bidi="ar-SA"/>
    </w:rPr>
  </w:style>
  <w:style w:type="character" w:customStyle="1" w:styleId="AndreaLeonardi">
    <w:name w:val="Andrea Leonardi"/>
    <w:semiHidden/>
    <w:qFormat/>
    <w:rsid w:val="00C81BD7"/>
    <w:rPr>
      <w:rFonts w:ascii="Arial" w:hAnsi="Arial" w:cs="Arial" w:hint="default"/>
      <w:color w:val="auto"/>
      <w:sz w:val="20"/>
      <w:szCs w:val="20"/>
    </w:rPr>
  </w:style>
  <w:style w:type="character" w:customStyle="1" w:styleId="B1Char1">
    <w:name w:val="B1 Char1"/>
    <w:qFormat/>
    <w:rsid w:val="00C81BD7"/>
    <w:rPr>
      <w:lang w:val="en-GB"/>
    </w:rPr>
  </w:style>
  <w:style w:type="character" w:customStyle="1" w:styleId="msoins0">
    <w:name w:val="msoins"/>
    <w:basedOn w:val="a3"/>
    <w:qFormat/>
    <w:rsid w:val="00C81BD7"/>
  </w:style>
  <w:style w:type="character" w:customStyle="1" w:styleId="Heading1Char">
    <w:name w:val="Heading 1 Char"/>
    <w:qFormat/>
    <w:rsid w:val="00C81BD7"/>
    <w:rPr>
      <w:rFonts w:ascii="Arial" w:hAnsi="Arial" w:cs="Arial" w:hint="default"/>
      <w:sz w:val="36"/>
      <w:lang w:val="en-GB" w:eastAsia="en-US" w:bidi="ar-SA"/>
    </w:rPr>
  </w:style>
  <w:style w:type="character" w:customStyle="1" w:styleId="NOCharChar">
    <w:name w:val="NO Char Char"/>
    <w:qFormat/>
    <w:rsid w:val="00C81BD7"/>
    <w:rPr>
      <w:lang w:val="en-GB" w:eastAsia="en-US" w:bidi="ar-SA"/>
    </w:rPr>
  </w:style>
  <w:style w:type="character" w:customStyle="1" w:styleId="NOZchn">
    <w:name w:val="NO Zchn"/>
    <w:qFormat/>
    <w:rsid w:val="00C81BD7"/>
    <w:rPr>
      <w:lang w:val="en-GB" w:eastAsia="en-US" w:bidi="ar-SA"/>
    </w:rPr>
  </w:style>
  <w:style w:type="character" w:customStyle="1" w:styleId="T1Char">
    <w:name w:val="T1 Char"/>
    <w:aliases w:val="Header 6 Char Char"/>
    <w:qFormat/>
    <w:rsid w:val="00C81BD7"/>
  </w:style>
  <w:style w:type="character" w:customStyle="1" w:styleId="T1Char1">
    <w:name w:val="T1 Char1"/>
    <w:aliases w:val="Header 6 Char Char1"/>
    <w:qFormat/>
    <w:rsid w:val="00C81BD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81BD7"/>
    <w:rPr>
      <w:rFonts w:ascii="Arial" w:eastAsia="ＭＳ 明朝" w:hAnsi="Arial" w:cs="Arial" w:hint="default"/>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C81BD7"/>
    <w:rPr>
      <w:rFonts w:ascii="Arial" w:eastAsia="ＭＳ 明朝" w:hAnsi="Arial" w:cs="Arial" w:hint="default"/>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1BD7"/>
    <w:rPr>
      <w:rFonts w:ascii="Arial" w:hAnsi="Arial" w:cs="Arial" w:hint="default"/>
      <w:sz w:val="32"/>
      <w:lang w:val="en-GB" w:eastAsia="en-US" w:bidi="ar-SA"/>
    </w:rPr>
  </w:style>
  <w:style w:type="character" w:customStyle="1" w:styleId="TACCar">
    <w:name w:val="TAC Car"/>
    <w:qFormat/>
    <w:rsid w:val="00C81BD7"/>
    <w:rPr>
      <w:rFonts w:ascii="Arial" w:hAnsi="Arial" w:cs="Arial" w:hint="default"/>
      <w:sz w:val="18"/>
      <w:lang w:val="en-GB" w:eastAsia="ja-JP" w:bidi="ar-SA"/>
    </w:rPr>
  </w:style>
  <w:style w:type="character" w:customStyle="1" w:styleId="TAL1">
    <w:name w:val="TAL (文字)"/>
    <w:qFormat/>
    <w:rsid w:val="00C81BD7"/>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1BD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1BD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81BD7"/>
    <w:rPr>
      <w:rFonts w:ascii="Arial" w:eastAsia="ＭＳ 明朝"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C81BD7"/>
    <w:rPr>
      <w:rFonts w:ascii="Arial" w:eastAsia="ＭＳ 明朝" w:hAnsi="Arial" w:cs="Arial" w:hint="default"/>
      <w:sz w:val="22"/>
      <w:lang w:val="en-GB" w:eastAsia="en-US" w:bidi="ar-SA"/>
    </w:rPr>
  </w:style>
  <w:style w:type="character" w:customStyle="1" w:styleId="T1Char2">
    <w:name w:val="T1 Char2"/>
    <w:aliases w:val="Header 6 Char Char2"/>
    <w:qFormat/>
    <w:rsid w:val="00C81BD7"/>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81BD7"/>
    <w:rPr>
      <w:rFonts w:ascii="Arial" w:hAnsi="Arial" w:cs="Arial" w:hint="default"/>
      <w:sz w:val="36"/>
      <w:lang w:val="en-GB" w:eastAsia="en-US" w:bidi="ar-SA"/>
    </w:rPr>
  </w:style>
  <w:style w:type="character" w:customStyle="1" w:styleId="CharChar7">
    <w:name w:val="Char Char7"/>
    <w:semiHidden/>
    <w:qFormat/>
    <w:rsid w:val="00C81BD7"/>
    <w:rPr>
      <w:rFonts w:ascii="Tahoma" w:hAnsi="Tahoma" w:cs="Tahoma" w:hint="default"/>
      <w:shd w:val="clear" w:color="auto" w:fill="000080"/>
      <w:lang w:val="en-GB" w:eastAsia="en-US"/>
    </w:rPr>
  </w:style>
  <w:style w:type="character" w:customStyle="1" w:styleId="ZchnZchn5">
    <w:name w:val="Zchn Zchn5"/>
    <w:qFormat/>
    <w:rsid w:val="00C81BD7"/>
    <w:rPr>
      <w:rFonts w:ascii="Courier New" w:eastAsia="Batang" w:hAnsi="Courier New" w:cs="Courier New" w:hint="default"/>
      <w:lang w:val="nb-NO" w:eastAsia="en-US" w:bidi="ar-SA"/>
    </w:rPr>
  </w:style>
  <w:style w:type="character" w:customStyle="1" w:styleId="CharChar10">
    <w:name w:val="Char Char10"/>
    <w:semiHidden/>
    <w:qFormat/>
    <w:rsid w:val="00C81BD7"/>
    <w:rPr>
      <w:rFonts w:ascii="Times New Roman" w:hAnsi="Times New Roman" w:cs="Times New Roman" w:hint="default"/>
      <w:lang w:val="en-GB" w:eastAsia="en-US"/>
    </w:rPr>
  </w:style>
  <w:style w:type="character" w:customStyle="1" w:styleId="CharChar9">
    <w:name w:val="Char Char9"/>
    <w:semiHidden/>
    <w:qFormat/>
    <w:rsid w:val="00C81BD7"/>
    <w:rPr>
      <w:rFonts w:ascii="Tahoma" w:hAnsi="Tahoma" w:cs="Tahoma" w:hint="default"/>
      <w:sz w:val="16"/>
      <w:szCs w:val="16"/>
      <w:lang w:val="en-GB" w:eastAsia="en-US"/>
    </w:rPr>
  </w:style>
  <w:style w:type="character" w:customStyle="1" w:styleId="CharChar8">
    <w:name w:val="Char Char8"/>
    <w:semiHidden/>
    <w:qFormat/>
    <w:rsid w:val="00C81BD7"/>
    <w:rPr>
      <w:rFonts w:ascii="Times New Roman" w:hAnsi="Times New Roman" w:cs="Times New Roman" w:hint="default"/>
      <w:b/>
      <w:bCs/>
      <w:lang w:val="en-GB" w:eastAsia="en-US"/>
    </w:rPr>
  </w:style>
  <w:style w:type="character" w:customStyle="1" w:styleId="btChar3">
    <w:name w:val="bt Char3"/>
    <w:aliases w:val="bt Car Char Char3"/>
    <w:qFormat/>
    <w:rsid w:val="00C81BD7"/>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81BD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1BD7"/>
    <w:rPr>
      <w:rFonts w:ascii="Arial" w:hAnsi="Arial" w:cs="Arial" w:hint="default"/>
      <w:sz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1BD7"/>
    <w:rPr>
      <w:rFonts w:ascii="Arial" w:eastAsia="Batang" w:hAnsi="Arial" w:cs="Times New Roman" w:hint="default"/>
      <w:b/>
      <w:bCs/>
      <w:i/>
      <w:iCs/>
      <w:sz w:val="28"/>
      <w:szCs w:val="28"/>
      <w:lang w:val="en-GB" w:eastAsia="en-US" w:bidi="ar-SA"/>
    </w:rPr>
  </w:style>
  <w:style w:type="character" w:customStyle="1" w:styleId="T1Char3">
    <w:name w:val="T1 Char3"/>
    <w:aliases w:val="Header 6 Char Char3"/>
    <w:qFormat/>
    <w:rsid w:val="00C81BD7"/>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81BD7"/>
    <w:rPr>
      <w:rFonts w:ascii="Arial" w:hAnsi="Arial" w:cs="Arial" w:hint="default"/>
      <w:b/>
      <w:bCs w:val="0"/>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81BD7"/>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1BD7"/>
    <w:rPr>
      <w:rFonts w:ascii="Arial" w:hAnsi="Arial" w:cs="Arial" w:hint="default"/>
      <w:sz w:val="28"/>
      <w:lang w:val="en-GB" w:eastAsia="en-US" w:bidi="ar-SA"/>
    </w:rPr>
  </w:style>
  <w:style w:type="paragraph" w:customStyle="1" w:styleId="StyleTAC">
    <w:name w:val="Style TAC +"/>
    <w:basedOn w:val="TAC"/>
    <w:next w:val="TAC"/>
    <w:link w:val="StyleTACChar"/>
    <w:autoRedefine/>
    <w:qFormat/>
    <w:rsid w:val="00C81BD7"/>
    <w:pPr>
      <w:autoSpaceDN w:val="0"/>
    </w:pPr>
    <w:rPr>
      <w:rFonts w:eastAsia="ＭＳ 明朝" w:cs="Arial"/>
      <w:kern w:val="2"/>
      <w:lang w:eastAsia="fr-FR"/>
    </w:rPr>
  </w:style>
  <w:style w:type="character" w:customStyle="1" w:styleId="StyleTACChar">
    <w:name w:val="Style TAC + Char"/>
    <w:link w:val="StyleTAC"/>
    <w:qFormat/>
    <w:locked/>
    <w:rsid w:val="00C81BD7"/>
    <w:rPr>
      <w:rFonts w:ascii="Arial" w:eastAsia="ＭＳ 明朝" w:hAnsi="Arial" w:cs="Arial"/>
      <w:kern w:val="2"/>
      <w:sz w:val="18"/>
      <w:lang w:val="en-GB"/>
    </w:rPr>
  </w:style>
  <w:style w:type="character" w:customStyle="1" w:styleId="CharChar29">
    <w:name w:val="Char Char29"/>
    <w:qFormat/>
    <w:rsid w:val="00C81BD7"/>
    <w:rPr>
      <w:rFonts w:ascii="Arial" w:hAnsi="Arial" w:cs="Arial" w:hint="default"/>
      <w:sz w:val="36"/>
      <w:lang w:val="en-GB" w:eastAsia="en-US" w:bidi="ar-SA"/>
    </w:rPr>
  </w:style>
  <w:style w:type="character" w:customStyle="1" w:styleId="CharChar28">
    <w:name w:val="Char Char28"/>
    <w:qFormat/>
    <w:rsid w:val="00C81BD7"/>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1BD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81BD7"/>
    <w:rPr>
      <w:rFonts w:ascii="Arial" w:hAnsi="Arial" w:cs="Arial" w:hint="default"/>
      <w:sz w:val="22"/>
      <w:lang w:val="en-GB" w:eastAsia="en-GB" w:bidi="ar-SA"/>
    </w:rPr>
  </w:style>
  <w:style w:type="character" w:customStyle="1" w:styleId="B1Zchn">
    <w:name w:val="B1 Zchn"/>
    <w:qFormat/>
    <w:rsid w:val="00C81BD7"/>
    <w:rPr>
      <w:rFonts w:ascii="Times New Roman" w:hAnsi="Times New Roman" w:cs="Times New Roman" w:hint="default"/>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81BD7"/>
    <w:rPr>
      <w:rFonts w:ascii="Times New Roman" w:eastAsia="Times New Roman" w:hAnsi="Times New Roman" w:cs="Times New Roman" w:hint="default"/>
      <w:lang w:val="en-GB" w:eastAsia="ja-JP"/>
    </w:rPr>
  </w:style>
  <w:style w:type="character" w:customStyle="1" w:styleId="CharChar12">
    <w:name w:val="Char Char12"/>
    <w:qFormat/>
    <w:rsid w:val="00C81BD7"/>
    <w:rPr>
      <w:lang w:val="en-GB" w:eastAsia="ja-JP" w:bidi="ar-SA"/>
    </w:rPr>
  </w:style>
  <w:style w:type="character" w:customStyle="1" w:styleId="CharChar42">
    <w:name w:val="Char Char42"/>
    <w:qFormat/>
    <w:rsid w:val="00C81BD7"/>
    <w:rPr>
      <w:rFonts w:ascii="Courier New" w:hAnsi="Courier New" w:cs="Courier New" w:hint="default"/>
      <w:lang w:val="nb-NO" w:eastAsia="ja-JP" w:bidi="ar-SA"/>
    </w:rPr>
  </w:style>
  <w:style w:type="character" w:customStyle="1" w:styleId="CharChar72">
    <w:name w:val="Char Char72"/>
    <w:semiHidden/>
    <w:qFormat/>
    <w:rsid w:val="00C81BD7"/>
    <w:rPr>
      <w:rFonts w:ascii="Tahoma" w:hAnsi="Tahoma" w:cs="Tahoma" w:hint="default"/>
      <w:shd w:val="clear" w:color="auto" w:fill="000080"/>
      <w:lang w:val="en-GB" w:eastAsia="en-US"/>
    </w:rPr>
  </w:style>
  <w:style w:type="character" w:customStyle="1" w:styleId="CharChar102">
    <w:name w:val="Char Char102"/>
    <w:semiHidden/>
    <w:qFormat/>
    <w:rsid w:val="00C81BD7"/>
    <w:rPr>
      <w:rFonts w:ascii="Times New Roman" w:hAnsi="Times New Roman" w:cs="Times New Roman" w:hint="default"/>
      <w:lang w:val="en-GB" w:eastAsia="en-US"/>
    </w:rPr>
  </w:style>
  <w:style w:type="character" w:customStyle="1" w:styleId="CharChar92">
    <w:name w:val="Char Char92"/>
    <w:semiHidden/>
    <w:qFormat/>
    <w:rsid w:val="00C81BD7"/>
    <w:rPr>
      <w:rFonts w:ascii="Tahoma" w:hAnsi="Tahoma" w:cs="Tahoma" w:hint="default"/>
      <w:sz w:val="16"/>
      <w:szCs w:val="16"/>
      <w:lang w:val="en-GB" w:eastAsia="en-US"/>
    </w:rPr>
  </w:style>
  <w:style w:type="character" w:customStyle="1" w:styleId="CharChar82">
    <w:name w:val="Char Char82"/>
    <w:semiHidden/>
    <w:qFormat/>
    <w:rsid w:val="00C81BD7"/>
    <w:rPr>
      <w:rFonts w:ascii="Times New Roman" w:hAnsi="Times New Roman" w:cs="Times New Roman" w:hint="default"/>
      <w:b/>
      <w:bCs/>
      <w:lang w:val="en-GB" w:eastAsia="en-US"/>
    </w:rPr>
  </w:style>
  <w:style w:type="character" w:customStyle="1" w:styleId="CharChar292">
    <w:name w:val="Char Char292"/>
    <w:qFormat/>
    <w:rsid w:val="00C81BD7"/>
    <w:rPr>
      <w:rFonts w:ascii="Arial" w:hAnsi="Arial" w:cs="Arial" w:hint="default"/>
      <w:sz w:val="36"/>
      <w:lang w:val="en-GB" w:eastAsia="en-US" w:bidi="ar-SA"/>
    </w:rPr>
  </w:style>
  <w:style w:type="character" w:customStyle="1" w:styleId="CharChar282">
    <w:name w:val="Char Char282"/>
    <w:qFormat/>
    <w:rsid w:val="00C81BD7"/>
    <w:rPr>
      <w:rFonts w:ascii="Arial" w:hAnsi="Arial" w:cs="Arial" w:hint="default"/>
      <w:sz w:val="32"/>
      <w:lang w:val="en-GB"/>
    </w:rPr>
  </w:style>
  <w:style w:type="character" w:customStyle="1" w:styleId="msoins00">
    <w:name w:val="msoins0"/>
    <w:qFormat/>
    <w:rsid w:val="00C81BD7"/>
  </w:style>
  <w:style w:type="character" w:customStyle="1" w:styleId="textbodybold1">
    <w:name w:val="textbodybold1"/>
    <w:qFormat/>
    <w:rsid w:val="00C81BD7"/>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1BD7"/>
    <w:rPr>
      <w:vanish w:val="0"/>
      <w:webHidden w:val="0"/>
      <w:color w:val="FF0000"/>
      <w:lang w:eastAsia="en-US"/>
      <w:specVanish w:val="0"/>
    </w:rPr>
  </w:style>
  <w:style w:type="character" w:customStyle="1" w:styleId="ZchnZchn52">
    <w:name w:val="Zchn Zchn52"/>
    <w:qFormat/>
    <w:rsid w:val="00C81BD7"/>
    <w:rPr>
      <w:rFonts w:ascii="Courier New" w:eastAsia="Batang" w:hAnsi="Courier New" w:cs="Courier New" w:hint="default"/>
      <w:lang w:val="nb-NO" w:eastAsia="en-US" w:bidi="ar-SA"/>
    </w:rPr>
  </w:style>
  <w:style w:type="paragraph" w:customStyle="1" w:styleId="10">
    <w:name w:val="样式1"/>
    <w:basedOn w:val="TAN"/>
    <w:link w:val="1Char0"/>
    <w:qFormat/>
    <w:rsid w:val="00C81BD7"/>
    <w:pPr>
      <w:numPr>
        <w:numId w:val="23"/>
      </w:numPr>
      <w:overflowPunct w:val="0"/>
      <w:autoSpaceDE w:val="0"/>
      <w:autoSpaceDN w:val="0"/>
      <w:adjustRightInd w:val="0"/>
    </w:pPr>
    <w:rPr>
      <w:rFonts w:cs="Arial"/>
      <w:lang w:eastAsia="ja-JP"/>
    </w:rPr>
  </w:style>
  <w:style w:type="character" w:customStyle="1" w:styleId="1Char0">
    <w:name w:val="样式1 Char"/>
    <w:link w:val="10"/>
    <w:qFormat/>
    <w:locked/>
    <w:rsid w:val="00C81BD7"/>
    <w:rPr>
      <w:rFonts w:ascii="Arial" w:hAnsi="Arial" w:cs="Arial"/>
      <w:sz w:val="18"/>
      <w:lang w:val="en-GB" w:eastAsia="ja-JP"/>
    </w:rPr>
  </w:style>
  <w:style w:type="character" w:customStyle="1" w:styleId="superscript">
    <w:name w:val="superscript"/>
    <w:qFormat/>
    <w:rsid w:val="00C81BD7"/>
    <w:rPr>
      <w:rFonts w:ascii="Bookman" w:hAnsi="Bookman" w:hint="default"/>
      <w:position w:val="6"/>
      <w:sz w:val="18"/>
    </w:rPr>
  </w:style>
  <w:style w:type="character" w:customStyle="1" w:styleId="NOChar1">
    <w:name w:val="NO Char1"/>
    <w:qFormat/>
    <w:rsid w:val="00C81BD7"/>
    <w:rPr>
      <w:rFonts w:ascii="ＭＳ 明朝" w:eastAsia="ＭＳ 明朝" w:hAnsi="ＭＳ 明朝" w:hint="eastAsia"/>
      <w:lang w:val="en-GB" w:eastAsia="en-US" w:bidi="ar-SA"/>
    </w:rPr>
  </w:style>
  <w:style w:type="character" w:customStyle="1" w:styleId="BodyText2Char1">
    <w:name w:val="Body Text 2 Char1"/>
    <w:qFormat/>
    <w:rsid w:val="00C81BD7"/>
    <w:rPr>
      <w:lang w:val="en-GB"/>
    </w:rPr>
  </w:style>
  <w:style w:type="character" w:customStyle="1" w:styleId="EndnoteTextChar1">
    <w:name w:val="Endnote Text Char1"/>
    <w:qFormat/>
    <w:rsid w:val="00C81BD7"/>
    <w:rPr>
      <w:lang w:val="en-GB"/>
    </w:rPr>
  </w:style>
  <w:style w:type="character" w:customStyle="1" w:styleId="TitleChar1">
    <w:name w:val="Title Char1"/>
    <w:qFormat/>
    <w:rsid w:val="00C81BD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81BD7"/>
    <w:rPr>
      <w:lang w:val="en-GB"/>
    </w:rPr>
  </w:style>
  <w:style w:type="character" w:customStyle="1" w:styleId="BodyTextIndentChar1">
    <w:name w:val="Body Text Indent Char1"/>
    <w:qFormat/>
    <w:rsid w:val="00C81BD7"/>
    <w:rPr>
      <w:lang w:val="en-GB"/>
    </w:rPr>
  </w:style>
  <w:style w:type="character" w:customStyle="1" w:styleId="BodyText3Char1">
    <w:name w:val="Body Text 3 Char1"/>
    <w:qFormat/>
    <w:rsid w:val="00C81BD7"/>
    <w:rPr>
      <w:sz w:val="16"/>
      <w:szCs w:val="16"/>
      <w:lang w:val="en-GB"/>
    </w:rPr>
  </w:style>
  <w:style w:type="character" w:customStyle="1" w:styleId="nowrap1">
    <w:name w:val="nowrap1"/>
    <w:basedOn w:val="a3"/>
    <w:qFormat/>
    <w:rsid w:val="00C81BD7"/>
  </w:style>
  <w:style w:type="character" w:customStyle="1" w:styleId="im-content1">
    <w:name w:val="im-content1"/>
    <w:qFormat/>
    <w:rsid w:val="00C81BD7"/>
    <w:rPr>
      <w:vanish/>
      <w:webHidden w:val="0"/>
      <w:color w:val="000000"/>
      <w:specVanish/>
    </w:rPr>
  </w:style>
  <w:style w:type="character" w:customStyle="1" w:styleId="apple-converted-space">
    <w:name w:val="apple-converted-space"/>
    <w:qFormat/>
    <w:rsid w:val="00C81BD7"/>
  </w:style>
  <w:style w:type="character" w:customStyle="1" w:styleId="shorttext">
    <w:name w:val="short_text"/>
    <w:qFormat/>
    <w:rsid w:val="00C81BD7"/>
  </w:style>
  <w:style w:type="character" w:customStyle="1" w:styleId="UnresolvedMention11">
    <w:name w:val="Unresolved Mention11"/>
    <w:uiPriority w:val="99"/>
    <w:semiHidden/>
    <w:qFormat/>
    <w:rsid w:val="00C81BD7"/>
    <w:rPr>
      <w:color w:val="808080"/>
      <w:shd w:val="clear" w:color="auto" w:fill="E6E6E6"/>
    </w:rPr>
  </w:style>
  <w:style w:type="character" w:customStyle="1" w:styleId="CharChar11">
    <w:name w:val="Char Char11"/>
    <w:aliases w:val="Heading 1 Char21"/>
    <w:qFormat/>
    <w:rsid w:val="00C81BD7"/>
    <w:rPr>
      <w:lang w:val="en-GB" w:eastAsia="ja-JP" w:bidi="ar-SA"/>
    </w:rPr>
  </w:style>
  <w:style w:type="character" w:customStyle="1" w:styleId="CharChar41">
    <w:name w:val="Char Char41"/>
    <w:qFormat/>
    <w:rsid w:val="00C81BD7"/>
    <w:rPr>
      <w:rFonts w:ascii="Courier New" w:hAnsi="Courier New" w:cs="Courier New" w:hint="default"/>
      <w:lang w:val="nb-NO" w:eastAsia="ja-JP" w:bidi="ar-SA"/>
    </w:rPr>
  </w:style>
  <w:style w:type="character" w:customStyle="1" w:styleId="CharChar71">
    <w:name w:val="Char Char71"/>
    <w:semiHidden/>
    <w:qFormat/>
    <w:rsid w:val="00C81BD7"/>
    <w:rPr>
      <w:rFonts w:ascii="Tahoma" w:hAnsi="Tahoma" w:cs="Tahoma" w:hint="default"/>
      <w:shd w:val="clear" w:color="auto" w:fill="000080"/>
      <w:lang w:val="en-GB" w:eastAsia="en-US"/>
    </w:rPr>
  </w:style>
  <w:style w:type="character" w:customStyle="1" w:styleId="ZchnZchn51">
    <w:name w:val="Zchn Zchn51"/>
    <w:qFormat/>
    <w:rsid w:val="00C81BD7"/>
    <w:rPr>
      <w:rFonts w:ascii="Courier New" w:eastAsia="Batang" w:hAnsi="Courier New" w:cs="Courier New" w:hint="default"/>
      <w:lang w:val="nb-NO" w:eastAsia="en-US" w:bidi="ar-SA"/>
    </w:rPr>
  </w:style>
  <w:style w:type="character" w:customStyle="1" w:styleId="CharChar101">
    <w:name w:val="Char Char101"/>
    <w:semiHidden/>
    <w:qFormat/>
    <w:rsid w:val="00C81BD7"/>
    <w:rPr>
      <w:rFonts w:ascii="Times New Roman" w:hAnsi="Times New Roman" w:cs="Times New Roman" w:hint="default"/>
      <w:lang w:val="en-GB" w:eastAsia="en-US"/>
    </w:rPr>
  </w:style>
  <w:style w:type="character" w:customStyle="1" w:styleId="CharChar91">
    <w:name w:val="Char Char91"/>
    <w:semiHidden/>
    <w:qFormat/>
    <w:rsid w:val="00C81BD7"/>
    <w:rPr>
      <w:rFonts w:ascii="Tahoma" w:hAnsi="Tahoma" w:cs="Tahoma" w:hint="default"/>
      <w:sz w:val="16"/>
      <w:szCs w:val="16"/>
      <w:lang w:val="en-GB" w:eastAsia="en-US"/>
    </w:rPr>
  </w:style>
  <w:style w:type="character" w:customStyle="1" w:styleId="CharChar81">
    <w:name w:val="Char Char81"/>
    <w:semiHidden/>
    <w:qFormat/>
    <w:rsid w:val="00C81BD7"/>
    <w:rPr>
      <w:rFonts w:ascii="Times New Roman" w:hAnsi="Times New Roman" w:cs="Times New Roman" w:hint="default"/>
      <w:b/>
      <w:bCs/>
      <w:lang w:val="en-GB" w:eastAsia="en-US"/>
    </w:rPr>
  </w:style>
  <w:style w:type="character" w:customStyle="1" w:styleId="CharChar291">
    <w:name w:val="Char Char291"/>
    <w:qFormat/>
    <w:rsid w:val="00C81BD7"/>
    <w:rPr>
      <w:rFonts w:ascii="Arial" w:hAnsi="Arial" w:cs="Arial" w:hint="default"/>
      <w:sz w:val="36"/>
      <w:lang w:val="en-GB" w:eastAsia="en-US" w:bidi="ar-SA"/>
    </w:rPr>
  </w:style>
  <w:style w:type="character" w:customStyle="1" w:styleId="CharChar281">
    <w:name w:val="Char Char281"/>
    <w:qFormat/>
    <w:rsid w:val="00C81BD7"/>
    <w:rPr>
      <w:rFonts w:ascii="Arial" w:hAnsi="Arial" w:cs="Arial" w:hint="default"/>
      <w:sz w:val="32"/>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C81BD7"/>
    <w:rPr>
      <w:rFonts w:ascii="Arial" w:hAnsi="Arial" w:cs="Arial" w:hint="default"/>
      <w:sz w:val="32"/>
      <w:lang w:val="en-GB" w:eastAsia="en-US" w:bidi="ar-SA"/>
    </w:rPr>
  </w:style>
  <w:style w:type="character" w:customStyle="1" w:styleId="UnresolvedMention2">
    <w:name w:val="Unresolved Mention2"/>
    <w:uiPriority w:val="99"/>
    <w:qFormat/>
    <w:rsid w:val="00C81BD7"/>
    <w:rPr>
      <w:color w:val="808080"/>
      <w:shd w:val="clear" w:color="auto" w:fill="E6E6E6"/>
    </w:rPr>
  </w:style>
  <w:style w:type="character" w:customStyle="1" w:styleId="FooterChar1">
    <w:name w:val="Footer Char1"/>
    <w:aliases w:val="footer odd Char1,footer Char1,fo Char1,pie de página Char1,页脚 Char1"/>
    <w:semiHidden/>
    <w:qFormat/>
    <w:rsid w:val="00C81BD7"/>
    <w:rPr>
      <w:rFonts w:ascii="Times New Roman" w:hAnsi="Times New Roman" w:cs="Times New Roman" w:hint="default"/>
      <w:lang w:val="en-GB"/>
    </w:rPr>
  </w:style>
  <w:style w:type="character" w:customStyle="1" w:styleId="1f">
    <w:name w:val="不明显参考1"/>
    <w:uiPriority w:val="31"/>
    <w:qFormat/>
    <w:rsid w:val="00C81BD7"/>
    <w:rPr>
      <w:smallCaps/>
      <w:color w:val="5A5A5A"/>
    </w:rPr>
  </w:style>
  <w:style w:type="character" w:customStyle="1" w:styleId="B3Char2">
    <w:name w:val="B3 Char2"/>
    <w:qFormat/>
    <w:rsid w:val="00C81BD7"/>
    <w:rPr>
      <w:rFonts w:ascii="Times New Roman" w:hAnsi="Times New Roman" w:cs="Times New Roman" w:hint="default"/>
      <w:lang w:val="en-GB"/>
    </w:rPr>
  </w:style>
  <w:style w:type="character" w:customStyle="1" w:styleId="EXCar">
    <w:name w:val="EX Car"/>
    <w:qFormat/>
    <w:rsid w:val="00C81BD7"/>
    <w:rPr>
      <w:lang w:val="en-GB" w:eastAsia="en-US"/>
    </w:rPr>
  </w:style>
  <w:style w:type="character" w:customStyle="1" w:styleId="1f0">
    <w:name w:val="明显强调1"/>
    <w:uiPriority w:val="21"/>
    <w:qFormat/>
    <w:rsid w:val="00C81BD7"/>
    <w:rPr>
      <w:b/>
      <w:bCs/>
      <w:i/>
      <w:iCs/>
      <w:color w:val="4F81BD"/>
    </w:rPr>
  </w:style>
  <w:style w:type="character" w:customStyle="1" w:styleId="EditorsNoteChar">
    <w:name w:val="Editor's Note Char"/>
    <w:qFormat/>
    <w:rsid w:val="00C81BD7"/>
    <w:rPr>
      <w:rFonts w:ascii="Times New Roman" w:hAnsi="Times New Roman" w:cs="Times New Roman" w:hint="default"/>
      <w:color w:val="FF0000"/>
      <w:lang w:val="en-GB" w:eastAsia="en-US"/>
    </w:rPr>
  </w:style>
  <w:style w:type="character" w:customStyle="1" w:styleId="font4">
    <w:name w:val="font4"/>
    <w:basedOn w:val="a3"/>
    <w:qFormat/>
    <w:rsid w:val="00C81BD7"/>
  </w:style>
  <w:style w:type="character" w:customStyle="1" w:styleId="capChar6">
    <w:name w:val="cap Char6"/>
    <w:aliases w:val="cap Char Char6,Caption Char Char5,Caption Char1 Char Char5,cap Char Char1 Char5,Caption Char Char1 Char Char5,cap Char2 Char Char Char5"/>
    <w:qFormat/>
    <w:rsid w:val="00C81BD7"/>
    <w:rPr>
      <w:b/>
      <w:bCs w:val="0"/>
      <w:lang w:val="en-GB" w:eastAsia="en-US" w:bidi="ar-SA"/>
    </w:rPr>
  </w:style>
  <w:style w:type="character" w:customStyle="1" w:styleId="href">
    <w:name w:val="href"/>
    <w:basedOn w:val="a3"/>
    <w:qFormat/>
    <w:rsid w:val="00C81BD7"/>
  </w:style>
  <w:style w:type="character" w:customStyle="1" w:styleId="st">
    <w:name w:val="st"/>
    <w:basedOn w:val="a3"/>
    <w:qFormat/>
    <w:rsid w:val="00C81BD7"/>
  </w:style>
  <w:style w:type="character" w:customStyle="1" w:styleId="st1">
    <w:name w:val="st1"/>
    <w:basedOn w:val="a3"/>
    <w:qFormat/>
    <w:rsid w:val="00C81BD7"/>
  </w:style>
  <w:style w:type="character" w:customStyle="1" w:styleId="Style115">
    <w:name w:val="_Style 115"/>
    <w:uiPriority w:val="31"/>
    <w:qFormat/>
    <w:rsid w:val="00C81BD7"/>
    <w:rPr>
      <w:smallCaps/>
      <w:color w:val="5A5A5A"/>
    </w:rPr>
  </w:style>
  <w:style w:type="character" w:customStyle="1" w:styleId="Style104">
    <w:name w:val="_Style 104"/>
    <w:uiPriority w:val="31"/>
    <w:qFormat/>
    <w:rsid w:val="00C81BD7"/>
    <w:rPr>
      <w:smallCaps/>
      <w:color w:val="5A5A5A"/>
    </w:rPr>
  </w:style>
  <w:style w:type="character" w:customStyle="1" w:styleId="UnresolvedMention3">
    <w:name w:val="Unresolved Mention3"/>
    <w:basedOn w:val="a3"/>
    <w:uiPriority w:val="99"/>
    <w:qFormat/>
    <w:rsid w:val="00C81BD7"/>
    <w:rPr>
      <w:color w:val="605E5C"/>
      <w:shd w:val="clear" w:color="auto" w:fill="E1DFDD"/>
    </w:rPr>
  </w:style>
  <w:style w:type="character" w:customStyle="1" w:styleId="Style105">
    <w:name w:val="_Style 105"/>
    <w:uiPriority w:val="31"/>
    <w:qFormat/>
    <w:rsid w:val="00C81BD7"/>
    <w:rPr>
      <w:smallCaps/>
      <w:color w:val="5A5A5A"/>
    </w:rPr>
  </w:style>
  <w:style w:type="character" w:customStyle="1" w:styleId="Style113">
    <w:name w:val="_Style 113"/>
    <w:uiPriority w:val="31"/>
    <w:qFormat/>
    <w:rsid w:val="00C81BD7"/>
    <w:rPr>
      <w:smallCaps/>
      <w:color w:val="5A5A5A"/>
    </w:rPr>
  </w:style>
  <w:style w:type="character" w:customStyle="1" w:styleId="113">
    <w:name w:val="不明显参考11"/>
    <w:uiPriority w:val="31"/>
    <w:qFormat/>
    <w:rsid w:val="00C81BD7"/>
    <w:rPr>
      <w:smallCaps/>
      <w:color w:val="5A5A5A"/>
    </w:rPr>
  </w:style>
  <w:style w:type="character" w:customStyle="1" w:styleId="affff6">
    <w:name w:val="文稿抬头"/>
    <w:qFormat/>
    <w:rsid w:val="00C81BD7"/>
    <w:rPr>
      <w:rFonts w:ascii="ＭＳ 明朝" w:eastAsia="ＭＳ 明朝" w:hAnsi="ＭＳ 明朝" w:hint="eastAsia"/>
      <w:b/>
      <w:bCs/>
      <w:sz w:val="24"/>
    </w:rPr>
  </w:style>
  <w:style w:type="character" w:customStyle="1" w:styleId="BodyTextChar2">
    <w:name w:val="Body Text Char2"/>
    <w:qFormat/>
    <w:locked/>
    <w:rsid w:val="00C81BD7"/>
    <w:rPr>
      <w:sz w:val="24"/>
      <w:lang w:val="en-US" w:eastAsia="en-US"/>
    </w:rPr>
  </w:style>
  <w:style w:type="character" w:customStyle="1" w:styleId="Char11">
    <w:name w:val="页眉 Char1"/>
    <w:aliases w:val="h Char1"/>
    <w:basedOn w:val="a3"/>
    <w:qFormat/>
    <w:rsid w:val="00C81BD7"/>
    <w:rPr>
      <w:rFonts w:asciiTheme="minorHAnsi" w:eastAsiaTheme="minorEastAsia" w:hAnsiTheme="minorHAnsi" w:cstheme="minorBidi" w:hint="default"/>
      <w:kern w:val="2"/>
      <w:sz w:val="18"/>
      <w:szCs w:val="18"/>
    </w:rPr>
  </w:style>
  <w:style w:type="character" w:customStyle="1" w:styleId="font11">
    <w:name w:val="font11"/>
    <w:basedOn w:val="a3"/>
    <w:qFormat/>
    <w:rsid w:val="00C81BD7"/>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81BD7"/>
    <w:rPr>
      <w:rFonts w:ascii="Arial" w:hAnsi="Arial" w:cs="Arial" w:hint="default"/>
      <w:strike w:val="0"/>
      <w:dstrike w:val="0"/>
      <w:color w:val="000000"/>
      <w:sz w:val="18"/>
      <w:szCs w:val="18"/>
      <w:u w:val="none"/>
      <w:effect w:val="none"/>
    </w:rPr>
  </w:style>
  <w:style w:type="character" w:customStyle="1" w:styleId="font21">
    <w:name w:val="font21"/>
    <w:basedOn w:val="a3"/>
    <w:qFormat/>
    <w:rsid w:val="00C81BD7"/>
    <w:rPr>
      <w:rFonts w:ascii="Arial" w:hAnsi="Arial" w:cs="Arial" w:hint="default"/>
      <w:strike w:val="0"/>
      <w:dstrike w:val="0"/>
      <w:color w:val="000000"/>
      <w:sz w:val="18"/>
      <w:szCs w:val="18"/>
      <w:u w:val="none"/>
      <w:effect w:val="none"/>
    </w:rPr>
  </w:style>
  <w:style w:type="character" w:customStyle="1" w:styleId="font01">
    <w:name w:val="font01"/>
    <w:basedOn w:val="a3"/>
    <w:qFormat/>
    <w:rsid w:val="00C81BD7"/>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81BD7"/>
    <w:rPr>
      <w:rFonts w:ascii="Arial" w:hAnsi="Arial" w:cs="Arial" w:hint="default"/>
      <w:strike w:val="0"/>
      <w:dstrike w:val="0"/>
      <w:color w:val="000000"/>
      <w:sz w:val="21"/>
      <w:szCs w:val="21"/>
      <w:u w:val="none"/>
      <w:effect w:val="none"/>
    </w:rPr>
  </w:style>
  <w:style w:type="character" w:customStyle="1" w:styleId="font41">
    <w:name w:val="font41"/>
    <w:basedOn w:val="a3"/>
    <w:qFormat/>
    <w:rsid w:val="00C81BD7"/>
    <w:rPr>
      <w:rFonts w:ascii="Arial" w:hAnsi="Arial" w:cs="Arial" w:hint="default"/>
      <w:strike w:val="0"/>
      <w:dstrike w:val="0"/>
      <w:color w:val="000000"/>
      <w:sz w:val="18"/>
      <w:szCs w:val="18"/>
      <w:u w:val="none"/>
      <w:effect w:val="none"/>
      <w:vertAlign w:val="superscript"/>
    </w:rPr>
  </w:style>
  <w:style w:type="character" w:customStyle="1" w:styleId="2f2">
    <w:name w:val="不明显参考2"/>
    <w:uiPriority w:val="31"/>
    <w:qFormat/>
    <w:rsid w:val="00C81BD7"/>
    <w:rPr>
      <w:smallCaps/>
      <w:color w:val="5A5A5A"/>
    </w:rPr>
  </w:style>
  <w:style w:type="character" w:customStyle="1" w:styleId="2f3">
    <w:name w:val="明显强调2"/>
    <w:uiPriority w:val="21"/>
    <w:qFormat/>
    <w:rsid w:val="00C81BD7"/>
    <w:rPr>
      <w:b/>
      <w:bCs/>
      <w:i/>
      <w:iCs/>
      <w:color w:val="4F81BD"/>
    </w:rPr>
  </w:style>
  <w:style w:type="character" w:customStyle="1" w:styleId="SubtleReference1">
    <w:name w:val="Subtle Reference1"/>
    <w:uiPriority w:val="31"/>
    <w:qFormat/>
    <w:rsid w:val="00C81BD7"/>
    <w:rPr>
      <w:smallCaps/>
      <w:color w:val="C0504D"/>
      <w:u w:val="single"/>
    </w:rPr>
  </w:style>
  <w:style w:type="character" w:customStyle="1" w:styleId="FigureTitleChar">
    <w:name w:val="Figure Title Char"/>
    <w:qFormat/>
    <w:rsid w:val="00C81BD7"/>
    <w:rPr>
      <w:rFonts w:ascii="Arial" w:hAnsi="Arial" w:cs="Arial" w:hint="default"/>
      <w:lang w:val="en-GB" w:eastAsia="en-US" w:bidi="ar-SA"/>
    </w:rPr>
  </w:style>
  <w:style w:type="character" w:customStyle="1" w:styleId="p1">
    <w:name w:val="p1"/>
    <w:qFormat/>
    <w:rsid w:val="00C81BD7"/>
  </w:style>
  <w:style w:type="character" w:customStyle="1" w:styleId="e-031">
    <w:name w:val="e-031"/>
    <w:qFormat/>
    <w:rsid w:val="00C81BD7"/>
    <w:rPr>
      <w:i/>
      <w:iCs/>
    </w:rPr>
  </w:style>
  <w:style w:type="character" w:customStyle="1" w:styleId="hps">
    <w:name w:val="hps"/>
    <w:qFormat/>
    <w:rsid w:val="00C81BD7"/>
  </w:style>
  <w:style w:type="character" w:customStyle="1" w:styleId="IntenseEmphasis1">
    <w:name w:val="Intense Emphasis1"/>
    <w:basedOn w:val="a3"/>
    <w:uiPriority w:val="21"/>
    <w:qFormat/>
    <w:rsid w:val="00C81BD7"/>
    <w:rPr>
      <w:b/>
      <w:bCs/>
      <w:i/>
      <w:iCs/>
      <w:color w:val="4F81BD"/>
    </w:rPr>
  </w:style>
  <w:style w:type="character" w:customStyle="1" w:styleId="EditorsNoteChar1">
    <w:name w:val="Editor's Note Char1"/>
    <w:qFormat/>
    <w:rsid w:val="00C81BD7"/>
    <w:rPr>
      <w:rFonts w:ascii="Times New Roman" w:hAnsi="Times New Roman" w:cs="Times New Roman" w:hint="default"/>
      <w:color w:val="FF0000"/>
      <w:lang w:val="en-GB" w:eastAsia="en-US"/>
    </w:rPr>
  </w:style>
  <w:style w:type="character" w:customStyle="1" w:styleId="TAHChar">
    <w:name w:val="TAH Char"/>
    <w:qFormat/>
    <w:locked/>
    <w:rsid w:val="00C81BD7"/>
    <w:rPr>
      <w:rFonts w:ascii="Arial" w:hAnsi="Arial" w:cs="Arial" w:hint="default"/>
      <w:b/>
      <w:bCs w:val="0"/>
      <w:sz w:val="18"/>
      <w:lang w:val="en-GB"/>
    </w:rPr>
  </w:style>
  <w:style w:type="character" w:customStyle="1" w:styleId="IntenseEmphasis2">
    <w:name w:val="Intense Emphasis2"/>
    <w:uiPriority w:val="21"/>
    <w:qFormat/>
    <w:rsid w:val="00C81BD7"/>
    <w:rPr>
      <w:b/>
      <w:bCs/>
      <w:i/>
      <w:iCs/>
      <w:color w:val="4F81BD"/>
    </w:rPr>
  </w:style>
  <w:style w:type="character" w:customStyle="1" w:styleId="normaltextrun">
    <w:name w:val="normaltextrun"/>
    <w:basedOn w:val="a3"/>
    <w:qFormat/>
    <w:rsid w:val="00C81BD7"/>
  </w:style>
  <w:style w:type="character" w:customStyle="1" w:styleId="search-word-mail">
    <w:name w:val="search-word-mail"/>
    <w:qFormat/>
    <w:rsid w:val="00C81BD7"/>
  </w:style>
  <w:style w:type="character" w:customStyle="1" w:styleId="Char12">
    <w:name w:val="脚注文本 Char1"/>
    <w:aliases w:val="footnote text41 Char1"/>
    <w:basedOn w:val="a3"/>
    <w:semiHidden/>
    <w:qFormat/>
    <w:rsid w:val="00C81BD7"/>
    <w:rPr>
      <w:rFonts w:ascii="Times New Roman" w:eastAsia="Times New Roman" w:hAnsi="Times New Roman" w:cs="Times New Roman" w:hint="default"/>
      <w:sz w:val="18"/>
      <w:szCs w:val="18"/>
      <w:lang w:val="en-GB" w:eastAsia="en-GB"/>
    </w:rPr>
  </w:style>
  <w:style w:type="character" w:customStyle="1" w:styleId="word">
    <w:name w:val="word"/>
    <w:basedOn w:val="a3"/>
    <w:qFormat/>
    <w:rsid w:val="00C81BD7"/>
  </w:style>
  <w:style w:type="character" w:customStyle="1" w:styleId="1f1">
    <w:name w:val="未处理的提及1"/>
    <w:basedOn w:val="a3"/>
    <w:uiPriority w:val="99"/>
    <w:semiHidden/>
    <w:qFormat/>
    <w:rsid w:val="00C81BD7"/>
    <w:rPr>
      <w:color w:val="605E5C"/>
      <w:shd w:val="clear" w:color="auto" w:fill="E1DFDD"/>
    </w:rPr>
  </w:style>
  <w:style w:type="character" w:customStyle="1" w:styleId="affff7">
    <w:name w:val="首标题"/>
    <w:qFormat/>
    <w:rsid w:val="00C81BD7"/>
    <w:rPr>
      <w:rFonts w:ascii="Arial" w:eastAsia="SimSun" w:hAnsi="Arial" w:cs="Arial" w:hint="default"/>
      <w:sz w:val="24"/>
      <w:lang w:val="en-US" w:eastAsia="zh-CN" w:bidi="ar-SA"/>
    </w:rPr>
  </w:style>
  <w:style w:type="character" w:customStyle="1" w:styleId="HeaderChar1">
    <w:name w:val="Header Char1"/>
    <w:basedOn w:val="a3"/>
    <w:semiHidden/>
    <w:qFormat/>
    <w:rsid w:val="00C81BD7"/>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C81BD7"/>
    <w:rPr>
      <w:color w:val="605E5C"/>
      <w:shd w:val="clear" w:color="auto" w:fill="E1DFDD"/>
    </w:rPr>
  </w:style>
  <w:style w:type="character" w:customStyle="1" w:styleId="UnresolvedMention5">
    <w:name w:val="Unresolved Mention5"/>
    <w:basedOn w:val="a3"/>
    <w:uiPriority w:val="99"/>
    <w:rsid w:val="00C81BD7"/>
    <w:rPr>
      <w:color w:val="605E5C"/>
      <w:shd w:val="clear" w:color="auto" w:fill="E1DFDD"/>
    </w:rPr>
  </w:style>
  <w:style w:type="character" w:customStyle="1" w:styleId="B12">
    <w:name w:val="B1 (文字)"/>
    <w:rsid w:val="00C81BD7"/>
    <w:rPr>
      <w:lang w:val="en-GB" w:eastAsia="ja-JP" w:bidi="ar-SA"/>
    </w:rPr>
  </w:style>
  <w:style w:type="character" w:customStyle="1" w:styleId="tgc">
    <w:name w:val="_tgc"/>
    <w:rsid w:val="00C81BD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81BD7"/>
    <w:rPr>
      <w:rFonts w:ascii="Arial" w:hAnsi="Arial" w:cs="Arial" w:hint="default"/>
      <w:sz w:val="28"/>
      <w:lang w:val="en-GB" w:eastAsia="en-US"/>
    </w:rPr>
  </w:style>
  <w:style w:type="table" w:styleId="2f4">
    <w:name w:val="Table Classic 2"/>
    <w:basedOn w:val="a4"/>
    <w:semiHidden/>
    <w:unhideWhenUsed/>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Grid 1"/>
    <w:basedOn w:val="a4"/>
    <w:semiHidden/>
    <w:unhideWhenUsed/>
    <w:qFormat/>
    <w:rsid w:val="00C81BD7"/>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8">
    <w:name w:val="Table Elegant"/>
    <w:basedOn w:val="a4"/>
    <w:semiHidden/>
    <w:unhideWhenUsed/>
    <w:qFormat/>
    <w:rsid w:val="00C81BD7"/>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f9">
    <w:name w:val="Table Grid"/>
    <w:basedOn w:val="a4"/>
    <w:qFormat/>
    <w:rsid w:val="00C81BD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3"/>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C81BD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C81BD7"/>
    <w:rPr>
      <w:rFonts w:ascii="Times New Roman" w:eastAsia="ＭＳ 明朝" w:hAnsi="Times New Roman"/>
      <w:lang w:val="en-US" w:eastAsia="en-US"/>
    </w:rPr>
    <w:tblPr>
      <w:tblInd w:w="0" w:type="nil"/>
    </w:tblPr>
  </w:style>
  <w:style w:type="table" w:customStyle="1" w:styleId="TableGrid5">
    <w:name w:val="Table Grid5"/>
    <w:basedOn w:val="a4"/>
    <w:uiPriority w:val="39"/>
    <w:qFormat/>
    <w:rsid w:val="00C81B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81B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C81BD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C81BD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C81BD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C81BD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C81BD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C81BD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C81BD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C81BD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81BD7"/>
    <w:rPr>
      <w:rFonts w:ascii="Times New Roman" w:eastAsia="ＭＳ 明朝" w:hAnsi="Times New Roman"/>
      <w:lang w:val="en-US" w:eastAsia="en-US"/>
    </w:rPr>
    <w:tblPr>
      <w:tblInd w:w="0" w:type="nil"/>
    </w:tblPr>
  </w:style>
  <w:style w:type="table" w:customStyle="1" w:styleId="TableGrid51">
    <w:name w:val="Table Grid51"/>
    <w:basedOn w:val="a4"/>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C81BD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C81BD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a4"/>
    <w:qFormat/>
    <w:rsid w:val="00C81B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C81BD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C81BD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C81BD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C81B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C81BD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C81BD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C81BD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C81B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C81BD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C81BD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C81BD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4"/>
    <w:qFormat/>
    <w:rsid w:val="00C81B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11"/>
    <w:basedOn w:val="a4"/>
    <w:qFormat/>
    <w:rsid w:val="00C81BD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4"/>
    <w:qFormat/>
    <w:rsid w:val="00C81BD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C81BD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81BD7"/>
    <w:rPr>
      <w:rFonts w:ascii="Times New Roman" w:eastAsia="ＭＳ 明朝" w:hAnsi="Times New Roman"/>
      <w:lang w:val="en-US" w:eastAsia="en-US"/>
    </w:rPr>
    <w:tblPr>
      <w:tblInd w:w="0" w:type="nil"/>
    </w:tblPr>
  </w:style>
  <w:style w:type="table" w:customStyle="1" w:styleId="Tabellengitternetz1112">
    <w:name w:val="Tabellengitternetz111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C81BD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C81BD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C81BD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81BD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81BD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81BD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81BD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81BD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81BD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81BD7"/>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C81BD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81BD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81BD7"/>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81BD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81BD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81BD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81BD7"/>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81BD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81BD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81BD7"/>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81BD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C81BD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C81BD7"/>
    <w:pPr>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
    <w:name w:val="Table Grid17"/>
    <w:basedOn w:val="a4"/>
    <w:qFormat/>
    <w:rsid w:val="00C81BD7"/>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81BD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81BD7"/>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81BD7"/>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81BD7"/>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81BD7"/>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81BD7"/>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81BD7"/>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81BD7"/>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81BD7"/>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81BD7"/>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81BD7"/>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C81BD7"/>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81BD7"/>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C81BD7"/>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81BD7"/>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81BD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81BD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81BD7"/>
    <w:rPr>
      <w:rFonts w:ascii="Times New Roman" w:eastAsia="ＭＳ 明朝" w:hAnsi="Times New Roman"/>
      <w:lang w:val="en-US" w:eastAsia="zh-CN"/>
    </w:rPr>
    <w:tblPr>
      <w:tblInd w:w="0" w:type="nil"/>
    </w:tblPr>
  </w:style>
  <w:style w:type="table" w:customStyle="1" w:styleId="TableGrid84">
    <w:name w:val="Table Grid84"/>
    <w:basedOn w:val="a4"/>
    <w:uiPriority w:val="39"/>
    <w:qFormat/>
    <w:rsid w:val="00C81BD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81BD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81BD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81BD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81BD7"/>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81BD7"/>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81BD7"/>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81BD7"/>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81BD7"/>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81BD7"/>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81BD7"/>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81BD7"/>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81BD7"/>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81BD7"/>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C81BD7"/>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81BD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81B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81BD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81BD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81BD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81BD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81BD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81BD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81BD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81BD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81BD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81BD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81B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81BD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81BD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81BD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81BD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81B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81BD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81BD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81BD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81BD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C81B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81BD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81BD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81BD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81BD7"/>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81BD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81BD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81BD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81B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81BD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81BD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81BD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81BD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81BD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81BD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81BD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81BD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81BD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81BD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81B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81BD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81BD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81BD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81BD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81B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81BD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81BD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81BD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81BD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C81B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81BD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81BD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81BD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qFormat/>
    <w:rsid w:val="00C81BD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81BD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81BD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81BD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81BD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81BD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81BD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81BD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81BD7"/>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81BD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81BD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81BD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81B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81BD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81BD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81BD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81BD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81BD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81BD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81BD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81BD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81BD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81BD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81B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81BD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81BD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81BD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81BD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81B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81BD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81BD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81BD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81BD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C81B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81BD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81BD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81BD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C81BD7"/>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81BD7"/>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81BD7"/>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81BD7"/>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81BD7"/>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81BD7"/>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81BD7"/>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81BD7"/>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81BD7"/>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81BD7"/>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81BD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81BD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81BD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81BD7"/>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81BD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81BD7"/>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81BD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81BD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81BD7"/>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9">
    <w:name w:val="Table Grid19"/>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C81BD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81BD7"/>
    <w:rPr>
      <w:rFonts w:ascii="Times New Roman" w:eastAsia="ＭＳ 明朝" w:hAnsi="Times New Roman"/>
      <w:lang w:val="en-US" w:eastAsia="en-US"/>
    </w:rPr>
    <w:tblPr>
      <w:tblInd w:w="0" w:type="nil"/>
    </w:tblPr>
  </w:style>
  <w:style w:type="table" w:customStyle="1" w:styleId="TableGrid58">
    <w:name w:val="Table Grid58"/>
    <w:basedOn w:val="a4"/>
    <w:uiPriority w:val="39"/>
    <w:qFormat/>
    <w:rsid w:val="00C81B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81B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81BD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C81BD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C81BD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C81BD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C81BD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C81BD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C81BD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C81BD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C81BD7"/>
    <w:rPr>
      <w:rFonts w:ascii="Times New Roman" w:eastAsia="ＭＳ 明朝" w:hAnsi="Times New Roman"/>
      <w:lang w:val="en-US" w:eastAsia="en-US"/>
    </w:rPr>
    <w:tblPr>
      <w:tblInd w:w="0" w:type="nil"/>
    </w:tblPr>
  </w:style>
  <w:style w:type="table" w:customStyle="1" w:styleId="TableGrid515">
    <w:name w:val="Table Grid515"/>
    <w:basedOn w:val="a4"/>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C81BD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C81BD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qFormat/>
    <w:rsid w:val="00C81B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C81BD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C81BD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C81BD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C81B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C81BD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C81BD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C81BD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C81B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C81BD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C81BD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C81BD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C81B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4"/>
    <w:qFormat/>
    <w:rsid w:val="00C81BD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C81BD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81BD7"/>
    <w:rPr>
      <w:rFonts w:ascii="Times New Roman" w:eastAsia="ＭＳ 明朝" w:hAnsi="Times New Roman"/>
      <w:lang w:val="en-US" w:eastAsia="en-US"/>
    </w:rPr>
    <w:tblPr>
      <w:tblInd w:w="0" w:type="nil"/>
    </w:tblPr>
  </w:style>
  <w:style w:type="table" w:customStyle="1" w:styleId="Tabellengitternetz11121">
    <w:name w:val="Tabellengitternetz1112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81BD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C81BD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81BD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81BD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81BD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81BD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81BD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81BD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81BD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81BD7"/>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81BD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81BD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81BD7"/>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81BD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81BD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81BD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81BD7"/>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81BD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81BD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81BD7"/>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81BD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C81BD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C81BD7"/>
    <w:pPr>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3">
    <w:name w:val="网格型9"/>
    <w:basedOn w:val="a4"/>
    <w:qFormat/>
    <w:rsid w:val="00C81BD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C81BD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C81BD7"/>
    <w:rPr>
      <w:rFonts w:ascii="Times New Roman" w:eastAsia="ＭＳ 明朝" w:hAnsi="Times New Roman"/>
      <w:lang w:val="en-US" w:eastAsia="en-US"/>
    </w:rPr>
    <w:tblPr>
      <w:tblInd w:w="0" w:type="nil"/>
    </w:tblPr>
  </w:style>
  <w:style w:type="table" w:customStyle="1" w:styleId="TableGrid59">
    <w:name w:val="Table Grid59"/>
    <w:basedOn w:val="a4"/>
    <w:uiPriority w:val="39"/>
    <w:qFormat/>
    <w:rsid w:val="00C81B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81B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81BD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C81BD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C81BD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C81BD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C81BD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C81BD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C81BD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C81BD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81BD7"/>
    <w:rPr>
      <w:rFonts w:ascii="Times New Roman" w:eastAsia="ＭＳ 明朝" w:hAnsi="Times New Roman"/>
      <w:lang w:val="en-US" w:eastAsia="en-US"/>
    </w:rPr>
    <w:tblPr>
      <w:tblInd w:w="0" w:type="nil"/>
    </w:tblPr>
  </w:style>
  <w:style w:type="table" w:customStyle="1" w:styleId="TableGrid516">
    <w:name w:val="Table Grid516"/>
    <w:basedOn w:val="a4"/>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C81BD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C81BD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qFormat/>
    <w:rsid w:val="00C81B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rsid w:val="00C81BD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C81BD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C81BD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C81B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C81BD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C81BD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C81BD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C81B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C81BD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C81BD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C81BD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C81B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C81BD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C81BD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81BD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81BD7"/>
    <w:rPr>
      <w:rFonts w:ascii="Times New Roman" w:eastAsia="ＭＳ 明朝" w:hAnsi="Times New Roman"/>
      <w:lang w:val="en-US" w:eastAsia="en-US"/>
    </w:rPr>
    <w:tblPr>
      <w:tblInd w:w="0" w:type="nil"/>
    </w:tblPr>
  </w:style>
  <w:style w:type="table" w:customStyle="1" w:styleId="Tabellengitternetz11122">
    <w:name w:val="Tabellengitternetz1112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81BD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81BD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81BD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81BD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81BD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81BD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81BD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81BD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81BD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81BD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81BD7"/>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81BD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81BD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81BD7"/>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81BD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81BD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81BD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81BD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81BD7"/>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81BD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81BD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81BD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81BD7"/>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81BD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C81BD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81BD7"/>
    <w:pPr>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a4"/>
    <w:qFormat/>
    <w:rsid w:val="00C81BD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sid w:val="00C81B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 11"/>
    <w:basedOn w:val="a4"/>
    <w:semiHidden/>
    <w:qFormat/>
    <w:rsid w:val="00C81BD7"/>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81BD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81BD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81BD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81BD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81BD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81BD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81BD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81BD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81BD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81BD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81BD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81BD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81BD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81BD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81BD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81BD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81BD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81BD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C81BD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81BD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81BD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81BD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81BD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81BD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81BD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81BD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81BD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81BD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81BD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81BD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81BD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C81BD7"/>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81BD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81BD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81BD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81BD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81BD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81BD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81BD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81BD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81BD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81BD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81BD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81BD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81BD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81BD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81BD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81BD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81BD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81BD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C81BD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81BD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81BD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81BD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81BD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81BD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81BD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81BD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81BD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81BD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81BD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81BD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81BD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81BD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81BD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81B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81BD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81BD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81BD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81BD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81BD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81BD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81BD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81B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81BD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81B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81BD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81BD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81BD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81BD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81B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qFormat/>
    <w:rsid w:val="00C81BD7"/>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C81BD7"/>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81BD7"/>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81BD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81BD7"/>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C81BD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C81BD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81BD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81BD7"/>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81BD7"/>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81BD7"/>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81BD7"/>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81BD7"/>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81BD7"/>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81BD7"/>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81BD7"/>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81BD7"/>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81BD7"/>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81BD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81BD7"/>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81BD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81BD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81BD7"/>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81BD7"/>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81BD7"/>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81BD7"/>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81BD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81BD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81BD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81BD7"/>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81BD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81BD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81BD7"/>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81BD7"/>
    <w:rPr>
      <w:rFonts w:ascii="Times New Roman" w:eastAsia="ＭＳ 明朝" w:hAnsi="Times New Roman"/>
      <w:lang w:val="en-US" w:eastAsia="zh-CN"/>
    </w:rPr>
    <w:tblPr>
      <w:tblInd w:w="0" w:type="nil"/>
    </w:tblPr>
  </w:style>
  <w:style w:type="table" w:customStyle="1" w:styleId="TableGrid7113">
    <w:name w:val="Table Grid7113"/>
    <w:basedOn w:val="a4"/>
    <w:uiPriority w:val="39"/>
    <w:qFormat/>
    <w:rsid w:val="00C81BD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81BD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81BD7"/>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C81BD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81BD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81BD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81BD7"/>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81BD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81BD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81BD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81BD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81BD7"/>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81BD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81BD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81BD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81BD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81BD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81B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81BD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81BD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81B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81BD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81BD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81B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81BD7"/>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81BD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81BD7"/>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81BD7"/>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81BD7"/>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81BD7"/>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81BD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81BD7"/>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81BD7"/>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81BD7"/>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81BD7"/>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81BD7"/>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81BD7"/>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81BD7"/>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81BD7"/>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81BD7"/>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81BD7"/>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81BD7"/>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81BD7"/>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81BD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C81BD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81BD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81BD7"/>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81BD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81B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81BD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81BD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81BD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81BD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81BD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81BD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81BD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81BD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81BD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81BD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81B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81BD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81BD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81BD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81BD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81B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81BD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81BD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81BD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81BD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C81B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81BD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81BD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81BD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81BD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81BD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81BD7"/>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81BD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81BD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81BD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81B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81BD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81BD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81BD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81BD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81BD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81BD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81BD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81BD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81BD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81BD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81B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81BD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81BD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81BD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81BD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81B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81BD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81BD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81BD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81BD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C81B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81BD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81BD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81BD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C81BD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81BD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81BD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81BD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81BD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81BD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81BD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81BD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81BD7"/>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81BD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81BD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81BD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81B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81BD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81BD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81BD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81BD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81BD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81BD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81BD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81BD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81BD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81BD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81B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81BD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81BD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81BD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81BD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81B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81BD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81BD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81BD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81BD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81BD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C81B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81BD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81BD7"/>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81BD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81BD7"/>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81BD7"/>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81BD7"/>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81BD7"/>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81BD7"/>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81BD7"/>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81BD7"/>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81BD7"/>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81BD7"/>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81BD7"/>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81BD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81BD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81BD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81BD7"/>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81BD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81BD7"/>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81BD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81BD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81BD7"/>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81BD7"/>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semiHidden/>
    <w:qFormat/>
    <w:rsid w:val="00C81BD7"/>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C81BD7"/>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81B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81B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81BD7"/>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81BD7"/>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81BD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81B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81B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81B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81B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81BD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81BD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81B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81B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81B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81B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81B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81B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81BD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81BD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81B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81B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81B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81B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81B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81B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81BD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C81BD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81BD7"/>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81BD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81BD7"/>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81BD7"/>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C81BD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81BD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81BD7"/>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81BD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81BD7"/>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81BD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81BD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81BD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81BD7"/>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81BD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81BD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81BD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81BD7"/>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C81BD7"/>
    <w:pPr>
      <w:overflowPunct w:val="0"/>
      <w:autoSpaceDE w:val="0"/>
      <w:autoSpaceDN w:val="0"/>
      <w:adjustRightInd w:val="0"/>
    </w:pPr>
    <w:rPr>
      <w:rFonts w:cs="Arial"/>
      <w:szCs w:val="18"/>
      <w:lang w:eastAsia="ja-JP"/>
    </w:rPr>
  </w:style>
  <w:style w:type="paragraph" w:customStyle="1" w:styleId="Heading3Underrubrik2H3">
    <w:name w:val="Heading 3.Underrubrik2.H3"/>
    <w:basedOn w:val="Heading2Head2A2"/>
    <w:next w:val="a2"/>
    <w:uiPriority w:val="99"/>
    <w:qFormat/>
    <w:rsid w:val="00C81BD7"/>
    <w:pPr>
      <w:spacing w:before="120"/>
      <w:outlineLvl w:val="2"/>
    </w:pPr>
    <w:rPr>
      <w:sz w:val="28"/>
    </w:rPr>
  </w:style>
  <w:style w:type="paragraph" w:customStyle="1" w:styleId="textintend1">
    <w:name w:val="text intend 1"/>
    <w:basedOn w:val="text"/>
    <w:uiPriority w:val="99"/>
    <w:qFormat/>
    <w:rsid w:val="00C81BD7"/>
    <w:pPr>
      <w:widowControl/>
      <w:tabs>
        <w:tab w:val="left" w:pos="992"/>
      </w:tabs>
      <w:spacing w:after="120"/>
      <w:ind w:left="992" w:hanging="425"/>
    </w:pPr>
    <w:rPr>
      <w:rFonts w:eastAsia="ＭＳ 明朝"/>
      <w:lang w:val="en-US"/>
    </w:rPr>
  </w:style>
  <w:style w:type="paragraph" w:customStyle="1" w:styleId="textintend2">
    <w:name w:val="text intend 2"/>
    <w:basedOn w:val="text"/>
    <w:uiPriority w:val="99"/>
    <w:qFormat/>
    <w:rsid w:val="00C81BD7"/>
    <w:pPr>
      <w:widowControl/>
      <w:tabs>
        <w:tab w:val="left" w:pos="1418"/>
      </w:tabs>
      <w:spacing w:after="120"/>
      <w:ind w:left="1418" w:hanging="426"/>
    </w:pPr>
    <w:rPr>
      <w:rFonts w:eastAsia="ＭＳ 明朝"/>
      <w:lang w:val="en-US"/>
    </w:rPr>
  </w:style>
  <w:style w:type="numbering" w:customStyle="1" w:styleId="LFO19">
    <w:name w:val="LFO19"/>
    <w:rsid w:val="00C81BD7"/>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969111">
      <w:bodyDiv w:val="1"/>
      <w:marLeft w:val="0"/>
      <w:marRight w:val="0"/>
      <w:marTop w:val="0"/>
      <w:marBottom w:val="0"/>
      <w:divBdr>
        <w:top w:val="none" w:sz="0" w:space="0" w:color="auto"/>
        <w:left w:val="none" w:sz="0" w:space="0" w:color="auto"/>
        <w:bottom w:val="none" w:sz="0" w:space="0" w:color="auto"/>
        <w:right w:val="none" w:sz="0" w:space="0" w:color="auto"/>
      </w:divBdr>
    </w:div>
    <w:div w:id="180495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32</Pages>
  <Words>6679</Words>
  <Characters>38075</Characters>
  <Application>Microsoft Office Word</Application>
  <DocSecurity>0</DocSecurity>
  <Lines>317</Lines>
  <Paragraphs>89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伏木 雅(SB 渉外本部)</cp:lastModifiedBy>
  <cp:revision>29</cp:revision>
  <cp:lastPrinted>1899-12-31T23:00:00Z</cp:lastPrinted>
  <dcterms:created xsi:type="dcterms:W3CDTF">2020-02-03T08:32:00Z</dcterms:created>
  <dcterms:modified xsi:type="dcterms:W3CDTF">2022-09-29T06:56:00Z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